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45C00" w14:textId="2488A613" w:rsidR="00617E45" w:rsidRPr="00371A9D" w:rsidRDefault="00617E45" w:rsidP="00617E45">
      <w:pPr>
        <w:pStyle w:val="CRCoverPage"/>
        <w:tabs>
          <w:tab w:val="right" w:pos="9639"/>
        </w:tabs>
        <w:spacing w:after="0"/>
        <w:rPr>
          <w:b/>
          <w:i/>
          <w:noProof/>
          <w:sz w:val="28"/>
          <w:lang w:val="en-US"/>
        </w:rPr>
      </w:pPr>
      <w:bookmarkStart w:id="0" w:name="_Toc64448135"/>
      <w:bookmarkStart w:id="1" w:name="_Toc7415293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DE5447">
        <w:rPr>
          <w:rFonts w:cs="Arial"/>
          <w:b/>
          <w:bCs/>
          <w:sz w:val="24"/>
          <w:szCs w:val="24"/>
        </w:rPr>
        <w:t>12</w:t>
      </w:r>
      <w:r w:rsidR="007F02C3">
        <w:rPr>
          <w:rFonts w:cs="Arial"/>
          <w:b/>
          <w:bCs/>
          <w:sz w:val="24"/>
          <w:szCs w:val="24"/>
        </w:rPr>
        <w:t>1</w:t>
      </w:r>
      <w:r>
        <w:rPr>
          <w:b/>
          <w:i/>
          <w:noProof/>
          <w:sz w:val="28"/>
        </w:rPr>
        <w:tab/>
      </w:r>
      <w:bookmarkStart w:id="2" w:name="_GoBack"/>
      <w:r w:rsidR="00B733AC" w:rsidRPr="00B733AC">
        <w:rPr>
          <w:b/>
          <w:noProof/>
          <w:sz w:val="28"/>
          <w:lang w:eastAsia="zh-CN"/>
        </w:rPr>
        <w:t>R3-233</w:t>
      </w:r>
      <w:r w:rsidR="007F02C3">
        <w:rPr>
          <w:b/>
          <w:noProof/>
          <w:sz w:val="28"/>
          <w:lang w:eastAsia="zh-CN"/>
        </w:rPr>
        <w:t>806</w:t>
      </w:r>
      <w:bookmarkEnd w:id="2"/>
    </w:p>
    <w:p w14:paraId="7F7A606F" w14:textId="6C840B37" w:rsidR="00617E45" w:rsidRDefault="00B26E79" w:rsidP="00617E45">
      <w:pPr>
        <w:pStyle w:val="CRCoverPage"/>
        <w:outlineLvl w:val="0"/>
        <w:rPr>
          <w:b/>
          <w:noProof/>
          <w:sz w:val="24"/>
        </w:rPr>
      </w:pPr>
      <w:r w:rsidRPr="00B26E79">
        <w:rPr>
          <w:b/>
          <w:noProof/>
          <w:sz w:val="24"/>
        </w:rPr>
        <w:t>France</w:t>
      </w:r>
      <w:r w:rsidR="00DE5447" w:rsidRPr="00DE5447">
        <w:rPr>
          <w:b/>
          <w:noProof/>
          <w:sz w:val="24"/>
        </w:rPr>
        <w:t xml:space="preserve">, </w:t>
      </w:r>
      <w:r w:rsidRPr="00B26E79">
        <w:rPr>
          <w:b/>
          <w:noProof/>
          <w:sz w:val="24"/>
        </w:rPr>
        <w:t>Toulouse</w:t>
      </w:r>
      <w:r w:rsidR="00DE5447" w:rsidRPr="00DE5447">
        <w:rPr>
          <w:b/>
          <w:noProof/>
          <w:sz w:val="24"/>
        </w:rPr>
        <w:t xml:space="preserve">, </w:t>
      </w:r>
      <w:r>
        <w:rPr>
          <w:b/>
          <w:noProof/>
          <w:sz w:val="24"/>
        </w:rPr>
        <w:t>Aug</w:t>
      </w:r>
      <w:r w:rsidR="00DE5447" w:rsidRPr="00DE5447">
        <w:rPr>
          <w:b/>
          <w:noProof/>
          <w:sz w:val="24"/>
        </w:rPr>
        <w:t xml:space="preserve"> 2</w:t>
      </w:r>
      <w:r>
        <w:rPr>
          <w:b/>
          <w:noProof/>
          <w:sz w:val="24"/>
        </w:rPr>
        <w:t>1st</w:t>
      </w:r>
      <w:r w:rsidR="00DE5447" w:rsidRPr="00DE5447">
        <w:rPr>
          <w:b/>
          <w:noProof/>
          <w:sz w:val="24"/>
        </w:rPr>
        <w:t xml:space="preserve"> – 2</w:t>
      </w:r>
      <w:r>
        <w:rPr>
          <w:b/>
          <w:noProof/>
          <w:sz w:val="24"/>
        </w:rPr>
        <w:t>5</w:t>
      </w:r>
      <w:r w:rsidR="00DE5447" w:rsidRPr="00DE5447">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E45" w14:paraId="6C78B4AF" w14:textId="77777777" w:rsidTr="009F321A">
        <w:tc>
          <w:tcPr>
            <w:tcW w:w="9641" w:type="dxa"/>
            <w:gridSpan w:val="9"/>
            <w:tcBorders>
              <w:top w:val="single" w:sz="4" w:space="0" w:color="auto"/>
              <w:left w:val="single" w:sz="4" w:space="0" w:color="auto"/>
              <w:right w:val="single" w:sz="4" w:space="0" w:color="auto"/>
            </w:tcBorders>
          </w:tcPr>
          <w:p w14:paraId="14D28D05" w14:textId="77777777" w:rsidR="00617E45" w:rsidRDefault="00617E45" w:rsidP="009F321A">
            <w:pPr>
              <w:pStyle w:val="CRCoverPage"/>
              <w:spacing w:after="0"/>
              <w:jc w:val="right"/>
              <w:rPr>
                <w:i/>
                <w:noProof/>
              </w:rPr>
            </w:pPr>
            <w:r>
              <w:rPr>
                <w:i/>
                <w:noProof/>
                <w:sz w:val="14"/>
              </w:rPr>
              <w:t>CR-Form-v12.2</w:t>
            </w:r>
          </w:p>
        </w:tc>
      </w:tr>
      <w:tr w:rsidR="00617E45" w14:paraId="598A86AA" w14:textId="77777777" w:rsidTr="009F321A">
        <w:tc>
          <w:tcPr>
            <w:tcW w:w="9641" w:type="dxa"/>
            <w:gridSpan w:val="9"/>
            <w:tcBorders>
              <w:left w:val="single" w:sz="4" w:space="0" w:color="auto"/>
              <w:right w:val="single" w:sz="4" w:space="0" w:color="auto"/>
            </w:tcBorders>
          </w:tcPr>
          <w:p w14:paraId="6DB87C6E" w14:textId="77777777" w:rsidR="00617E45" w:rsidRDefault="00617E45" w:rsidP="009F321A">
            <w:pPr>
              <w:pStyle w:val="CRCoverPage"/>
              <w:spacing w:after="0"/>
              <w:jc w:val="center"/>
              <w:rPr>
                <w:noProof/>
              </w:rPr>
            </w:pPr>
            <w:r>
              <w:rPr>
                <w:b/>
                <w:noProof/>
                <w:sz w:val="32"/>
              </w:rPr>
              <w:t>CHANGE REQUEST</w:t>
            </w:r>
          </w:p>
        </w:tc>
      </w:tr>
      <w:tr w:rsidR="00617E45" w14:paraId="35F911E9" w14:textId="77777777" w:rsidTr="009F321A">
        <w:tc>
          <w:tcPr>
            <w:tcW w:w="9641" w:type="dxa"/>
            <w:gridSpan w:val="9"/>
            <w:tcBorders>
              <w:left w:val="single" w:sz="4" w:space="0" w:color="auto"/>
              <w:right w:val="single" w:sz="4" w:space="0" w:color="auto"/>
            </w:tcBorders>
          </w:tcPr>
          <w:p w14:paraId="325D0798" w14:textId="77777777" w:rsidR="00617E45" w:rsidRDefault="00617E45" w:rsidP="009F321A">
            <w:pPr>
              <w:pStyle w:val="CRCoverPage"/>
              <w:spacing w:after="0"/>
              <w:rPr>
                <w:noProof/>
                <w:sz w:val="8"/>
                <w:szCs w:val="8"/>
              </w:rPr>
            </w:pPr>
          </w:p>
        </w:tc>
      </w:tr>
      <w:tr w:rsidR="00617E45" w14:paraId="31D11626" w14:textId="77777777" w:rsidTr="009F321A">
        <w:tc>
          <w:tcPr>
            <w:tcW w:w="142" w:type="dxa"/>
            <w:tcBorders>
              <w:left w:val="single" w:sz="4" w:space="0" w:color="auto"/>
            </w:tcBorders>
          </w:tcPr>
          <w:p w14:paraId="2F30DA42" w14:textId="77777777" w:rsidR="00617E45" w:rsidRDefault="00617E45" w:rsidP="009F321A">
            <w:pPr>
              <w:pStyle w:val="CRCoverPage"/>
              <w:spacing w:after="0"/>
              <w:jc w:val="right"/>
              <w:rPr>
                <w:noProof/>
              </w:rPr>
            </w:pPr>
          </w:p>
        </w:tc>
        <w:tc>
          <w:tcPr>
            <w:tcW w:w="1559" w:type="dxa"/>
            <w:shd w:val="pct30" w:color="FFFF00" w:fill="auto"/>
          </w:tcPr>
          <w:p w14:paraId="0031DBD0" w14:textId="5299496B" w:rsidR="00617E45" w:rsidRPr="00410371" w:rsidRDefault="00617E45" w:rsidP="009F321A">
            <w:pPr>
              <w:pStyle w:val="CRCoverPage"/>
              <w:spacing w:after="0"/>
              <w:jc w:val="right"/>
              <w:rPr>
                <w:b/>
                <w:noProof/>
                <w:sz w:val="28"/>
              </w:rPr>
            </w:pPr>
            <w:r>
              <w:rPr>
                <w:b/>
                <w:noProof/>
                <w:sz w:val="28"/>
              </w:rPr>
              <w:t>38.4</w:t>
            </w:r>
            <w:r w:rsidR="00ED14B5">
              <w:rPr>
                <w:b/>
                <w:noProof/>
                <w:sz w:val="28"/>
              </w:rPr>
              <w:t>73</w:t>
            </w:r>
          </w:p>
        </w:tc>
        <w:tc>
          <w:tcPr>
            <w:tcW w:w="709" w:type="dxa"/>
          </w:tcPr>
          <w:p w14:paraId="13CA7921" w14:textId="77777777" w:rsidR="00617E45" w:rsidRDefault="00617E45" w:rsidP="009F321A">
            <w:pPr>
              <w:pStyle w:val="CRCoverPage"/>
              <w:spacing w:after="0"/>
              <w:jc w:val="center"/>
              <w:rPr>
                <w:noProof/>
              </w:rPr>
            </w:pPr>
            <w:r>
              <w:rPr>
                <w:b/>
                <w:noProof/>
                <w:sz w:val="28"/>
              </w:rPr>
              <w:t>CR</w:t>
            </w:r>
          </w:p>
        </w:tc>
        <w:tc>
          <w:tcPr>
            <w:tcW w:w="1276" w:type="dxa"/>
            <w:shd w:val="pct30" w:color="FFFF00" w:fill="auto"/>
          </w:tcPr>
          <w:p w14:paraId="5995B42A" w14:textId="1C07AEAD" w:rsidR="00617E45" w:rsidRPr="00410371" w:rsidRDefault="00BB68FC" w:rsidP="004417B4">
            <w:pPr>
              <w:pStyle w:val="CRCoverPage"/>
              <w:spacing w:after="0"/>
              <w:jc w:val="center"/>
              <w:rPr>
                <w:noProof/>
              </w:rPr>
            </w:pPr>
            <w:r>
              <w:rPr>
                <w:b/>
                <w:noProof/>
                <w:sz w:val="28"/>
              </w:rPr>
              <w:t>11</w:t>
            </w:r>
            <w:r w:rsidR="00EF0BD9">
              <w:rPr>
                <w:b/>
                <w:noProof/>
                <w:sz w:val="28"/>
              </w:rPr>
              <w:t>76</w:t>
            </w:r>
          </w:p>
        </w:tc>
        <w:tc>
          <w:tcPr>
            <w:tcW w:w="709" w:type="dxa"/>
          </w:tcPr>
          <w:p w14:paraId="5F2D9AE9" w14:textId="77777777" w:rsidR="00617E45" w:rsidRDefault="00617E45" w:rsidP="009F321A">
            <w:pPr>
              <w:pStyle w:val="CRCoverPage"/>
              <w:tabs>
                <w:tab w:val="right" w:pos="625"/>
              </w:tabs>
              <w:spacing w:after="0"/>
              <w:jc w:val="center"/>
              <w:rPr>
                <w:noProof/>
              </w:rPr>
            </w:pPr>
            <w:r>
              <w:rPr>
                <w:b/>
                <w:bCs/>
                <w:noProof/>
                <w:sz w:val="28"/>
              </w:rPr>
              <w:t>rev</w:t>
            </w:r>
          </w:p>
        </w:tc>
        <w:tc>
          <w:tcPr>
            <w:tcW w:w="992" w:type="dxa"/>
            <w:shd w:val="pct30" w:color="FFFF00" w:fill="auto"/>
          </w:tcPr>
          <w:p w14:paraId="739CBF06" w14:textId="3434FF8C" w:rsidR="00617E45" w:rsidRPr="00410371" w:rsidRDefault="00B26E79" w:rsidP="009F321A">
            <w:pPr>
              <w:pStyle w:val="CRCoverPage"/>
              <w:spacing w:after="0"/>
              <w:jc w:val="center"/>
              <w:rPr>
                <w:b/>
                <w:noProof/>
              </w:rPr>
            </w:pPr>
            <w:r>
              <w:rPr>
                <w:b/>
                <w:noProof/>
                <w:sz w:val="28"/>
              </w:rPr>
              <w:t>5</w:t>
            </w:r>
          </w:p>
        </w:tc>
        <w:tc>
          <w:tcPr>
            <w:tcW w:w="2410" w:type="dxa"/>
          </w:tcPr>
          <w:p w14:paraId="5F5935F9" w14:textId="77777777" w:rsidR="00617E45" w:rsidRDefault="00617E45" w:rsidP="009F32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87C4" w14:textId="052199E0" w:rsidR="00617E45" w:rsidRPr="00410371" w:rsidRDefault="00617E45" w:rsidP="009F321A">
            <w:pPr>
              <w:pStyle w:val="CRCoverPage"/>
              <w:spacing w:after="0"/>
              <w:jc w:val="center"/>
              <w:rPr>
                <w:noProof/>
                <w:sz w:val="28"/>
              </w:rPr>
            </w:pPr>
            <w:r>
              <w:rPr>
                <w:b/>
                <w:noProof/>
                <w:sz w:val="28"/>
              </w:rPr>
              <w:t>17.</w:t>
            </w:r>
            <w:r w:rsidR="00B26E79">
              <w:rPr>
                <w:b/>
                <w:noProof/>
                <w:sz w:val="28"/>
              </w:rPr>
              <w:t>5</w:t>
            </w:r>
            <w:r>
              <w:rPr>
                <w:b/>
                <w:noProof/>
                <w:sz w:val="28"/>
              </w:rPr>
              <w:t>.</w:t>
            </w:r>
            <w:r w:rsidR="00B26E79">
              <w:rPr>
                <w:b/>
                <w:noProof/>
                <w:sz w:val="28"/>
              </w:rPr>
              <w:t>0</w:t>
            </w:r>
          </w:p>
        </w:tc>
        <w:tc>
          <w:tcPr>
            <w:tcW w:w="143" w:type="dxa"/>
            <w:tcBorders>
              <w:right w:val="single" w:sz="4" w:space="0" w:color="auto"/>
            </w:tcBorders>
          </w:tcPr>
          <w:p w14:paraId="36FD6323" w14:textId="77777777" w:rsidR="00617E45" w:rsidRDefault="00617E45" w:rsidP="009F321A">
            <w:pPr>
              <w:pStyle w:val="CRCoverPage"/>
              <w:spacing w:after="0"/>
              <w:rPr>
                <w:noProof/>
              </w:rPr>
            </w:pPr>
          </w:p>
        </w:tc>
      </w:tr>
      <w:tr w:rsidR="00617E45" w14:paraId="149BFFBF" w14:textId="77777777" w:rsidTr="009F321A">
        <w:tc>
          <w:tcPr>
            <w:tcW w:w="9641" w:type="dxa"/>
            <w:gridSpan w:val="9"/>
            <w:tcBorders>
              <w:left w:val="single" w:sz="4" w:space="0" w:color="auto"/>
              <w:right w:val="single" w:sz="4" w:space="0" w:color="auto"/>
            </w:tcBorders>
          </w:tcPr>
          <w:p w14:paraId="3D4B80E1" w14:textId="77777777" w:rsidR="00617E45" w:rsidRDefault="00617E45" w:rsidP="009F321A">
            <w:pPr>
              <w:pStyle w:val="CRCoverPage"/>
              <w:spacing w:after="0"/>
              <w:rPr>
                <w:noProof/>
              </w:rPr>
            </w:pPr>
          </w:p>
        </w:tc>
      </w:tr>
      <w:tr w:rsidR="00617E45" w14:paraId="394E2C1A" w14:textId="77777777" w:rsidTr="009F321A">
        <w:tc>
          <w:tcPr>
            <w:tcW w:w="9641" w:type="dxa"/>
            <w:gridSpan w:val="9"/>
            <w:tcBorders>
              <w:top w:val="single" w:sz="4" w:space="0" w:color="auto"/>
            </w:tcBorders>
          </w:tcPr>
          <w:p w14:paraId="3FAF0B38" w14:textId="77777777" w:rsidR="00617E45" w:rsidRPr="00F25D98" w:rsidRDefault="00617E45" w:rsidP="009F321A">
            <w:pPr>
              <w:pStyle w:val="CRCoverPage"/>
              <w:spacing w:after="0"/>
              <w:jc w:val="center"/>
              <w:rPr>
                <w:rFonts w:cs="Arial"/>
                <w:i/>
                <w:noProof/>
              </w:rPr>
            </w:pPr>
            <w:r w:rsidRPr="00F25D98">
              <w:rPr>
                <w:rFonts w:cs="Arial"/>
                <w:i/>
                <w:noProof/>
              </w:rPr>
              <w:t xml:space="preserve">For </w:t>
            </w:r>
            <w:hyperlink r:id="rId10" w:anchor="_blank" w:history="1">
              <w:r w:rsidRPr="00F25D98">
                <w:rPr>
                  <w:rStyle w:val="af3"/>
                  <w:rFonts w:cs="Arial"/>
                  <w:b/>
                  <w:i/>
                  <w:noProof/>
                  <w:color w:val="FF0000"/>
                </w:rPr>
                <w:t>HE</w:t>
              </w:r>
              <w:bookmarkStart w:id="3" w:name="_Hlt497126619"/>
              <w:r w:rsidRPr="00F25D98">
                <w:rPr>
                  <w:rStyle w:val="af3"/>
                  <w:rFonts w:cs="Arial"/>
                  <w:b/>
                  <w:i/>
                  <w:noProof/>
                  <w:color w:val="FF0000"/>
                </w:rPr>
                <w:t>L</w:t>
              </w:r>
              <w:bookmarkEnd w:id="3"/>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3"/>
                  <w:rFonts w:cs="Arial"/>
                  <w:i/>
                  <w:noProof/>
                </w:rPr>
                <w:t>http://www.3gpp.org/Change-Requests</w:t>
              </w:r>
            </w:hyperlink>
            <w:r w:rsidRPr="00F25D98">
              <w:rPr>
                <w:rFonts w:cs="Arial"/>
                <w:i/>
                <w:noProof/>
              </w:rPr>
              <w:t>.</w:t>
            </w:r>
          </w:p>
        </w:tc>
      </w:tr>
      <w:tr w:rsidR="00617E45" w14:paraId="71C8FAB4" w14:textId="77777777" w:rsidTr="009F321A">
        <w:tc>
          <w:tcPr>
            <w:tcW w:w="9641" w:type="dxa"/>
            <w:gridSpan w:val="9"/>
          </w:tcPr>
          <w:p w14:paraId="06FEA33C" w14:textId="77777777" w:rsidR="00617E45" w:rsidRDefault="00617E45" w:rsidP="009F321A">
            <w:pPr>
              <w:pStyle w:val="CRCoverPage"/>
              <w:spacing w:after="0"/>
              <w:rPr>
                <w:noProof/>
                <w:sz w:val="8"/>
                <w:szCs w:val="8"/>
              </w:rPr>
            </w:pPr>
          </w:p>
        </w:tc>
      </w:tr>
    </w:tbl>
    <w:p w14:paraId="4646B74A" w14:textId="77777777" w:rsidR="00617E45" w:rsidRDefault="00617E45" w:rsidP="00617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E45" w14:paraId="7473B2E2" w14:textId="77777777" w:rsidTr="009F321A">
        <w:tc>
          <w:tcPr>
            <w:tcW w:w="2835" w:type="dxa"/>
          </w:tcPr>
          <w:p w14:paraId="21F25AF1" w14:textId="77777777" w:rsidR="00617E45" w:rsidRDefault="00617E45" w:rsidP="009F321A">
            <w:pPr>
              <w:pStyle w:val="CRCoverPage"/>
              <w:tabs>
                <w:tab w:val="right" w:pos="2751"/>
              </w:tabs>
              <w:spacing w:after="0"/>
              <w:rPr>
                <w:b/>
                <w:i/>
                <w:noProof/>
              </w:rPr>
            </w:pPr>
            <w:r>
              <w:rPr>
                <w:b/>
                <w:i/>
                <w:noProof/>
              </w:rPr>
              <w:t>Proposed change affects:</w:t>
            </w:r>
          </w:p>
        </w:tc>
        <w:tc>
          <w:tcPr>
            <w:tcW w:w="1418" w:type="dxa"/>
          </w:tcPr>
          <w:p w14:paraId="699786D8" w14:textId="77777777" w:rsidR="00617E45" w:rsidRDefault="00617E45" w:rsidP="009F32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D0E9E" w14:textId="77777777" w:rsidR="00617E45" w:rsidRDefault="00617E45" w:rsidP="009F321A">
            <w:pPr>
              <w:pStyle w:val="CRCoverPage"/>
              <w:spacing w:after="0"/>
              <w:jc w:val="center"/>
              <w:rPr>
                <w:b/>
                <w:caps/>
                <w:noProof/>
              </w:rPr>
            </w:pPr>
          </w:p>
        </w:tc>
        <w:tc>
          <w:tcPr>
            <w:tcW w:w="709" w:type="dxa"/>
            <w:tcBorders>
              <w:left w:val="single" w:sz="4" w:space="0" w:color="auto"/>
            </w:tcBorders>
          </w:tcPr>
          <w:p w14:paraId="76C6B0CA" w14:textId="77777777" w:rsidR="00617E45" w:rsidRDefault="00617E45" w:rsidP="009F32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93D14" w14:textId="77777777" w:rsidR="00617E45" w:rsidRDefault="00617E45" w:rsidP="009F321A">
            <w:pPr>
              <w:pStyle w:val="CRCoverPage"/>
              <w:spacing w:after="0"/>
              <w:jc w:val="center"/>
              <w:rPr>
                <w:b/>
                <w:caps/>
                <w:noProof/>
              </w:rPr>
            </w:pPr>
          </w:p>
        </w:tc>
        <w:tc>
          <w:tcPr>
            <w:tcW w:w="2126" w:type="dxa"/>
          </w:tcPr>
          <w:p w14:paraId="2929004F" w14:textId="77777777" w:rsidR="00617E45" w:rsidRDefault="00617E45" w:rsidP="009F32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9A96" w14:textId="77777777" w:rsidR="00617E45" w:rsidRDefault="00617E45" w:rsidP="009F321A">
            <w:pPr>
              <w:pStyle w:val="CRCoverPage"/>
              <w:spacing w:after="0"/>
              <w:jc w:val="center"/>
              <w:rPr>
                <w:b/>
                <w:caps/>
                <w:noProof/>
              </w:rPr>
            </w:pPr>
            <w:r>
              <w:rPr>
                <w:b/>
                <w:caps/>
                <w:noProof/>
              </w:rPr>
              <w:t>x</w:t>
            </w:r>
          </w:p>
        </w:tc>
        <w:tc>
          <w:tcPr>
            <w:tcW w:w="1418" w:type="dxa"/>
            <w:tcBorders>
              <w:left w:val="nil"/>
            </w:tcBorders>
          </w:tcPr>
          <w:p w14:paraId="302035B3" w14:textId="77777777" w:rsidR="00617E45" w:rsidRDefault="00617E45" w:rsidP="009F32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8D942" w14:textId="5DA26A08" w:rsidR="00617E45" w:rsidRDefault="00617E45" w:rsidP="009F321A">
            <w:pPr>
              <w:pStyle w:val="CRCoverPage"/>
              <w:spacing w:after="0"/>
              <w:jc w:val="center"/>
              <w:rPr>
                <w:b/>
                <w:bCs/>
                <w:caps/>
                <w:noProof/>
              </w:rPr>
            </w:pPr>
          </w:p>
        </w:tc>
      </w:tr>
    </w:tbl>
    <w:p w14:paraId="15A27640" w14:textId="77777777" w:rsidR="00617E45" w:rsidRDefault="00617E45" w:rsidP="00617E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E45" w14:paraId="39013835" w14:textId="77777777" w:rsidTr="009F321A">
        <w:tc>
          <w:tcPr>
            <w:tcW w:w="9640" w:type="dxa"/>
            <w:gridSpan w:val="11"/>
          </w:tcPr>
          <w:p w14:paraId="149F2954" w14:textId="77777777" w:rsidR="00617E45" w:rsidRDefault="00617E45" w:rsidP="009F321A">
            <w:pPr>
              <w:pStyle w:val="CRCoverPage"/>
              <w:spacing w:after="0"/>
              <w:rPr>
                <w:noProof/>
                <w:sz w:val="8"/>
                <w:szCs w:val="8"/>
              </w:rPr>
            </w:pPr>
          </w:p>
        </w:tc>
      </w:tr>
      <w:tr w:rsidR="00617E45" w14:paraId="18EE1F81" w14:textId="77777777" w:rsidTr="009F321A">
        <w:tc>
          <w:tcPr>
            <w:tcW w:w="1843" w:type="dxa"/>
            <w:tcBorders>
              <w:top w:val="single" w:sz="4" w:space="0" w:color="auto"/>
              <w:left w:val="single" w:sz="4" w:space="0" w:color="auto"/>
            </w:tcBorders>
          </w:tcPr>
          <w:p w14:paraId="7ED62809" w14:textId="77777777" w:rsidR="00617E45" w:rsidRDefault="00617E45" w:rsidP="009F32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AD8DA" w14:textId="119813A9" w:rsidR="00617E45" w:rsidRDefault="008D1E12" w:rsidP="009F321A">
            <w:pPr>
              <w:pStyle w:val="CRCoverPage"/>
              <w:spacing w:after="0"/>
              <w:ind w:left="100"/>
              <w:rPr>
                <w:noProof/>
              </w:rPr>
            </w:pPr>
            <w:r>
              <w:t xml:space="preserve">Support of </w:t>
            </w:r>
            <w:r w:rsidR="00DE5447">
              <w:t>mobile TRP</w:t>
            </w:r>
            <w:r w:rsidR="00B472F9">
              <w:t xml:space="preserve"> location information</w:t>
            </w:r>
          </w:p>
        </w:tc>
      </w:tr>
      <w:tr w:rsidR="00617E45" w14:paraId="1653BBF2" w14:textId="77777777" w:rsidTr="009F321A">
        <w:tc>
          <w:tcPr>
            <w:tcW w:w="1843" w:type="dxa"/>
            <w:tcBorders>
              <w:left w:val="single" w:sz="4" w:space="0" w:color="auto"/>
            </w:tcBorders>
          </w:tcPr>
          <w:p w14:paraId="023B5888"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39C00384" w14:textId="77777777" w:rsidR="00617E45" w:rsidRDefault="00617E45" w:rsidP="009F321A">
            <w:pPr>
              <w:pStyle w:val="CRCoverPage"/>
              <w:spacing w:after="0"/>
              <w:rPr>
                <w:noProof/>
                <w:sz w:val="8"/>
                <w:szCs w:val="8"/>
              </w:rPr>
            </w:pPr>
          </w:p>
        </w:tc>
      </w:tr>
      <w:tr w:rsidR="00617E45" w14:paraId="4A759484" w14:textId="77777777" w:rsidTr="009F321A">
        <w:tc>
          <w:tcPr>
            <w:tcW w:w="1843" w:type="dxa"/>
            <w:tcBorders>
              <w:left w:val="single" w:sz="4" w:space="0" w:color="auto"/>
            </w:tcBorders>
          </w:tcPr>
          <w:p w14:paraId="255DE6FE" w14:textId="77777777" w:rsidR="00617E45" w:rsidRDefault="00617E45" w:rsidP="009F32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35AF8" w14:textId="0ACEF33C" w:rsidR="00617E45" w:rsidRDefault="00663232" w:rsidP="009F321A">
            <w:pPr>
              <w:pStyle w:val="CRCoverPage"/>
              <w:spacing w:after="0"/>
              <w:ind w:left="100"/>
              <w:rPr>
                <w:noProof/>
              </w:rPr>
            </w:pPr>
            <w:r>
              <w:rPr>
                <w:noProof/>
              </w:rPr>
              <w:t>Xiaomi</w:t>
            </w:r>
            <w:r w:rsidR="00455B9D">
              <w:rPr>
                <w:noProof/>
              </w:rPr>
              <w:t xml:space="preserve">, </w:t>
            </w:r>
            <w:r w:rsidR="00455B9D" w:rsidRPr="006041A8">
              <w:rPr>
                <w:noProof/>
              </w:rPr>
              <w:t>Ericsson,</w:t>
            </w:r>
            <w:r w:rsidR="003658F4" w:rsidRPr="006041A8">
              <w:rPr>
                <w:noProof/>
              </w:rPr>
              <w:t xml:space="preserve"> Qualcomm</w:t>
            </w:r>
            <w:r w:rsidR="00BB68FC" w:rsidRPr="006041A8">
              <w:rPr>
                <w:noProof/>
              </w:rPr>
              <w:t>, CATT</w:t>
            </w:r>
            <w:r w:rsidR="006041A8" w:rsidRPr="006041A8">
              <w:rPr>
                <w:noProof/>
              </w:rPr>
              <w:t>, Nokia, Nokia Shanghai Bell</w:t>
            </w:r>
            <w:r w:rsidR="009D725B">
              <w:rPr>
                <w:noProof/>
              </w:rPr>
              <w:t>, ZTE</w:t>
            </w:r>
            <w:r w:rsidR="00FA6DFB">
              <w:rPr>
                <w:noProof/>
              </w:rPr>
              <w:t>, Huawei</w:t>
            </w:r>
          </w:p>
        </w:tc>
      </w:tr>
      <w:tr w:rsidR="00617E45" w14:paraId="29A5C6D6" w14:textId="77777777" w:rsidTr="009F321A">
        <w:tc>
          <w:tcPr>
            <w:tcW w:w="1843" w:type="dxa"/>
            <w:tcBorders>
              <w:left w:val="single" w:sz="4" w:space="0" w:color="auto"/>
            </w:tcBorders>
          </w:tcPr>
          <w:p w14:paraId="1BCF5D2E" w14:textId="77777777" w:rsidR="00617E45" w:rsidRDefault="00617E45" w:rsidP="009F32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65D49" w14:textId="77777777" w:rsidR="00617E45" w:rsidRDefault="00617E45" w:rsidP="009F321A">
            <w:pPr>
              <w:pStyle w:val="CRCoverPage"/>
              <w:spacing w:after="0"/>
              <w:ind w:left="100"/>
              <w:rPr>
                <w:noProof/>
              </w:rPr>
            </w:pPr>
            <w:r>
              <w:t>R3</w:t>
            </w:r>
          </w:p>
        </w:tc>
      </w:tr>
      <w:tr w:rsidR="00617E45" w14:paraId="7CB50B7A" w14:textId="77777777" w:rsidTr="009F321A">
        <w:tc>
          <w:tcPr>
            <w:tcW w:w="1843" w:type="dxa"/>
            <w:tcBorders>
              <w:left w:val="single" w:sz="4" w:space="0" w:color="auto"/>
            </w:tcBorders>
          </w:tcPr>
          <w:p w14:paraId="57C9C965"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734016BB" w14:textId="77777777" w:rsidR="00617E45" w:rsidRDefault="00617E45" w:rsidP="009F321A">
            <w:pPr>
              <w:pStyle w:val="CRCoverPage"/>
              <w:spacing w:after="0"/>
              <w:rPr>
                <w:noProof/>
                <w:sz w:val="8"/>
                <w:szCs w:val="8"/>
              </w:rPr>
            </w:pPr>
          </w:p>
        </w:tc>
      </w:tr>
      <w:tr w:rsidR="00617E45" w14:paraId="640768F2" w14:textId="77777777" w:rsidTr="009F321A">
        <w:tc>
          <w:tcPr>
            <w:tcW w:w="1843" w:type="dxa"/>
            <w:tcBorders>
              <w:left w:val="single" w:sz="4" w:space="0" w:color="auto"/>
            </w:tcBorders>
          </w:tcPr>
          <w:p w14:paraId="488637CA" w14:textId="77777777" w:rsidR="00617E45" w:rsidRDefault="00617E45" w:rsidP="009F321A">
            <w:pPr>
              <w:pStyle w:val="CRCoverPage"/>
              <w:tabs>
                <w:tab w:val="right" w:pos="1759"/>
              </w:tabs>
              <w:spacing w:after="0"/>
              <w:rPr>
                <w:b/>
                <w:i/>
                <w:noProof/>
              </w:rPr>
            </w:pPr>
            <w:r>
              <w:rPr>
                <w:b/>
                <w:i/>
                <w:noProof/>
              </w:rPr>
              <w:t>Work item code:</w:t>
            </w:r>
          </w:p>
        </w:tc>
        <w:tc>
          <w:tcPr>
            <w:tcW w:w="3686" w:type="dxa"/>
            <w:gridSpan w:val="5"/>
            <w:shd w:val="pct30" w:color="FFFF00" w:fill="auto"/>
          </w:tcPr>
          <w:p w14:paraId="60170C95" w14:textId="78B259B4" w:rsidR="00617E45" w:rsidRDefault="00DE5447" w:rsidP="009F321A">
            <w:pPr>
              <w:pStyle w:val="CRCoverPage"/>
              <w:spacing w:after="0"/>
              <w:ind w:left="100"/>
              <w:rPr>
                <w:noProof/>
              </w:rPr>
            </w:pPr>
            <w:bookmarkStart w:id="4" w:name="_Hlk135917688"/>
            <w:proofErr w:type="spellStart"/>
            <w:r w:rsidRPr="00C92DC8">
              <w:t>NR_mobile_IAB</w:t>
            </w:r>
            <w:proofErr w:type="spellEnd"/>
            <w:r w:rsidR="009E3321">
              <w:t>-Core</w:t>
            </w:r>
            <w:bookmarkEnd w:id="4"/>
          </w:p>
        </w:tc>
        <w:tc>
          <w:tcPr>
            <w:tcW w:w="567" w:type="dxa"/>
            <w:tcBorders>
              <w:left w:val="nil"/>
            </w:tcBorders>
          </w:tcPr>
          <w:p w14:paraId="6F4AA5EA" w14:textId="77777777" w:rsidR="00617E45" w:rsidRDefault="00617E45" w:rsidP="009F321A">
            <w:pPr>
              <w:pStyle w:val="CRCoverPage"/>
              <w:spacing w:after="0"/>
              <w:ind w:right="100"/>
              <w:rPr>
                <w:noProof/>
              </w:rPr>
            </w:pPr>
          </w:p>
        </w:tc>
        <w:tc>
          <w:tcPr>
            <w:tcW w:w="1417" w:type="dxa"/>
            <w:gridSpan w:val="3"/>
            <w:tcBorders>
              <w:left w:val="nil"/>
            </w:tcBorders>
          </w:tcPr>
          <w:p w14:paraId="1DCBF088" w14:textId="77777777" w:rsidR="00617E45" w:rsidRDefault="00617E45" w:rsidP="009F32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741E3" w14:textId="406DAE99" w:rsidR="00617E45" w:rsidRDefault="00617E45" w:rsidP="009F321A">
            <w:pPr>
              <w:pStyle w:val="CRCoverPage"/>
              <w:spacing w:after="0"/>
              <w:ind w:left="100"/>
            </w:pPr>
            <w:r>
              <w:t>202</w:t>
            </w:r>
            <w:r w:rsidR="00663232">
              <w:t>3</w:t>
            </w:r>
            <w:r>
              <w:t>-</w:t>
            </w:r>
            <w:r w:rsidR="00B26E79">
              <w:t>08</w:t>
            </w:r>
            <w:r>
              <w:t>-</w:t>
            </w:r>
            <w:r w:rsidR="00B26E79">
              <w:t>07</w:t>
            </w:r>
          </w:p>
        </w:tc>
      </w:tr>
      <w:tr w:rsidR="00617E45" w14:paraId="71678D05" w14:textId="77777777" w:rsidTr="009F321A">
        <w:tc>
          <w:tcPr>
            <w:tcW w:w="1843" w:type="dxa"/>
            <w:tcBorders>
              <w:left w:val="single" w:sz="4" w:space="0" w:color="auto"/>
            </w:tcBorders>
          </w:tcPr>
          <w:p w14:paraId="0B51F0B2" w14:textId="77777777" w:rsidR="00617E45" w:rsidRDefault="00617E45" w:rsidP="009F321A">
            <w:pPr>
              <w:pStyle w:val="CRCoverPage"/>
              <w:spacing w:after="0"/>
              <w:rPr>
                <w:b/>
                <w:i/>
                <w:noProof/>
                <w:sz w:val="8"/>
                <w:szCs w:val="8"/>
              </w:rPr>
            </w:pPr>
          </w:p>
        </w:tc>
        <w:tc>
          <w:tcPr>
            <w:tcW w:w="1986" w:type="dxa"/>
            <w:gridSpan w:val="4"/>
          </w:tcPr>
          <w:p w14:paraId="618B9BE7" w14:textId="77777777" w:rsidR="00617E45" w:rsidRDefault="00617E45" w:rsidP="009F321A">
            <w:pPr>
              <w:pStyle w:val="CRCoverPage"/>
              <w:spacing w:after="0"/>
              <w:rPr>
                <w:noProof/>
                <w:sz w:val="8"/>
                <w:szCs w:val="8"/>
              </w:rPr>
            </w:pPr>
          </w:p>
        </w:tc>
        <w:tc>
          <w:tcPr>
            <w:tcW w:w="2267" w:type="dxa"/>
            <w:gridSpan w:val="2"/>
          </w:tcPr>
          <w:p w14:paraId="43E8D272" w14:textId="77777777" w:rsidR="00617E45" w:rsidRDefault="00617E45" w:rsidP="009F321A">
            <w:pPr>
              <w:pStyle w:val="CRCoverPage"/>
              <w:spacing w:after="0"/>
              <w:rPr>
                <w:noProof/>
                <w:sz w:val="8"/>
                <w:szCs w:val="8"/>
              </w:rPr>
            </w:pPr>
          </w:p>
        </w:tc>
        <w:tc>
          <w:tcPr>
            <w:tcW w:w="1417" w:type="dxa"/>
            <w:gridSpan w:val="3"/>
          </w:tcPr>
          <w:p w14:paraId="55DE3DF9" w14:textId="77777777" w:rsidR="00617E45" w:rsidRDefault="00617E45" w:rsidP="009F321A">
            <w:pPr>
              <w:pStyle w:val="CRCoverPage"/>
              <w:spacing w:after="0"/>
              <w:rPr>
                <w:noProof/>
                <w:sz w:val="8"/>
                <w:szCs w:val="8"/>
              </w:rPr>
            </w:pPr>
          </w:p>
        </w:tc>
        <w:tc>
          <w:tcPr>
            <w:tcW w:w="2127" w:type="dxa"/>
            <w:tcBorders>
              <w:right w:val="single" w:sz="4" w:space="0" w:color="auto"/>
            </w:tcBorders>
          </w:tcPr>
          <w:p w14:paraId="49FC5C23" w14:textId="77777777" w:rsidR="00617E45" w:rsidRDefault="00617E45" w:rsidP="009F321A">
            <w:pPr>
              <w:pStyle w:val="CRCoverPage"/>
              <w:spacing w:after="0"/>
              <w:rPr>
                <w:noProof/>
                <w:sz w:val="8"/>
                <w:szCs w:val="8"/>
              </w:rPr>
            </w:pPr>
          </w:p>
        </w:tc>
      </w:tr>
      <w:tr w:rsidR="00617E45" w14:paraId="3B3202F0" w14:textId="77777777" w:rsidTr="009F321A">
        <w:trPr>
          <w:cantSplit/>
        </w:trPr>
        <w:tc>
          <w:tcPr>
            <w:tcW w:w="1843" w:type="dxa"/>
            <w:tcBorders>
              <w:left w:val="single" w:sz="4" w:space="0" w:color="auto"/>
            </w:tcBorders>
          </w:tcPr>
          <w:p w14:paraId="2C99DEA5" w14:textId="77777777" w:rsidR="00617E45" w:rsidRDefault="00617E45" w:rsidP="009F321A">
            <w:pPr>
              <w:pStyle w:val="CRCoverPage"/>
              <w:tabs>
                <w:tab w:val="right" w:pos="1759"/>
              </w:tabs>
              <w:spacing w:after="0"/>
              <w:rPr>
                <w:b/>
                <w:i/>
                <w:noProof/>
              </w:rPr>
            </w:pPr>
            <w:r>
              <w:rPr>
                <w:b/>
                <w:i/>
                <w:noProof/>
              </w:rPr>
              <w:t>Category:</w:t>
            </w:r>
          </w:p>
        </w:tc>
        <w:tc>
          <w:tcPr>
            <w:tcW w:w="851" w:type="dxa"/>
            <w:shd w:val="pct30" w:color="FFFF00" w:fill="auto"/>
          </w:tcPr>
          <w:p w14:paraId="25FF3416" w14:textId="193E4FB5" w:rsidR="00617E45" w:rsidRPr="00DB0C9B" w:rsidRDefault="00663232" w:rsidP="009F321A">
            <w:pPr>
              <w:pStyle w:val="CRCoverPage"/>
              <w:spacing w:after="0"/>
              <w:ind w:left="100" w:right="-609"/>
              <w:rPr>
                <w:noProof/>
              </w:rPr>
            </w:pPr>
            <w:r>
              <w:rPr>
                <w:noProof/>
              </w:rPr>
              <w:t>B</w:t>
            </w:r>
          </w:p>
        </w:tc>
        <w:tc>
          <w:tcPr>
            <w:tcW w:w="3402" w:type="dxa"/>
            <w:gridSpan w:val="5"/>
            <w:tcBorders>
              <w:left w:val="nil"/>
            </w:tcBorders>
          </w:tcPr>
          <w:p w14:paraId="4A7E0928" w14:textId="77777777" w:rsidR="00617E45" w:rsidRDefault="00617E45" w:rsidP="009F321A">
            <w:pPr>
              <w:pStyle w:val="CRCoverPage"/>
              <w:spacing w:after="0"/>
              <w:rPr>
                <w:noProof/>
              </w:rPr>
            </w:pPr>
          </w:p>
        </w:tc>
        <w:tc>
          <w:tcPr>
            <w:tcW w:w="1417" w:type="dxa"/>
            <w:gridSpan w:val="3"/>
            <w:tcBorders>
              <w:left w:val="nil"/>
            </w:tcBorders>
          </w:tcPr>
          <w:p w14:paraId="60322337" w14:textId="77777777" w:rsidR="00617E45" w:rsidRDefault="00617E45" w:rsidP="009F32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DCD18" w14:textId="27D317F1" w:rsidR="00617E45" w:rsidRDefault="00617E45" w:rsidP="00DB0C9B">
            <w:pPr>
              <w:pStyle w:val="CRCoverPage"/>
              <w:spacing w:after="0"/>
              <w:ind w:left="100"/>
              <w:rPr>
                <w:noProof/>
              </w:rPr>
            </w:pPr>
            <w:r>
              <w:rPr>
                <w:noProof/>
              </w:rPr>
              <w:t>R</w:t>
            </w:r>
            <w:r w:rsidR="00836352">
              <w:rPr>
                <w:noProof/>
              </w:rPr>
              <w:t>el-</w:t>
            </w:r>
            <w:r w:rsidR="00DB0C9B">
              <w:rPr>
                <w:noProof/>
              </w:rPr>
              <w:t>1</w:t>
            </w:r>
            <w:r w:rsidR="00663232">
              <w:rPr>
                <w:noProof/>
              </w:rPr>
              <w:t>8</w:t>
            </w:r>
          </w:p>
        </w:tc>
      </w:tr>
      <w:tr w:rsidR="00617E45" w14:paraId="01046E93" w14:textId="77777777" w:rsidTr="009F321A">
        <w:tc>
          <w:tcPr>
            <w:tcW w:w="1843" w:type="dxa"/>
            <w:tcBorders>
              <w:left w:val="single" w:sz="4" w:space="0" w:color="auto"/>
              <w:bottom w:val="single" w:sz="4" w:space="0" w:color="auto"/>
            </w:tcBorders>
          </w:tcPr>
          <w:p w14:paraId="08A7765A" w14:textId="77777777" w:rsidR="00617E45" w:rsidRDefault="00617E45" w:rsidP="009F321A">
            <w:pPr>
              <w:pStyle w:val="CRCoverPage"/>
              <w:spacing w:after="0"/>
              <w:rPr>
                <w:b/>
                <w:i/>
                <w:noProof/>
              </w:rPr>
            </w:pPr>
          </w:p>
        </w:tc>
        <w:tc>
          <w:tcPr>
            <w:tcW w:w="4677" w:type="dxa"/>
            <w:gridSpan w:val="8"/>
            <w:tcBorders>
              <w:bottom w:val="single" w:sz="4" w:space="0" w:color="auto"/>
            </w:tcBorders>
          </w:tcPr>
          <w:p w14:paraId="1B7400E9" w14:textId="77777777" w:rsidR="00617E45" w:rsidRDefault="00617E45" w:rsidP="009F32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3B68C" w14:textId="77777777" w:rsidR="00617E45" w:rsidRDefault="00617E45" w:rsidP="009F321A">
            <w:pPr>
              <w:pStyle w:val="CRCoverPage"/>
              <w:rPr>
                <w:noProof/>
              </w:rPr>
            </w:pPr>
            <w:r>
              <w:rPr>
                <w:noProof/>
                <w:sz w:val="18"/>
              </w:rPr>
              <w:t>Detailed explanations of the above categories can</w:t>
            </w:r>
            <w:r>
              <w:rPr>
                <w:noProof/>
                <w:sz w:val="18"/>
              </w:rPr>
              <w:br/>
              <w:t xml:space="preserve">be found in 3GPP </w:t>
            </w:r>
            <w:hyperlink r:id="rId12"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428EF2C6" w14:textId="77777777" w:rsidR="00617E45" w:rsidRPr="007C2097" w:rsidRDefault="00617E45" w:rsidP="009F32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7E45" w14:paraId="792F5AB4" w14:textId="77777777" w:rsidTr="009F321A">
        <w:tc>
          <w:tcPr>
            <w:tcW w:w="1843" w:type="dxa"/>
          </w:tcPr>
          <w:p w14:paraId="2212AC4F" w14:textId="77777777" w:rsidR="00617E45" w:rsidRDefault="00617E45" w:rsidP="009F321A">
            <w:pPr>
              <w:pStyle w:val="CRCoverPage"/>
              <w:spacing w:after="0"/>
              <w:rPr>
                <w:b/>
                <w:i/>
                <w:noProof/>
                <w:sz w:val="8"/>
                <w:szCs w:val="8"/>
              </w:rPr>
            </w:pPr>
          </w:p>
        </w:tc>
        <w:tc>
          <w:tcPr>
            <w:tcW w:w="7797" w:type="dxa"/>
            <w:gridSpan w:val="10"/>
          </w:tcPr>
          <w:p w14:paraId="4169214D" w14:textId="77777777" w:rsidR="00617E45" w:rsidRDefault="00617E45" w:rsidP="009F321A">
            <w:pPr>
              <w:pStyle w:val="CRCoverPage"/>
              <w:spacing w:after="0"/>
              <w:rPr>
                <w:noProof/>
                <w:sz w:val="8"/>
                <w:szCs w:val="8"/>
              </w:rPr>
            </w:pPr>
          </w:p>
        </w:tc>
      </w:tr>
      <w:tr w:rsidR="00617E45" w14:paraId="304C412B" w14:textId="77777777" w:rsidTr="009F321A">
        <w:tc>
          <w:tcPr>
            <w:tcW w:w="2694" w:type="dxa"/>
            <w:gridSpan w:val="2"/>
            <w:tcBorders>
              <w:top w:val="single" w:sz="4" w:space="0" w:color="auto"/>
              <w:left w:val="single" w:sz="4" w:space="0" w:color="auto"/>
            </w:tcBorders>
          </w:tcPr>
          <w:p w14:paraId="28B797BD" w14:textId="77777777" w:rsidR="00617E45" w:rsidRDefault="00617E45" w:rsidP="009F32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AF029" w14:textId="0F32CCFE" w:rsidR="009F321A" w:rsidRDefault="004550F0" w:rsidP="004550F0">
            <w:pPr>
              <w:pStyle w:val="CRCoverPage"/>
              <w:spacing w:after="0"/>
              <w:rPr>
                <w:noProof/>
              </w:rPr>
            </w:pPr>
            <w:r w:rsidRPr="004550F0">
              <w:rPr>
                <w:noProof/>
                <w:lang w:eastAsia="zh-CN"/>
              </w:rPr>
              <w:t xml:space="preserve">Introducing the necessary codepoints and IEs to support signalling the mobile TRP capability, Mobile IAB-MT UE ID and location information in the TRP Information Exchange procedure to support </w:t>
            </w:r>
            <w:r w:rsidR="00DE5447">
              <w:rPr>
                <w:noProof/>
                <w:lang w:eastAsia="zh-CN"/>
              </w:rPr>
              <w:t>mobile TRP involed</w:t>
            </w:r>
            <w:r w:rsidRPr="004550F0">
              <w:rPr>
                <w:noProof/>
                <w:lang w:eastAsia="zh-CN"/>
              </w:rPr>
              <w:t xml:space="preserve"> positioning as described in TS 23.273</w:t>
            </w:r>
          </w:p>
        </w:tc>
      </w:tr>
      <w:tr w:rsidR="00617E45" w14:paraId="4C76173A" w14:textId="77777777" w:rsidTr="009F321A">
        <w:tc>
          <w:tcPr>
            <w:tcW w:w="2694" w:type="dxa"/>
            <w:gridSpan w:val="2"/>
            <w:tcBorders>
              <w:left w:val="single" w:sz="4" w:space="0" w:color="auto"/>
            </w:tcBorders>
          </w:tcPr>
          <w:p w14:paraId="786CD427" w14:textId="77777777" w:rsidR="00617E45" w:rsidRDefault="00617E45" w:rsidP="009F321A">
            <w:pPr>
              <w:pStyle w:val="CRCoverPage"/>
              <w:spacing w:after="0"/>
              <w:rPr>
                <w:b/>
                <w:i/>
                <w:noProof/>
                <w:sz w:val="8"/>
                <w:szCs w:val="8"/>
              </w:rPr>
            </w:pPr>
          </w:p>
        </w:tc>
        <w:tc>
          <w:tcPr>
            <w:tcW w:w="6946" w:type="dxa"/>
            <w:gridSpan w:val="9"/>
            <w:tcBorders>
              <w:right w:val="single" w:sz="4" w:space="0" w:color="auto"/>
            </w:tcBorders>
          </w:tcPr>
          <w:p w14:paraId="0213CB97" w14:textId="77777777" w:rsidR="00617E45" w:rsidRDefault="00617E45" w:rsidP="009F321A">
            <w:pPr>
              <w:pStyle w:val="CRCoverPage"/>
              <w:spacing w:after="0"/>
              <w:rPr>
                <w:noProof/>
                <w:sz w:val="8"/>
                <w:szCs w:val="8"/>
              </w:rPr>
            </w:pPr>
          </w:p>
        </w:tc>
      </w:tr>
      <w:tr w:rsidR="00840F6A" w14:paraId="2D97C71A" w14:textId="77777777" w:rsidTr="009F321A">
        <w:tc>
          <w:tcPr>
            <w:tcW w:w="2694" w:type="dxa"/>
            <w:gridSpan w:val="2"/>
            <w:tcBorders>
              <w:left w:val="single" w:sz="4" w:space="0" w:color="auto"/>
            </w:tcBorders>
          </w:tcPr>
          <w:p w14:paraId="6965EED3" w14:textId="77777777" w:rsidR="00840F6A" w:rsidRDefault="00840F6A" w:rsidP="00840F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D7649" w14:textId="77F6AA42"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Addition of a new '</w:t>
            </w:r>
            <w:r w:rsidR="00DE5447">
              <w:rPr>
                <w:rFonts w:ascii="Arial" w:eastAsia="Malgun Gothic" w:hAnsi="Arial" w:cs="Arial"/>
                <w:noProof/>
              </w:rPr>
              <w:t>mobile TRP</w:t>
            </w:r>
            <w:r w:rsidRPr="00A9707C">
              <w:rPr>
                <w:rFonts w:ascii="Arial" w:eastAsia="Malgun Gothic" w:hAnsi="Arial" w:cs="Arial"/>
                <w:noProof/>
              </w:rPr>
              <w:t xml:space="preserve">' codepoint in the </w:t>
            </w:r>
            <w:r w:rsidRPr="00A9707C">
              <w:rPr>
                <w:rFonts w:ascii="Arial" w:eastAsia="Malgun Gothic" w:hAnsi="Arial" w:cs="Arial"/>
                <w:i/>
                <w:iCs/>
                <w:noProof/>
              </w:rPr>
              <w:t>TRP Type</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 </w:t>
            </w:r>
            <w:r>
              <w:rPr>
                <w:rFonts w:ascii="Arial" w:eastAsia="Malgun Gothic" w:hAnsi="Arial" w:cs="Arial"/>
                <w:noProof/>
              </w:rPr>
              <w:t>to indicate mobile TRP capability.</w:t>
            </w:r>
          </w:p>
          <w:p w14:paraId="383FCF9F" w14:textId="78624460"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new </w:t>
            </w:r>
            <w:r w:rsidRPr="00A9707C">
              <w:rPr>
                <w:rFonts w:ascii="Arial" w:eastAsia="Malgun Gothic" w:hAnsi="Arial" w:cs="Arial"/>
                <w:i/>
                <w:iCs/>
                <w:noProof/>
              </w:rPr>
              <w:t>Mobile IAB-MT UE ID</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w:t>
            </w:r>
            <w:r>
              <w:rPr>
                <w:rFonts w:ascii="Arial" w:eastAsia="Malgun Gothic" w:hAnsi="Arial" w:cs="Arial"/>
                <w:noProof/>
              </w:rPr>
              <w:t xml:space="preserve">, that is </w:t>
            </w:r>
            <w:r w:rsidRPr="00A9707C">
              <w:rPr>
                <w:rFonts w:ascii="Arial" w:eastAsia="Malgun Gothic" w:hAnsi="Arial" w:cs="Arial"/>
                <w:noProof/>
              </w:rPr>
              <w:t xml:space="preserve"> conditonally present if the </w:t>
            </w:r>
            <w:r w:rsidRPr="00A9707C">
              <w:rPr>
                <w:rFonts w:ascii="Arial" w:eastAsia="Malgun Gothic" w:hAnsi="Arial" w:cs="Arial"/>
                <w:i/>
                <w:iCs/>
                <w:noProof/>
              </w:rPr>
              <w:t>TRP Type</w:t>
            </w:r>
            <w:r w:rsidRPr="00A9707C">
              <w:rPr>
                <w:rFonts w:ascii="Arial" w:eastAsia="Malgun Gothic" w:hAnsi="Arial" w:cs="Arial"/>
                <w:noProof/>
              </w:rPr>
              <w:t xml:space="preserve"> IE is set to '</w:t>
            </w:r>
            <w:r w:rsidR="00DE5447" w:rsidRPr="00DE5447">
              <w:rPr>
                <w:rFonts w:ascii="Arial" w:eastAsia="Malgun Gothic" w:hAnsi="Arial" w:cs="Arial"/>
                <w:noProof/>
              </w:rPr>
              <w:t>mobile-trp</w:t>
            </w:r>
            <w:r w:rsidR="00DE5447">
              <w:rPr>
                <w:rFonts w:ascii="Arial" w:eastAsia="Malgun Gothic" w:hAnsi="Arial" w:cs="Arial"/>
                <w:noProof/>
              </w:rPr>
              <w:t>’</w:t>
            </w:r>
            <w:r>
              <w:rPr>
                <w:rFonts w:ascii="Arial" w:eastAsia="Malgun Gothic" w:hAnsi="Arial" w:cs="Arial"/>
                <w:noProof/>
              </w:rPr>
              <w:t xml:space="preserve">. The </w:t>
            </w:r>
            <w:r w:rsidRPr="00A9707C">
              <w:rPr>
                <w:rFonts w:ascii="Arial" w:eastAsia="Malgun Gothic" w:hAnsi="Arial" w:cs="Arial"/>
                <w:i/>
                <w:iCs/>
                <w:noProof/>
              </w:rPr>
              <w:t>Mobile IAB-MT UE ID</w:t>
            </w:r>
            <w:r w:rsidRPr="00A9707C">
              <w:rPr>
                <w:rFonts w:ascii="Arial" w:eastAsia="Malgun Gothic" w:hAnsi="Arial" w:cs="Arial"/>
                <w:noProof/>
              </w:rPr>
              <w:t xml:space="preserve"> IE </w:t>
            </w:r>
            <w:r>
              <w:rPr>
                <w:rFonts w:ascii="Arial" w:eastAsia="Malgun Gothic" w:hAnsi="Arial" w:cs="Arial"/>
                <w:noProof/>
              </w:rPr>
              <w:t>indicates</w:t>
            </w:r>
            <w:r w:rsidRPr="00F342BE">
              <w:rPr>
                <w:rFonts w:ascii="Arial" w:eastAsia="Malgun Gothic" w:hAnsi="Arial" w:cs="Arial"/>
                <w:noProof/>
              </w:rPr>
              <w:t xml:space="preserve"> the GPSI as defined in TS 29.571</w:t>
            </w:r>
            <w:r w:rsidR="00BC6CBE">
              <w:rPr>
                <w:rFonts w:ascii="Arial" w:eastAsia="Malgun Gothic" w:hAnsi="Arial" w:cs="Arial"/>
                <w:noProof/>
              </w:rPr>
              <w:t>.</w:t>
            </w:r>
          </w:p>
          <w:p w14:paraId="030CDF68" w14:textId="2D53A971"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Addition of new '</w:t>
            </w:r>
            <w:r w:rsidR="00DE5447">
              <w:rPr>
                <w:rFonts w:ascii="Arial" w:eastAsia="Malgun Gothic" w:hAnsi="Arial" w:cs="Arial"/>
                <w:noProof/>
              </w:rPr>
              <w:t>mobile TRP</w:t>
            </w:r>
            <w:r w:rsidRPr="00A9707C">
              <w:rPr>
                <w:rFonts w:ascii="Arial" w:eastAsia="Malgun Gothic" w:hAnsi="Arial" w:cs="Arial"/>
                <w:noProof/>
              </w:rPr>
              <w:t xml:space="preserve"> location info'</w:t>
            </w:r>
            <w:r w:rsidRPr="00A9707C">
              <w:rPr>
                <w:rFonts w:ascii="Arial" w:eastAsia="Malgun Gothic" w:hAnsi="Arial" w:cs="Arial"/>
                <w:i/>
                <w:iCs/>
                <w:noProof/>
              </w:rPr>
              <w:t xml:space="preserve"> </w:t>
            </w:r>
            <w:r w:rsidRPr="00A9707C">
              <w:rPr>
                <w:rFonts w:ascii="Arial" w:eastAsia="Malgun Gothic" w:hAnsi="Arial" w:cs="Arial"/>
                <w:noProof/>
              </w:rPr>
              <w:t xml:space="preserve">in the </w:t>
            </w:r>
            <w:r w:rsidRPr="00A9707C">
              <w:rPr>
                <w:rFonts w:ascii="Arial" w:eastAsia="Malgun Gothic" w:hAnsi="Arial" w:cs="Arial"/>
                <w:i/>
                <w:iCs/>
                <w:noProof/>
              </w:rPr>
              <w:t>TRP Information Type Item</w:t>
            </w:r>
            <w:r w:rsidRPr="00A9707C">
              <w:rPr>
                <w:rFonts w:ascii="Arial" w:eastAsia="Malgun Gothic" w:hAnsi="Arial" w:cs="Arial"/>
                <w:noProof/>
              </w:rPr>
              <w:t xml:space="preserve"> IE in the TRP INFORMATION REQUEST</w:t>
            </w:r>
            <w:r>
              <w:rPr>
                <w:rFonts w:ascii="Arial" w:eastAsia="Malgun Gothic" w:hAnsi="Arial" w:cs="Arial"/>
                <w:noProof/>
              </w:rPr>
              <w:t xml:space="preserve">. </w:t>
            </w:r>
          </w:p>
          <w:p w14:paraId="1FE347B0" w14:textId="776829FF"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w:t>
            </w:r>
            <w:r w:rsidR="00B81034" w:rsidRPr="00B81034">
              <w:rPr>
                <w:rFonts w:ascii="Arial" w:eastAsia="Malgun Gothic" w:hAnsi="Arial" w:cs="Arial"/>
                <w:i/>
                <w:noProof/>
              </w:rPr>
              <w:t>Mobile</w:t>
            </w:r>
            <w:r w:rsidR="00B81034">
              <w:rPr>
                <w:rFonts w:ascii="Arial" w:eastAsia="Malgun Gothic" w:hAnsi="Arial" w:cs="Arial"/>
                <w:noProof/>
              </w:rPr>
              <w:t xml:space="preserve"> </w:t>
            </w:r>
            <w:r w:rsidR="00B81034">
              <w:rPr>
                <w:rFonts w:ascii="Arial" w:eastAsia="Malgun Gothic" w:hAnsi="Arial" w:cs="Arial"/>
                <w:i/>
                <w:iCs/>
                <w:noProof/>
              </w:rPr>
              <w:t>TRP</w:t>
            </w:r>
            <w:r w:rsidRPr="00A9707C">
              <w:rPr>
                <w:rFonts w:ascii="Arial" w:eastAsia="Malgun Gothic" w:hAnsi="Arial" w:cs="Arial"/>
                <w:i/>
                <w:iCs/>
                <w:noProof/>
              </w:rPr>
              <w:t xml:space="preserve"> Location Information </w:t>
            </w:r>
            <w:r w:rsidRPr="00A9707C">
              <w:rPr>
                <w:rFonts w:ascii="Arial" w:eastAsia="Malgun Gothic" w:hAnsi="Arial" w:cs="Arial"/>
                <w:noProof/>
              </w:rPr>
              <w:t xml:space="preserve">IE in the </w:t>
            </w:r>
            <w:r w:rsidRPr="00A9707C">
              <w:rPr>
                <w:rFonts w:ascii="Arial" w:eastAsia="Malgun Gothic" w:hAnsi="Arial" w:cs="Arial"/>
                <w:i/>
                <w:iCs/>
                <w:noProof/>
              </w:rPr>
              <w:t>TRP Information</w:t>
            </w:r>
            <w:r w:rsidRPr="00A9707C">
              <w:rPr>
                <w:rFonts w:ascii="Arial" w:eastAsia="Malgun Gothic" w:hAnsi="Arial" w:cs="Arial"/>
                <w:noProof/>
              </w:rPr>
              <w:t xml:space="preserve"> IE in the TRP INFORMATION RESPONSE message</w:t>
            </w:r>
            <w:r>
              <w:rPr>
                <w:rFonts w:ascii="Arial" w:eastAsia="Malgun Gothic" w:hAnsi="Arial" w:cs="Arial"/>
                <w:noProof/>
              </w:rPr>
              <w:t xml:space="preserve"> that includes </w:t>
            </w:r>
            <w:r w:rsidR="00DE5447">
              <w:rPr>
                <w:rFonts w:ascii="Arial" w:eastAsia="Malgun Gothic" w:hAnsi="Arial" w:cs="Arial"/>
                <w:noProof/>
              </w:rPr>
              <w:t xml:space="preserve">mobile TRP’s </w:t>
            </w:r>
            <w:r>
              <w:rPr>
                <w:rFonts w:ascii="Arial" w:eastAsia="Malgun Gothic" w:hAnsi="Arial" w:cs="Arial"/>
                <w:noProof/>
              </w:rPr>
              <w:t>updated location</w:t>
            </w:r>
            <w:r w:rsidRPr="00A9707C">
              <w:rPr>
                <w:rFonts w:ascii="Arial" w:eastAsia="Malgun Gothic" w:hAnsi="Arial" w:cs="Arial"/>
                <w:noProof/>
              </w:rPr>
              <w:t xml:space="preserve">. The IE contains the </w:t>
            </w:r>
            <w:r w:rsidRPr="00115769">
              <w:rPr>
                <w:rFonts w:ascii="Arial" w:eastAsia="Malgun Gothic" w:hAnsi="Arial" w:cs="Arial"/>
                <w:i/>
                <w:iCs/>
                <w:noProof/>
              </w:rPr>
              <w:t>Location Information, Velocity Information</w:t>
            </w:r>
            <w:r w:rsidRPr="00A9707C">
              <w:rPr>
                <w:rFonts w:ascii="Arial" w:eastAsia="Malgun Gothic" w:hAnsi="Arial" w:cs="Arial"/>
                <w:noProof/>
              </w:rPr>
              <w:t xml:space="preserve"> and the </w:t>
            </w:r>
            <w:r w:rsidRPr="00115769">
              <w:rPr>
                <w:rFonts w:ascii="Arial" w:eastAsia="Malgun Gothic" w:hAnsi="Arial" w:cs="Arial"/>
                <w:i/>
                <w:iCs/>
                <w:noProof/>
              </w:rPr>
              <w:t>Location Time stamp</w:t>
            </w:r>
            <w:r w:rsidRPr="00A9707C">
              <w:rPr>
                <w:rFonts w:ascii="Arial" w:eastAsia="Malgun Gothic" w:hAnsi="Arial" w:cs="Arial"/>
                <w:noProof/>
              </w:rPr>
              <w:t xml:space="preserve"> IE</w:t>
            </w:r>
            <w:r>
              <w:rPr>
                <w:rFonts w:ascii="Arial" w:eastAsia="Malgun Gothic" w:hAnsi="Arial" w:cs="Arial"/>
                <w:noProof/>
              </w:rPr>
              <w:t>s</w:t>
            </w:r>
            <w:r w:rsidR="00FA6DFB">
              <w:rPr>
                <w:rFonts w:ascii="Arial" w:eastAsia="Malgun Gothic" w:hAnsi="Arial" w:cs="Arial"/>
                <w:noProof/>
              </w:rPr>
              <w:t>.</w:t>
            </w:r>
          </w:p>
          <w:p w14:paraId="7C77A87C" w14:textId="38761231" w:rsidR="00B81034" w:rsidRPr="00B81034" w:rsidRDefault="00B81034" w:rsidP="00B81034">
            <w:pPr>
              <w:pStyle w:val="af6"/>
              <w:numPr>
                <w:ilvl w:val="0"/>
                <w:numId w:val="16"/>
              </w:numPr>
              <w:spacing w:after="0"/>
              <w:ind w:firstLineChars="0"/>
              <w:contextualSpacing/>
              <w:rPr>
                <w:rFonts w:ascii="Arial" w:eastAsia="Malgun Gothic" w:hAnsi="Arial" w:cs="Arial"/>
                <w:i/>
                <w:iCs/>
                <w:noProof/>
              </w:rPr>
            </w:pPr>
            <w:r>
              <w:rPr>
                <w:rFonts w:ascii="Arial" w:eastAsia="Malgun Gothic" w:hAnsi="Arial" w:cs="Arial"/>
                <w:noProof/>
              </w:rPr>
              <w:t xml:space="preserve">Addition of new bit in the </w:t>
            </w:r>
            <w:r w:rsidRPr="00B81034">
              <w:rPr>
                <w:rFonts w:ascii="Arial" w:eastAsia="Malgun Gothic" w:hAnsi="Arial" w:cs="Arial"/>
                <w:i/>
                <w:iCs/>
                <w:noProof/>
              </w:rPr>
              <w:t>Measurement Characteristics Request Indicator</w:t>
            </w:r>
            <w:r>
              <w:rPr>
                <w:rFonts w:ascii="Arial" w:eastAsia="Malgun Gothic" w:hAnsi="Arial" w:cs="Arial"/>
                <w:i/>
                <w:iCs/>
                <w:noProof/>
              </w:rPr>
              <w:t xml:space="preserve"> </w:t>
            </w:r>
            <w:r>
              <w:rPr>
                <w:rFonts w:ascii="Arial" w:eastAsia="Malgun Gothic" w:hAnsi="Arial" w:cs="Arial"/>
                <w:noProof/>
              </w:rPr>
              <w:t>IE to request reporting of mobile TRP location information during the measurement reporting</w:t>
            </w:r>
            <w:r w:rsidR="00FA6DFB">
              <w:rPr>
                <w:rFonts w:ascii="Arial" w:eastAsia="Malgun Gothic" w:hAnsi="Arial" w:cs="Arial"/>
                <w:noProof/>
              </w:rPr>
              <w:t>.</w:t>
            </w:r>
          </w:p>
          <w:p w14:paraId="1587965C" w14:textId="186E21E7" w:rsidR="00B81034" w:rsidRPr="00B81034" w:rsidRDefault="00B81034" w:rsidP="00B81034">
            <w:pPr>
              <w:pStyle w:val="af6"/>
              <w:numPr>
                <w:ilvl w:val="0"/>
                <w:numId w:val="16"/>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Pr>
                <w:rFonts w:ascii="Arial" w:eastAsia="Malgun Gothic" w:hAnsi="Arial" w:cs="Arial"/>
                <w:i/>
                <w:iCs/>
                <w:noProof/>
              </w:rPr>
              <w:t xml:space="preserve">Mobile TRP Location Information </w:t>
            </w:r>
            <w:r>
              <w:rPr>
                <w:rFonts w:ascii="Arial" w:eastAsia="Malgun Gothic" w:hAnsi="Arial" w:cs="Arial"/>
                <w:noProof/>
              </w:rPr>
              <w:t xml:space="preserve">IE in the </w:t>
            </w:r>
            <w:r w:rsidR="003658F4">
              <w:rPr>
                <w:rFonts w:ascii="Arial" w:eastAsia="Malgun Gothic" w:hAnsi="Arial" w:cs="Arial"/>
                <w:i/>
                <w:iCs/>
                <w:noProof/>
              </w:rPr>
              <w:t>Positioning</w:t>
            </w:r>
            <w:r w:rsidRPr="00B81034">
              <w:rPr>
                <w:rFonts w:ascii="Arial" w:eastAsia="Malgun Gothic" w:hAnsi="Arial" w:cs="Arial"/>
                <w:i/>
                <w:iCs/>
                <w:noProof/>
              </w:rPr>
              <w:t xml:space="preserve"> Measurement Result</w:t>
            </w:r>
            <w:r>
              <w:rPr>
                <w:rFonts w:ascii="Arial" w:eastAsia="Malgun Gothic" w:hAnsi="Arial" w:cs="Arial"/>
                <w:i/>
                <w:iCs/>
                <w:noProof/>
              </w:rPr>
              <w:t xml:space="preserve"> </w:t>
            </w:r>
            <w:r>
              <w:rPr>
                <w:rFonts w:ascii="Arial" w:eastAsia="Malgun Gothic" w:hAnsi="Arial" w:cs="Arial"/>
                <w:noProof/>
              </w:rPr>
              <w:t>IE</w:t>
            </w:r>
            <w:r w:rsidR="00267A13">
              <w:rPr>
                <w:rFonts w:ascii="Arial" w:eastAsia="Malgun Gothic" w:hAnsi="Arial" w:cs="Arial"/>
                <w:noProof/>
              </w:rPr>
              <w:t xml:space="preserve"> in Positioning measurement related procedures.</w:t>
            </w:r>
          </w:p>
          <w:p w14:paraId="068814EF" w14:textId="57F05EA0" w:rsidR="00840F6A" w:rsidRDefault="00B81034" w:rsidP="00B81034">
            <w:pPr>
              <w:pStyle w:val="CRCoverPage"/>
              <w:numPr>
                <w:ilvl w:val="0"/>
                <w:numId w:val="16"/>
              </w:numPr>
              <w:spacing w:after="0"/>
              <w:rPr>
                <w:noProof/>
              </w:rPr>
            </w:pPr>
            <w:r>
              <w:rPr>
                <w:rFonts w:eastAsia="Malgun Gothic" w:cs="Arial"/>
                <w:noProof/>
              </w:rPr>
              <w:t>Addiiton of necessary references to other specifications</w:t>
            </w:r>
            <w:r w:rsidR="00FA6DFB">
              <w:rPr>
                <w:rFonts w:eastAsia="Malgun Gothic" w:cs="Arial"/>
                <w:noProof/>
              </w:rPr>
              <w:t>.</w:t>
            </w:r>
          </w:p>
        </w:tc>
      </w:tr>
      <w:tr w:rsidR="00840F6A" w14:paraId="4D5249DC" w14:textId="77777777" w:rsidTr="009F321A">
        <w:tc>
          <w:tcPr>
            <w:tcW w:w="2694" w:type="dxa"/>
            <w:gridSpan w:val="2"/>
            <w:tcBorders>
              <w:left w:val="single" w:sz="4" w:space="0" w:color="auto"/>
            </w:tcBorders>
          </w:tcPr>
          <w:p w14:paraId="32BE05B7"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3EEE0C15" w14:textId="77777777" w:rsidR="00840F6A" w:rsidRDefault="00840F6A" w:rsidP="00840F6A">
            <w:pPr>
              <w:pStyle w:val="CRCoverPage"/>
              <w:spacing w:after="0"/>
              <w:rPr>
                <w:noProof/>
                <w:sz w:val="8"/>
                <w:szCs w:val="8"/>
              </w:rPr>
            </w:pPr>
          </w:p>
        </w:tc>
      </w:tr>
      <w:tr w:rsidR="00840F6A" w14:paraId="2D19254C" w14:textId="77777777" w:rsidTr="009F321A">
        <w:tc>
          <w:tcPr>
            <w:tcW w:w="2694" w:type="dxa"/>
            <w:gridSpan w:val="2"/>
            <w:tcBorders>
              <w:left w:val="single" w:sz="4" w:space="0" w:color="auto"/>
              <w:bottom w:val="single" w:sz="4" w:space="0" w:color="auto"/>
            </w:tcBorders>
          </w:tcPr>
          <w:p w14:paraId="68E85AA8" w14:textId="77777777" w:rsidR="00840F6A" w:rsidRDefault="00840F6A" w:rsidP="00840F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C1CA" w14:textId="1237082C" w:rsidR="00840F6A" w:rsidRPr="00321F3E" w:rsidRDefault="00840F6A" w:rsidP="00840F6A">
            <w:pPr>
              <w:pStyle w:val="CRCoverPage"/>
              <w:spacing w:after="0"/>
              <w:rPr>
                <w:noProof/>
                <w:lang w:eastAsia="zh-CN"/>
              </w:rPr>
            </w:pPr>
            <w:r>
              <w:t xml:space="preserve">Missing support of </w:t>
            </w:r>
            <w:r w:rsidR="00DE5447">
              <w:t>mobile TRP</w:t>
            </w:r>
            <w:r>
              <w:t xml:space="preserve"> as specified in TS 23.273</w:t>
            </w:r>
          </w:p>
        </w:tc>
      </w:tr>
      <w:tr w:rsidR="00840F6A" w14:paraId="4C7B12AB" w14:textId="77777777" w:rsidTr="009F321A">
        <w:tc>
          <w:tcPr>
            <w:tcW w:w="2694" w:type="dxa"/>
            <w:gridSpan w:val="2"/>
          </w:tcPr>
          <w:p w14:paraId="38B88FF4" w14:textId="77777777" w:rsidR="00840F6A" w:rsidRDefault="00840F6A" w:rsidP="00840F6A">
            <w:pPr>
              <w:pStyle w:val="CRCoverPage"/>
              <w:spacing w:after="0"/>
              <w:rPr>
                <w:b/>
                <w:i/>
                <w:noProof/>
                <w:sz w:val="8"/>
                <w:szCs w:val="8"/>
              </w:rPr>
            </w:pPr>
          </w:p>
        </w:tc>
        <w:tc>
          <w:tcPr>
            <w:tcW w:w="6946" w:type="dxa"/>
            <w:gridSpan w:val="9"/>
          </w:tcPr>
          <w:p w14:paraId="1B775816" w14:textId="77777777" w:rsidR="00840F6A" w:rsidRDefault="00840F6A" w:rsidP="00840F6A">
            <w:pPr>
              <w:pStyle w:val="CRCoverPage"/>
              <w:spacing w:after="0"/>
              <w:rPr>
                <w:noProof/>
                <w:sz w:val="8"/>
                <w:szCs w:val="8"/>
              </w:rPr>
            </w:pPr>
          </w:p>
        </w:tc>
      </w:tr>
      <w:tr w:rsidR="00840F6A" w14:paraId="2B078A8D" w14:textId="77777777" w:rsidTr="009F321A">
        <w:tc>
          <w:tcPr>
            <w:tcW w:w="2694" w:type="dxa"/>
            <w:gridSpan w:val="2"/>
            <w:tcBorders>
              <w:top w:val="single" w:sz="4" w:space="0" w:color="auto"/>
              <w:left w:val="single" w:sz="4" w:space="0" w:color="auto"/>
            </w:tcBorders>
          </w:tcPr>
          <w:p w14:paraId="2887F952" w14:textId="77777777" w:rsidR="00840F6A" w:rsidRDefault="00840F6A" w:rsidP="00840F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49868" w14:textId="63F7C32D" w:rsidR="00840F6A" w:rsidRDefault="00840F6A" w:rsidP="00840F6A">
            <w:pPr>
              <w:pStyle w:val="CRCoverPage"/>
              <w:spacing w:after="0"/>
              <w:ind w:left="100"/>
              <w:rPr>
                <w:noProof/>
              </w:rPr>
            </w:pPr>
            <w:r>
              <w:rPr>
                <w:noProof/>
                <w:lang w:eastAsia="zh-CN"/>
              </w:rPr>
              <w:t>2, 3.2, 8.13.8</w:t>
            </w:r>
            <w:r w:rsidR="00E46DE7">
              <w:rPr>
                <w:noProof/>
                <w:lang w:eastAsia="zh-CN"/>
              </w:rPr>
              <w:t>.2</w:t>
            </w:r>
            <w:r>
              <w:rPr>
                <w:noProof/>
                <w:lang w:eastAsia="zh-CN"/>
              </w:rPr>
              <w:t>, 9.</w:t>
            </w:r>
            <w:r w:rsidR="00455B9D">
              <w:rPr>
                <w:noProof/>
                <w:lang w:eastAsia="zh-CN"/>
              </w:rPr>
              <w:t xml:space="preserve">2.12.10, </w:t>
            </w:r>
            <w:r w:rsidR="00B81034">
              <w:rPr>
                <w:noProof/>
                <w:lang w:eastAsia="zh-CN"/>
              </w:rPr>
              <w:t>9.3.1.1</w:t>
            </w:r>
            <w:r w:rsidR="000754CB">
              <w:rPr>
                <w:noProof/>
                <w:lang w:eastAsia="zh-CN"/>
              </w:rPr>
              <w:t>6</w:t>
            </w:r>
            <w:r w:rsidR="00B81034">
              <w:rPr>
                <w:noProof/>
                <w:lang w:eastAsia="zh-CN"/>
              </w:rPr>
              <w:t>6</w:t>
            </w:r>
            <w:r w:rsidR="00B81034">
              <w:rPr>
                <w:rFonts w:hint="eastAsia"/>
                <w:noProof/>
                <w:lang w:eastAsia="zh-CN"/>
              </w:rPr>
              <w:t>,</w:t>
            </w:r>
            <w:r w:rsidR="00B81034">
              <w:rPr>
                <w:noProof/>
                <w:lang w:eastAsia="zh-CN"/>
              </w:rPr>
              <w:t xml:space="preserve"> </w:t>
            </w:r>
            <w:r w:rsidR="00455B9D">
              <w:rPr>
                <w:noProof/>
                <w:lang w:eastAsia="zh-CN"/>
              </w:rPr>
              <w:t>9.3.1.176,</w:t>
            </w:r>
            <w:r w:rsidR="00B81034">
              <w:rPr>
                <w:noProof/>
                <w:lang w:eastAsia="zh-CN"/>
              </w:rPr>
              <w:t xml:space="preserve"> 9.3.1.254,</w:t>
            </w:r>
            <w:r w:rsidR="00455B9D">
              <w:rPr>
                <w:noProof/>
                <w:lang w:eastAsia="zh-CN"/>
              </w:rPr>
              <w:t xml:space="preserve"> 9.3.1.xxx</w:t>
            </w:r>
            <w:r w:rsidR="00C96DA4">
              <w:rPr>
                <w:noProof/>
                <w:lang w:eastAsia="zh-CN"/>
              </w:rPr>
              <w:t xml:space="preserve"> (new)</w:t>
            </w:r>
            <w:r w:rsidR="00AE6386">
              <w:rPr>
                <w:noProof/>
                <w:lang w:eastAsia="zh-CN"/>
              </w:rPr>
              <w:t>, 9.4.5, 9.4.7</w:t>
            </w:r>
          </w:p>
        </w:tc>
      </w:tr>
      <w:tr w:rsidR="00840F6A" w14:paraId="44AB2B08" w14:textId="77777777" w:rsidTr="009F321A">
        <w:tc>
          <w:tcPr>
            <w:tcW w:w="2694" w:type="dxa"/>
            <w:gridSpan w:val="2"/>
            <w:tcBorders>
              <w:left w:val="single" w:sz="4" w:space="0" w:color="auto"/>
            </w:tcBorders>
          </w:tcPr>
          <w:p w14:paraId="5B5B029C"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4D800E23" w14:textId="77777777" w:rsidR="00840F6A" w:rsidRDefault="00840F6A" w:rsidP="00840F6A">
            <w:pPr>
              <w:pStyle w:val="CRCoverPage"/>
              <w:spacing w:after="0"/>
              <w:rPr>
                <w:noProof/>
                <w:sz w:val="8"/>
                <w:szCs w:val="8"/>
              </w:rPr>
            </w:pPr>
          </w:p>
        </w:tc>
      </w:tr>
      <w:tr w:rsidR="00840F6A" w14:paraId="3BED4D42" w14:textId="77777777" w:rsidTr="009F321A">
        <w:tc>
          <w:tcPr>
            <w:tcW w:w="2694" w:type="dxa"/>
            <w:gridSpan w:val="2"/>
            <w:tcBorders>
              <w:left w:val="single" w:sz="4" w:space="0" w:color="auto"/>
            </w:tcBorders>
          </w:tcPr>
          <w:p w14:paraId="759EB555" w14:textId="77777777" w:rsidR="00840F6A" w:rsidRDefault="00840F6A" w:rsidP="00840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F7F81" w14:textId="77777777" w:rsidR="00840F6A" w:rsidRDefault="00840F6A" w:rsidP="00840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5AFE" w14:textId="77777777" w:rsidR="00840F6A" w:rsidRDefault="00840F6A" w:rsidP="00840F6A">
            <w:pPr>
              <w:pStyle w:val="CRCoverPage"/>
              <w:spacing w:after="0"/>
              <w:jc w:val="center"/>
              <w:rPr>
                <w:b/>
                <w:caps/>
                <w:noProof/>
              </w:rPr>
            </w:pPr>
            <w:r>
              <w:rPr>
                <w:b/>
                <w:caps/>
                <w:noProof/>
              </w:rPr>
              <w:t>N</w:t>
            </w:r>
          </w:p>
        </w:tc>
        <w:tc>
          <w:tcPr>
            <w:tcW w:w="2977" w:type="dxa"/>
            <w:gridSpan w:val="4"/>
          </w:tcPr>
          <w:p w14:paraId="410EA807" w14:textId="77777777" w:rsidR="00840F6A" w:rsidRDefault="00840F6A" w:rsidP="00840F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0E1A4" w14:textId="77777777" w:rsidR="00840F6A" w:rsidRDefault="00840F6A" w:rsidP="00840F6A">
            <w:pPr>
              <w:pStyle w:val="CRCoverPage"/>
              <w:spacing w:after="0"/>
              <w:ind w:left="99"/>
              <w:rPr>
                <w:noProof/>
              </w:rPr>
            </w:pPr>
          </w:p>
        </w:tc>
      </w:tr>
      <w:tr w:rsidR="00840F6A" w14:paraId="16BB2485" w14:textId="77777777" w:rsidTr="009F321A">
        <w:tc>
          <w:tcPr>
            <w:tcW w:w="2694" w:type="dxa"/>
            <w:gridSpan w:val="2"/>
            <w:tcBorders>
              <w:left w:val="single" w:sz="4" w:space="0" w:color="auto"/>
            </w:tcBorders>
          </w:tcPr>
          <w:p w14:paraId="19B9C069" w14:textId="77777777" w:rsidR="00840F6A" w:rsidRDefault="00840F6A" w:rsidP="00840F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7310C" w14:textId="77777777" w:rsidR="00840F6A" w:rsidRDefault="00840F6A" w:rsidP="00840F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155FA" w14:textId="77777777" w:rsidR="00840F6A" w:rsidRDefault="00840F6A" w:rsidP="00840F6A">
            <w:pPr>
              <w:pStyle w:val="CRCoverPage"/>
              <w:spacing w:after="0"/>
              <w:jc w:val="center"/>
              <w:rPr>
                <w:b/>
                <w:caps/>
                <w:noProof/>
              </w:rPr>
            </w:pPr>
          </w:p>
        </w:tc>
        <w:tc>
          <w:tcPr>
            <w:tcW w:w="2977" w:type="dxa"/>
            <w:gridSpan w:val="4"/>
          </w:tcPr>
          <w:p w14:paraId="0E0C2FA4" w14:textId="77777777" w:rsidR="00840F6A" w:rsidRDefault="00840F6A" w:rsidP="00840F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AFDA8" w14:textId="77777777" w:rsidR="00840F6A" w:rsidRDefault="00840F6A" w:rsidP="00840F6A">
            <w:pPr>
              <w:pStyle w:val="CRCoverPage"/>
              <w:spacing w:after="0"/>
              <w:ind w:left="99"/>
              <w:rPr>
                <w:noProof/>
              </w:rPr>
            </w:pPr>
            <w:r w:rsidRPr="00836352">
              <w:rPr>
                <w:noProof/>
              </w:rPr>
              <w:t>TS38.4</w:t>
            </w:r>
            <w:r>
              <w:rPr>
                <w:noProof/>
              </w:rPr>
              <w:t>55</w:t>
            </w:r>
            <w:r w:rsidRPr="00836352">
              <w:rPr>
                <w:noProof/>
              </w:rPr>
              <w:t xml:space="preserve">  CR</w:t>
            </w:r>
            <w:r w:rsidR="00C74F61">
              <w:rPr>
                <w:noProof/>
              </w:rPr>
              <w:t xml:space="preserve"> 0101</w:t>
            </w:r>
          </w:p>
          <w:p w14:paraId="048C5590" w14:textId="62719CFF" w:rsidR="00C74F61" w:rsidRDefault="00C74F61" w:rsidP="00840F6A">
            <w:pPr>
              <w:pStyle w:val="CRCoverPage"/>
              <w:spacing w:after="0"/>
              <w:ind w:left="99"/>
              <w:rPr>
                <w:noProof/>
              </w:rPr>
            </w:pPr>
            <w:r>
              <w:rPr>
                <w:noProof/>
              </w:rPr>
              <w:t>TS38.305</w:t>
            </w:r>
          </w:p>
        </w:tc>
      </w:tr>
      <w:tr w:rsidR="00840F6A" w14:paraId="36915B3E" w14:textId="77777777" w:rsidTr="009F321A">
        <w:tc>
          <w:tcPr>
            <w:tcW w:w="2694" w:type="dxa"/>
            <w:gridSpan w:val="2"/>
            <w:tcBorders>
              <w:left w:val="single" w:sz="4" w:space="0" w:color="auto"/>
            </w:tcBorders>
          </w:tcPr>
          <w:p w14:paraId="2474C66E" w14:textId="77777777" w:rsidR="00840F6A" w:rsidRDefault="00840F6A" w:rsidP="00840F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D21B5"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FBFD" w14:textId="77777777" w:rsidR="00840F6A" w:rsidRDefault="00840F6A" w:rsidP="00840F6A">
            <w:pPr>
              <w:pStyle w:val="CRCoverPage"/>
              <w:spacing w:after="0"/>
              <w:jc w:val="center"/>
              <w:rPr>
                <w:b/>
                <w:caps/>
                <w:noProof/>
              </w:rPr>
            </w:pPr>
            <w:r>
              <w:rPr>
                <w:b/>
                <w:caps/>
                <w:noProof/>
              </w:rPr>
              <w:t>x</w:t>
            </w:r>
          </w:p>
        </w:tc>
        <w:tc>
          <w:tcPr>
            <w:tcW w:w="2977" w:type="dxa"/>
            <w:gridSpan w:val="4"/>
          </w:tcPr>
          <w:p w14:paraId="70F9ED94" w14:textId="77777777" w:rsidR="00840F6A" w:rsidRDefault="00840F6A" w:rsidP="00840F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C2A59" w14:textId="77777777" w:rsidR="00840F6A" w:rsidRDefault="00840F6A" w:rsidP="00840F6A">
            <w:pPr>
              <w:pStyle w:val="CRCoverPage"/>
              <w:spacing w:after="0"/>
              <w:ind w:left="99"/>
              <w:rPr>
                <w:noProof/>
              </w:rPr>
            </w:pPr>
            <w:r>
              <w:rPr>
                <w:noProof/>
              </w:rPr>
              <w:t xml:space="preserve">TS/TR ... CR ... </w:t>
            </w:r>
          </w:p>
        </w:tc>
      </w:tr>
      <w:tr w:rsidR="00840F6A" w14:paraId="56EE888D" w14:textId="77777777" w:rsidTr="009F321A">
        <w:tc>
          <w:tcPr>
            <w:tcW w:w="2694" w:type="dxa"/>
            <w:gridSpan w:val="2"/>
            <w:tcBorders>
              <w:left w:val="single" w:sz="4" w:space="0" w:color="auto"/>
            </w:tcBorders>
          </w:tcPr>
          <w:p w14:paraId="01663B3C" w14:textId="77777777" w:rsidR="00840F6A" w:rsidRDefault="00840F6A" w:rsidP="00840F6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9FB1AE1"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F86A" w14:textId="77777777" w:rsidR="00840F6A" w:rsidRDefault="00840F6A" w:rsidP="00840F6A">
            <w:pPr>
              <w:pStyle w:val="CRCoverPage"/>
              <w:spacing w:after="0"/>
              <w:jc w:val="center"/>
              <w:rPr>
                <w:b/>
                <w:caps/>
                <w:noProof/>
              </w:rPr>
            </w:pPr>
            <w:r>
              <w:rPr>
                <w:b/>
                <w:caps/>
                <w:noProof/>
              </w:rPr>
              <w:t>x</w:t>
            </w:r>
          </w:p>
        </w:tc>
        <w:tc>
          <w:tcPr>
            <w:tcW w:w="2977" w:type="dxa"/>
            <w:gridSpan w:val="4"/>
          </w:tcPr>
          <w:p w14:paraId="4140D52C" w14:textId="77777777" w:rsidR="00840F6A" w:rsidRDefault="00840F6A" w:rsidP="00840F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ECA94" w14:textId="77777777" w:rsidR="00840F6A" w:rsidRDefault="00840F6A" w:rsidP="00840F6A">
            <w:pPr>
              <w:pStyle w:val="CRCoverPage"/>
              <w:spacing w:after="0"/>
              <w:ind w:left="99"/>
              <w:rPr>
                <w:noProof/>
              </w:rPr>
            </w:pPr>
            <w:r>
              <w:rPr>
                <w:noProof/>
              </w:rPr>
              <w:t xml:space="preserve">TS/TR ... CR ... </w:t>
            </w:r>
          </w:p>
        </w:tc>
      </w:tr>
      <w:tr w:rsidR="00840F6A" w14:paraId="6C34C75E" w14:textId="77777777" w:rsidTr="009F321A">
        <w:tc>
          <w:tcPr>
            <w:tcW w:w="2694" w:type="dxa"/>
            <w:gridSpan w:val="2"/>
            <w:tcBorders>
              <w:left w:val="single" w:sz="4" w:space="0" w:color="auto"/>
            </w:tcBorders>
          </w:tcPr>
          <w:p w14:paraId="17F95B92" w14:textId="77777777" w:rsidR="00840F6A" w:rsidRDefault="00840F6A" w:rsidP="00840F6A">
            <w:pPr>
              <w:pStyle w:val="CRCoverPage"/>
              <w:spacing w:after="0"/>
              <w:rPr>
                <w:b/>
                <w:i/>
                <w:noProof/>
              </w:rPr>
            </w:pPr>
          </w:p>
        </w:tc>
        <w:tc>
          <w:tcPr>
            <w:tcW w:w="6946" w:type="dxa"/>
            <w:gridSpan w:val="9"/>
            <w:tcBorders>
              <w:right w:val="single" w:sz="4" w:space="0" w:color="auto"/>
            </w:tcBorders>
          </w:tcPr>
          <w:p w14:paraId="543ABB6B" w14:textId="77777777" w:rsidR="00840F6A" w:rsidRDefault="00840F6A" w:rsidP="00840F6A">
            <w:pPr>
              <w:pStyle w:val="CRCoverPage"/>
              <w:spacing w:after="0"/>
              <w:rPr>
                <w:noProof/>
              </w:rPr>
            </w:pPr>
          </w:p>
        </w:tc>
      </w:tr>
      <w:tr w:rsidR="00840F6A" w14:paraId="50EA482C" w14:textId="77777777" w:rsidTr="009F321A">
        <w:tc>
          <w:tcPr>
            <w:tcW w:w="2694" w:type="dxa"/>
            <w:gridSpan w:val="2"/>
            <w:tcBorders>
              <w:left w:val="single" w:sz="4" w:space="0" w:color="auto"/>
              <w:bottom w:val="single" w:sz="4" w:space="0" w:color="auto"/>
            </w:tcBorders>
          </w:tcPr>
          <w:p w14:paraId="3FD156A3" w14:textId="77777777" w:rsidR="00840F6A" w:rsidRDefault="00840F6A" w:rsidP="00840F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57DDC" w14:textId="77777777" w:rsidR="00840F6A" w:rsidRDefault="00840F6A" w:rsidP="00840F6A">
            <w:pPr>
              <w:pStyle w:val="CRCoverPage"/>
              <w:spacing w:after="0"/>
              <w:ind w:left="100"/>
              <w:rPr>
                <w:noProof/>
              </w:rPr>
            </w:pPr>
          </w:p>
        </w:tc>
      </w:tr>
      <w:tr w:rsidR="00840F6A" w:rsidRPr="008863B9" w14:paraId="49BDCDB4" w14:textId="77777777" w:rsidTr="009F321A">
        <w:tc>
          <w:tcPr>
            <w:tcW w:w="2694" w:type="dxa"/>
            <w:gridSpan w:val="2"/>
            <w:tcBorders>
              <w:top w:val="single" w:sz="4" w:space="0" w:color="auto"/>
              <w:bottom w:val="single" w:sz="4" w:space="0" w:color="auto"/>
            </w:tcBorders>
          </w:tcPr>
          <w:p w14:paraId="46DFA55D" w14:textId="77777777" w:rsidR="00840F6A" w:rsidRPr="008863B9" w:rsidRDefault="00840F6A" w:rsidP="00840F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7B169" w14:textId="77777777" w:rsidR="00840F6A" w:rsidRPr="008863B9" w:rsidRDefault="00840F6A" w:rsidP="00840F6A">
            <w:pPr>
              <w:pStyle w:val="CRCoverPage"/>
              <w:spacing w:after="0"/>
              <w:ind w:left="100"/>
              <w:rPr>
                <w:noProof/>
                <w:sz w:val="8"/>
                <w:szCs w:val="8"/>
              </w:rPr>
            </w:pPr>
          </w:p>
        </w:tc>
      </w:tr>
      <w:tr w:rsidR="00840F6A" w14:paraId="5D4290EF" w14:textId="77777777" w:rsidTr="009F321A">
        <w:tc>
          <w:tcPr>
            <w:tcW w:w="2694" w:type="dxa"/>
            <w:gridSpan w:val="2"/>
            <w:tcBorders>
              <w:top w:val="single" w:sz="4" w:space="0" w:color="auto"/>
              <w:left w:val="single" w:sz="4" w:space="0" w:color="auto"/>
              <w:bottom w:val="single" w:sz="4" w:space="0" w:color="auto"/>
            </w:tcBorders>
          </w:tcPr>
          <w:p w14:paraId="118953F3" w14:textId="77777777" w:rsidR="00840F6A" w:rsidRDefault="00840F6A" w:rsidP="00840F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239211" w14:textId="77777777" w:rsidR="000754CB" w:rsidRDefault="000754CB" w:rsidP="000754CB">
            <w:pPr>
              <w:pStyle w:val="CRCoverPage"/>
              <w:tabs>
                <w:tab w:val="left" w:pos="1108"/>
              </w:tabs>
              <w:spacing w:after="0"/>
              <w:ind w:left="100"/>
              <w:rPr>
                <w:noProof/>
              </w:rPr>
            </w:pPr>
            <w:r>
              <w:rPr>
                <w:noProof/>
              </w:rPr>
              <w:tab/>
              <w:t>Rev1: update the cover page, update the time stamp IE</w:t>
            </w:r>
          </w:p>
          <w:p w14:paraId="7EB70BAF" w14:textId="77777777" w:rsidR="00FA6DFB" w:rsidRDefault="00FA6DFB" w:rsidP="000754CB">
            <w:pPr>
              <w:pStyle w:val="CRCoverPage"/>
              <w:tabs>
                <w:tab w:val="left" w:pos="1108"/>
              </w:tabs>
              <w:spacing w:after="0"/>
              <w:ind w:left="100"/>
              <w:rPr>
                <w:noProof/>
              </w:rPr>
            </w:pPr>
            <w:r>
              <w:rPr>
                <w:noProof/>
              </w:rPr>
              <w:t xml:space="preserve">                  Rev2: update the cover page</w:t>
            </w:r>
          </w:p>
          <w:p w14:paraId="6059D413" w14:textId="77777777" w:rsidR="003C7D94" w:rsidRDefault="003C7D94" w:rsidP="000754CB">
            <w:pPr>
              <w:pStyle w:val="CRCoverPage"/>
              <w:tabs>
                <w:tab w:val="left" w:pos="1108"/>
              </w:tabs>
              <w:spacing w:after="0"/>
              <w:ind w:left="100"/>
              <w:rPr>
                <w:noProof/>
              </w:rPr>
            </w:pPr>
            <w:r>
              <w:rPr>
                <w:noProof/>
              </w:rPr>
              <w:t xml:space="preserve">                  Rev3: update the Tdoc number</w:t>
            </w:r>
          </w:p>
          <w:p w14:paraId="2DC2C5FC" w14:textId="77777777" w:rsidR="000A5D73" w:rsidRDefault="000A5D73" w:rsidP="000754CB">
            <w:pPr>
              <w:pStyle w:val="CRCoverPage"/>
              <w:tabs>
                <w:tab w:val="left" w:pos="1108"/>
              </w:tabs>
              <w:spacing w:after="0"/>
              <w:ind w:left="100"/>
              <w:rPr>
                <w:noProof/>
              </w:rPr>
            </w:pPr>
            <w:r>
              <w:rPr>
                <w:noProof/>
              </w:rPr>
              <w:t xml:space="preserve">                  Rev4: update the WID code</w:t>
            </w:r>
          </w:p>
          <w:p w14:paraId="5C6657C9" w14:textId="7B28487A" w:rsidR="007F02C3" w:rsidRDefault="007F02C3" w:rsidP="000754CB">
            <w:pPr>
              <w:pStyle w:val="CRCoverPage"/>
              <w:tabs>
                <w:tab w:val="left" w:pos="1108"/>
              </w:tabs>
              <w:spacing w:after="0"/>
              <w:ind w:left="100"/>
              <w:rPr>
                <w:noProof/>
              </w:rPr>
            </w:pPr>
            <w:r>
              <w:rPr>
                <w:noProof/>
              </w:rPr>
              <w:t xml:space="preserve">                  Rev5</w:t>
            </w:r>
            <w:r>
              <w:rPr>
                <w:rFonts w:hint="eastAsia"/>
                <w:noProof/>
                <w:lang w:eastAsia="zh-CN"/>
              </w:rPr>
              <w:t>:</w:t>
            </w:r>
            <w:r>
              <w:t xml:space="preserve"> Re-submission in RAN3#121</w:t>
            </w:r>
          </w:p>
        </w:tc>
      </w:tr>
    </w:tbl>
    <w:p w14:paraId="00DF5A51" w14:textId="77777777" w:rsidR="00D90855" w:rsidRDefault="00D90855" w:rsidP="009B4348">
      <w:pPr>
        <w:pStyle w:val="FirstChange"/>
        <w:jc w:val="left"/>
        <w:rPr>
          <w:highlight w:val="yellow"/>
        </w:rPr>
        <w:sectPr w:rsidR="00D90855" w:rsidSect="0006138B">
          <w:footerReference w:type="even" r:id="rId13"/>
          <w:footerReference w:type="default" r:id="rId14"/>
          <w:footnotePr>
            <w:numRestart w:val="eachSect"/>
          </w:footnotePr>
          <w:pgSz w:w="11907" w:h="16840"/>
          <w:pgMar w:top="1418" w:right="1134" w:bottom="1134" w:left="1134" w:header="851" w:footer="340" w:gutter="0"/>
          <w:pgNumType w:start="1"/>
          <w:cols w:space="720"/>
          <w:docGrid w:linePitch="272"/>
        </w:sectPr>
      </w:pPr>
    </w:p>
    <w:p w14:paraId="5CCD706A" w14:textId="32B6D9AE" w:rsidR="00B84A6E" w:rsidRDefault="006F71D1" w:rsidP="007C17BD">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5" w:name="_Toc105612439"/>
      <w:bookmarkStart w:id="6" w:name="_Toc106109655"/>
      <w:bookmarkStart w:id="7" w:name="_Toc99959253"/>
      <w:bookmarkStart w:id="8" w:name="_Toc99056320"/>
      <w:bookmarkStart w:id="9" w:name="_Hlk101387724"/>
    </w:p>
    <w:p w14:paraId="6066CC00" w14:textId="77777777" w:rsidR="00617E85" w:rsidRPr="00617E85" w:rsidRDefault="00617E85" w:rsidP="00617E8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10" w:name="_Toc20955717"/>
      <w:bookmarkStart w:id="11" w:name="_Toc29892811"/>
      <w:bookmarkStart w:id="12" w:name="_Toc36556748"/>
      <w:bookmarkStart w:id="13" w:name="_Toc45832124"/>
      <w:bookmarkStart w:id="14" w:name="_Toc51763304"/>
      <w:bookmarkStart w:id="15" w:name="_Toc64448467"/>
      <w:bookmarkStart w:id="16" w:name="_Toc66289126"/>
      <w:bookmarkStart w:id="17" w:name="_Toc74154239"/>
      <w:bookmarkStart w:id="18" w:name="_Toc81382983"/>
      <w:bookmarkStart w:id="19" w:name="_Toc88657616"/>
      <w:bookmarkStart w:id="20" w:name="_Toc97910528"/>
      <w:bookmarkStart w:id="21" w:name="_Toc99038167"/>
      <w:bookmarkStart w:id="22" w:name="_Toc99730428"/>
      <w:bookmarkStart w:id="23" w:name="_Toc105510547"/>
      <w:bookmarkStart w:id="24" w:name="_Toc105927079"/>
      <w:bookmarkStart w:id="25" w:name="_Toc106109619"/>
      <w:bookmarkStart w:id="26" w:name="_Toc113835056"/>
      <w:bookmarkStart w:id="27" w:name="_Toc120123899"/>
      <w:bookmarkStart w:id="28" w:name="_Toc121160899"/>
      <w:r w:rsidRPr="00617E85">
        <w:rPr>
          <w:rFonts w:ascii="Arial" w:eastAsia="Times New Roman" w:hAnsi="Arial"/>
          <w:sz w:val="36"/>
          <w:lang w:eastAsia="ko-KR"/>
        </w:rPr>
        <w:t>2</w:t>
      </w:r>
      <w:r w:rsidRPr="00617E85">
        <w:rPr>
          <w:rFonts w:ascii="Arial" w:eastAsia="Times New Roman" w:hAnsi="Arial"/>
          <w:sz w:val="36"/>
          <w:lang w:eastAsia="ko-KR"/>
        </w:rPr>
        <w:tab/>
        <w:t>References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2AD1502" w14:textId="77777777" w:rsidR="00617E85" w:rsidRPr="00617E85" w:rsidRDefault="00617E85" w:rsidP="00617E85">
      <w:pPr>
        <w:overflowPunct w:val="0"/>
        <w:autoSpaceDE w:val="0"/>
        <w:autoSpaceDN w:val="0"/>
        <w:adjustRightInd w:val="0"/>
        <w:textAlignment w:val="baseline"/>
        <w:rPr>
          <w:rFonts w:eastAsia="Times New Roman"/>
          <w:lang w:eastAsia="ko-KR"/>
        </w:rPr>
      </w:pPr>
      <w:r w:rsidRPr="00617E85">
        <w:rPr>
          <w:rFonts w:eastAsia="Times New Roman"/>
          <w:lang w:eastAsia="ko-KR"/>
        </w:rPr>
        <w:t>The following documents contain provisions which, through reference in this text, constitute provisions of the present document.</w:t>
      </w:r>
    </w:p>
    <w:p w14:paraId="250BD4FB"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bookmarkStart w:id="29" w:name="OLE_LINK1"/>
      <w:bookmarkStart w:id="30" w:name="OLE_LINK2"/>
      <w:bookmarkStart w:id="31" w:name="OLE_LINK3"/>
      <w:bookmarkStart w:id="32" w:name="OLE_LINK4"/>
      <w:r w:rsidRPr="00617E85">
        <w:rPr>
          <w:rFonts w:eastAsia="Times New Roman"/>
          <w:lang w:eastAsia="ko-KR"/>
        </w:rPr>
        <w:t>-</w:t>
      </w:r>
      <w:r w:rsidRPr="00617E85">
        <w:rPr>
          <w:rFonts w:eastAsia="Times New Roman"/>
          <w:lang w:eastAsia="ko-KR"/>
        </w:rPr>
        <w:tab/>
        <w:t>References are either specific (identified by date of publication, edition number, version number, etc.) or non</w:t>
      </w:r>
      <w:r w:rsidRPr="00617E85">
        <w:rPr>
          <w:rFonts w:eastAsia="Times New Roman"/>
          <w:lang w:eastAsia="ko-KR"/>
        </w:rPr>
        <w:noBreakHyphen/>
        <w:t>specific.</w:t>
      </w:r>
    </w:p>
    <w:p w14:paraId="51F66033"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r w:rsidRPr="00617E85">
        <w:rPr>
          <w:rFonts w:eastAsia="Times New Roman"/>
          <w:lang w:eastAsia="ko-KR"/>
        </w:rPr>
        <w:t>-</w:t>
      </w:r>
      <w:r w:rsidRPr="00617E85">
        <w:rPr>
          <w:rFonts w:eastAsia="Times New Roman"/>
          <w:lang w:eastAsia="ko-KR"/>
        </w:rPr>
        <w:tab/>
        <w:t>For a specific reference, subsequent revisions do not apply.</w:t>
      </w:r>
    </w:p>
    <w:p w14:paraId="73D55526"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r w:rsidRPr="00617E85">
        <w:rPr>
          <w:rFonts w:eastAsia="Times New Roman"/>
          <w:lang w:eastAsia="ko-KR"/>
        </w:rPr>
        <w:t>-</w:t>
      </w:r>
      <w:r w:rsidRPr="00617E85">
        <w:rPr>
          <w:rFonts w:eastAsia="Times New Roman"/>
          <w:lang w:eastAsia="ko-KR"/>
        </w:rPr>
        <w:tab/>
        <w:t>For a non-specific reference, the latest version applies. In the case of a reference to a 3GPP document (including a GSM document), a non-specific reference implicitly refers to the latest version of that document</w:t>
      </w:r>
      <w:r w:rsidRPr="00617E85">
        <w:rPr>
          <w:rFonts w:eastAsia="Times New Roman"/>
          <w:i/>
          <w:lang w:eastAsia="ko-KR"/>
        </w:rPr>
        <w:t xml:space="preserve"> in the same Release as the present document</w:t>
      </w:r>
      <w:r w:rsidRPr="00617E85">
        <w:rPr>
          <w:rFonts w:eastAsia="Times New Roman"/>
          <w:lang w:eastAsia="ko-KR"/>
        </w:rPr>
        <w:t>.</w:t>
      </w:r>
    </w:p>
    <w:bookmarkEnd w:id="29"/>
    <w:bookmarkEnd w:id="30"/>
    <w:bookmarkEnd w:id="31"/>
    <w:bookmarkEnd w:id="32"/>
    <w:p w14:paraId="5A307DB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w:t>
      </w:r>
      <w:r w:rsidRPr="00617E85">
        <w:rPr>
          <w:rFonts w:eastAsia="Times New Roman"/>
          <w:lang w:eastAsia="ko-KR"/>
        </w:rPr>
        <w:tab/>
        <w:t>3GPP TR 21.905: "Vocabulary for 3GPP Specifications".</w:t>
      </w:r>
    </w:p>
    <w:p w14:paraId="11542A34"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w:t>
      </w:r>
      <w:r w:rsidRPr="00617E85">
        <w:rPr>
          <w:rFonts w:eastAsia="Times New Roman"/>
          <w:lang w:eastAsia="ko-KR"/>
        </w:rPr>
        <w:tab/>
        <w:t xml:space="preserve">3GPP TS 38.470: "NG-RAN; F1 general aspects and principles". </w:t>
      </w:r>
    </w:p>
    <w:p w14:paraId="64E3DA5D"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w:t>
      </w:r>
      <w:r w:rsidRPr="00617E85">
        <w:rPr>
          <w:rFonts w:eastAsia="Times New Roman"/>
          <w:lang w:eastAsia="ko-KR"/>
        </w:rPr>
        <w:tab/>
        <w:t>3GPP TS 38.413: "NG-RAN; NG Application Protocol (NGAP)".</w:t>
      </w:r>
    </w:p>
    <w:p w14:paraId="143D1AF2"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w:t>
      </w:r>
      <w:r w:rsidRPr="00617E85">
        <w:rPr>
          <w:rFonts w:eastAsia="Times New Roman"/>
          <w:lang w:eastAsia="ko-KR"/>
        </w:rPr>
        <w:tab/>
        <w:t>3GPP TS 38.401: "NG-RAN; Architecture Description".</w:t>
      </w:r>
    </w:p>
    <w:p w14:paraId="073F84B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[5]</w:t>
      </w:r>
      <w:r w:rsidRPr="00617E85">
        <w:rPr>
          <w:rFonts w:eastAsia="Times New Roman"/>
          <w:lang w:eastAsia="ko-KR"/>
        </w:rPr>
        <w:tab/>
        <w:t>ITU-T Recommendation X.691 (2002-07): "Information technology - ASN.1 encoding rules - Specification of Packed Encoding Rules (PER)".</w:t>
      </w:r>
    </w:p>
    <w:p w14:paraId="2AD423CC"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[6]</w:t>
      </w:r>
      <w:r w:rsidRPr="00617E85">
        <w:rPr>
          <w:rFonts w:eastAsia="Times New Roman"/>
          <w:lang w:eastAsia="ko-KR"/>
        </w:rPr>
        <w:tab/>
        <w:t>3GPP TS 38.300: "NR; Overall description; Stage-2".</w:t>
      </w:r>
    </w:p>
    <w:p w14:paraId="276E1A7C"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[7]</w:t>
      </w:r>
      <w:r w:rsidRPr="00617E85">
        <w:rPr>
          <w:rFonts w:eastAsia="Times New Roman"/>
          <w:lang w:eastAsia="ko-KR"/>
        </w:rPr>
        <w:tab/>
        <w:t>3GPP TS 37.340: "NR; Multi-connectivity; Overall description; Stage-2".</w:t>
      </w:r>
    </w:p>
    <w:p w14:paraId="45FAC49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[8]</w:t>
      </w:r>
      <w:r w:rsidRPr="00617E85">
        <w:rPr>
          <w:rFonts w:eastAsia="Times New Roman"/>
          <w:lang w:eastAsia="ko-KR"/>
        </w:rPr>
        <w:tab/>
        <w:t>3GPP TS 38.331: "NR; Radio Resource Control (RRC); Protocol specification".</w:t>
      </w:r>
    </w:p>
    <w:p w14:paraId="4053A706"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[9]</w:t>
      </w:r>
      <w:r w:rsidRPr="00617E85">
        <w:rPr>
          <w:rFonts w:eastAsia="Times New Roman"/>
          <w:lang w:eastAsia="ko-KR"/>
        </w:rPr>
        <w:tab/>
        <w:t>3GPP TS 36.423: "Evolved Universal Terrestrial Radio Access Network (E-UTRAN); X2 Application Protocol (X2AP)".</w:t>
      </w:r>
    </w:p>
    <w:p w14:paraId="643B5B6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[10]</w:t>
      </w:r>
      <w:r w:rsidRPr="00617E85">
        <w:rPr>
          <w:rFonts w:eastAsia="Times New Roman"/>
          <w:lang w:eastAsia="ko-KR"/>
        </w:rPr>
        <w:tab/>
        <w:t>3GPP TS 23.401: "General Packet Radio Service (GPRS) enhancements for Evolved Universal Terrestrial Radio Access Network (E-UTRAN) access".</w:t>
      </w:r>
    </w:p>
    <w:p w14:paraId="542F8B63"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[11]</w:t>
      </w:r>
      <w:r w:rsidRPr="00617E85">
        <w:rPr>
          <w:rFonts w:eastAsia="Times New Roman"/>
          <w:lang w:eastAsia="ko-KR"/>
        </w:rPr>
        <w:tab/>
        <w:t>3GPP TS 23.203: "Policy and charging control architecture".</w:t>
      </w:r>
    </w:p>
    <w:p w14:paraId="3F033B8B"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[12]</w:t>
      </w:r>
      <w:r w:rsidRPr="00617E85">
        <w:rPr>
          <w:rFonts w:eastAsia="Times New Roman"/>
          <w:lang w:eastAsia="ko-KR"/>
        </w:rPr>
        <w:tab/>
        <w:t>ITU-T Recommendation X.680 (07/2002): "Information technology – Abstract Syntax Notation One (ASN.1): Specification of basic notation".</w:t>
      </w:r>
    </w:p>
    <w:p w14:paraId="7A10108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[13]</w:t>
      </w:r>
      <w:r w:rsidRPr="00617E85">
        <w:rPr>
          <w:rFonts w:eastAsia="Times New Roman"/>
          <w:lang w:eastAsia="ko-KR"/>
        </w:rPr>
        <w:tab/>
        <w:t>ITU-T Recommendation X.681 (07/2002): "Information technology – Abstract Syntax Notation One (ASN.1): Information object specification".</w:t>
      </w:r>
    </w:p>
    <w:p w14:paraId="5556B407"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[14]</w:t>
      </w:r>
      <w:r w:rsidRPr="00617E85">
        <w:rPr>
          <w:rFonts w:eastAsia="Times New Roman"/>
          <w:lang w:eastAsia="ko-KR"/>
        </w:rPr>
        <w:tab/>
        <w:t>3GPP TR 25.921: (version.7.0.0): "Guidelines and principles for protocol description and error".</w:t>
      </w:r>
    </w:p>
    <w:p w14:paraId="7A45582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[15]</w:t>
      </w:r>
      <w:r w:rsidRPr="00617E85">
        <w:rPr>
          <w:rFonts w:eastAsia="Times New Roman"/>
          <w:lang w:eastAsia="ko-KR"/>
        </w:rPr>
        <w:tab/>
        <w:t>3GPP TS 36.413: "Evolved Universal Terrestrial Radio Access Network (E-UTRAN); S1 Application Protocol (S1AP)".</w:t>
      </w:r>
    </w:p>
    <w:p w14:paraId="51544B7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[16]</w:t>
      </w:r>
      <w:r w:rsidRPr="00617E85">
        <w:rPr>
          <w:rFonts w:eastAsia="Times New Roman"/>
          <w:lang w:eastAsia="ko-KR"/>
        </w:rPr>
        <w:tab/>
        <w:t>3GPP TS 38.321: "NR; Medium Access Control (MAC) protocol specification".</w:t>
      </w:r>
    </w:p>
    <w:p w14:paraId="29E069D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[17]</w:t>
      </w:r>
      <w:r w:rsidRPr="00617E85">
        <w:rPr>
          <w:rFonts w:eastAsia="Times New Roman"/>
          <w:lang w:eastAsia="ko-KR"/>
        </w:rPr>
        <w:tab/>
        <w:t>3GPP TS 38.104: "NR; Base Station (BS) radio transmission and reception".</w:t>
      </w:r>
    </w:p>
    <w:p w14:paraId="2149A49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[18]</w:t>
      </w:r>
      <w:r w:rsidRPr="00617E85">
        <w:rPr>
          <w:rFonts w:eastAsia="Times New Roman"/>
          <w:lang w:eastAsia="ko-KR"/>
        </w:rPr>
        <w:tab/>
        <w:t>3GPP TS 29.281: "General Packet Radio System (GPRS); Tunnelling Protocol User Plane (GTPv1-U) ".</w:t>
      </w:r>
    </w:p>
    <w:p w14:paraId="213B1662"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[19]</w:t>
      </w:r>
      <w:r w:rsidRPr="00617E85">
        <w:rPr>
          <w:rFonts w:eastAsia="Times New Roman"/>
          <w:lang w:eastAsia="ko-KR"/>
        </w:rPr>
        <w:tab/>
        <w:t>3GPP TS 38.414: "NG-RAN; NG data transport".</w:t>
      </w:r>
    </w:p>
    <w:p w14:paraId="72D680EB"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[20]</w:t>
      </w:r>
      <w:r w:rsidRPr="00617E85">
        <w:rPr>
          <w:rFonts w:eastAsia="Times New Roman"/>
          <w:lang w:eastAsia="ko-KR"/>
        </w:rPr>
        <w:tab/>
        <w:t>3GPP TS 36.300: "Evolved Universal Terrestrial Radio Access (E-UTRA) and Evolved Universal Terrestrial Radio Access Network (E-UTRAN); Overall description; Stage 2".</w:t>
      </w:r>
    </w:p>
    <w:p w14:paraId="2A1CB6F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[21]</w:t>
      </w:r>
      <w:r w:rsidRPr="00617E85">
        <w:rPr>
          <w:rFonts w:eastAsia="Times New Roman"/>
          <w:lang w:eastAsia="ko-KR"/>
        </w:rPr>
        <w:tab/>
        <w:t>3GPP TS 23.501: "System Architecture for the 5G System".</w:t>
      </w:r>
    </w:p>
    <w:p w14:paraId="2AA4552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[22]</w:t>
      </w:r>
      <w:r w:rsidRPr="00617E85">
        <w:rPr>
          <w:rFonts w:eastAsia="Times New Roman"/>
          <w:lang w:eastAsia="ko-KR"/>
        </w:rPr>
        <w:tab/>
        <w:t xml:space="preserve">3GPP TS 38.472: "NG-RAN; F1 signalling transport". </w:t>
      </w:r>
    </w:p>
    <w:p w14:paraId="7D64C70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[23]</w:t>
      </w:r>
      <w:r w:rsidRPr="00617E85">
        <w:rPr>
          <w:rFonts w:eastAsia="Times New Roman"/>
          <w:lang w:eastAsia="ko-KR"/>
        </w:rPr>
        <w:tab/>
        <w:t>3GPP TS 23.003: "Numbering, addressing and identification".</w:t>
      </w:r>
    </w:p>
    <w:p w14:paraId="1E3491B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[24]</w:t>
      </w:r>
      <w:r w:rsidRPr="00617E85">
        <w:rPr>
          <w:rFonts w:eastAsia="Times New Roman"/>
          <w:lang w:eastAsia="ko-KR"/>
        </w:rPr>
        <w:tab/>
        <w:t>3GPP TS 38.304: "NR;  User Equipment (UE) procedures in Idle mode and RRC Inactive state ".</w:t>
      </w:r>
    </w:p>
    <w:p w14:paraId="61C7E80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[25]</w:t>
      </w:r>
      <w:r w:rsidRPr="00617E85">
        <w:rPr>
          <w:rFonts w:eastAsia="Times New Roman"/>
          <w:lang w:eastAsia="ko-KR"/>
        </w:rPr>
        <w:tab/>
        <w:t>3GPP TS 36.104: "Base Station (BS) radio transmission and reception".</w:t>
      </w:r>
    </w:p>
    <w:p w14:paraId="4D1D7C1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[26]</w:t>
      </w:r>
      <w:r w:rsidRPr="00617E85">
        <w:rPr>
          <w:rFonts w:eastAsia="Times New Roman"/>
          <w:lang w:eastAsia="ko-KR"/>
        </w:rPr>
        <w:tab/>
        <w:t>3GPP TS 38.101-1: "NR; User Equipment (UE) radio transmission and reception; Part 1: Range 1 Standalone".</w:t>
      </w:r>
    </w:p>
    <w:p w14:paraId="7F2E112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[27]</w:t>
      </w:r>
      <w:r w:rsidRPr="00617E85">
        <w:rPr>
          <w:rFonts w:eastAsia="Times New Roman"/>
          <w:lang w:eastAsia="ko-KR"/>
        </w:rPr>
        <w:tab/>
        <w:t>3GPP TS 36.211: "Evolved Universal Terrestrial Radio Access (E-UTRA); Physical channels and modulation".</w:t>
      </w:r>
    </w:p>
    <w:p w14:paraId="2555427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[28]</w:t>
      </w:r>
      <w:r w:rsidRPr="00617E85">
        <w:rPr>
          <w:rFonts w:eastAsia="Times New Roman"/>
          <w:lang w:eastAsia="ko-KR"/>
        </w:rPr>
        <w:tab/>
        <w:t xml:space="preserve">3GPP TS 38.423: "NG-RAN; </w:t>
      </w:r>
      <w:proofErr w:type="spellStart"/>
      <w:r w:rsidRPr="00617E85">
        <w:rPr>
          <w:rFonts w:eastAsia="Times New Roman"/>
          <w:lang w:eastAsia="ko-KR"/>
        </w:rPr>
        <w:t>Xn</w:t>
      </w:r>
      <w:proofErr w:type="spellEnd"/>
      <w:r w:rsidRPr="00617E85">
        <w:rPr>
          <w:rFonts w:eastAsia="Times New Roman"/>
          <w:lang w:eastAsia="ko-KR"/>
        </w:rPr>
        <w:t xml:space="preserve"> application protocol (</w:t>
      </w:r>
      <w:proofErr w:type="spellStart"/>
      <w:r w:rsidRPr="00617E85">
        <w:rPr>
          <w:rFonts w:eastAsia="Times New Roman"/>
          <w:lang w:eastAsia="ko-KR"/>
        </w:rPr>
        <w:t>XnAP</w:t>
      </w:r>
      <w:proofErr w:type="spellEnd"/>
      <w:r w:rsidRPr="00617E85">
        <w:rPr>
          <w:rFonts w:eastAsia="Times New Roman"/>
          <w:lang w:eastAsia="ko-KR"/>
        </w:rPr>
        <w:t>)".</w:t>
      </w:r>
    </w:p>
    <w:p w14:paraId="52E295E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[29]</w:t>
      </w:r>
      <w:r w:rsidRPr="00617E85">
        <w:rPr>
          <w:rFonts w:eastAsia="Times New Roman"/>
          <w:lang w:eastAsia="ko-KR"/>
        </w:rPr>
        <w:tab/>
        <w:t>3GPP TS 32.422: "Trace control and configuration management".</w:t>
      </w:r>
    </w:p>
    <w:p w14:paraId="599EC418"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[30]</w:t>
      </w:r>
      <w:r w:rsidRPr="00617E85">
        <w:rPr>
          <w:rFonts w:eastAsia="Times New Roman"/>
          <w:lang w:eastAsia="ko-KR"/>
        </w:rPr>
        <w:tab/>
        <w:t>3GPP TS 38.340: "NR; Backhaul Adaptation Protocol (BAP) specification".</w:t>
      </w:r>
    </w:p>
    <w:p w14:paraId="3AD5B77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[31]</w:t>
      </w:r>
      <w:r w:rsidRPr="00617E85">
        <w:rPr>
          <w:rFonts w:eastAsia="Times New Roman"/>
          <w:lang w:eastAsia="ko-KR"/>
        </w:rPr>
        <w:tab/>
        <w:t>3GPP TS 38.213: "NR; Physical layer procedures for control".</w:t>
      </w:r>
    </w:p>
    <w:p w14:paraId="33ED306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[32]</w:t>
      </w:r>
      <w:r w:rsidRPr="00617E85">
        <w:rPr>
          <w:rFonts w:eastAsia="Times New Roman"/>
          <w:lang w:eastAsia="ko-KR"/>
        </w:rPr>
        <w:tab/>
        <w:t>3GPP TS 38.314: "</w:t>
      </w:r>
      <w:r w:rsidRPr="00617E85">
        <w:rPr>
          <w:rFonts w:eastAsia="Times New Roman"/>
          <w:lang w:eastAsia="ko-KR"/>
        </w:rPr>
        <w:tab/>
        <w:t>NR; Layer 2 measurements".</w:t>
      </w:r>
    </w:p>
    <w:p w14:paraId="2D66617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w:t>
      </w:r>
      <w:r w:rsidRPr="00617E85">
        <w:rPr>
          <w:rFonts w:eastAsia="Times New Roman"/>
          <w:lang w:eastAsia="zh-CN"/>
        </w:rPr>
        <w:t>33</w:t>
      </w:r>
      <w:r w:rsidRPr="00617E85">
        <w:rPr>
          <w:rFonts w:eastAsia="Times New Roman"/>
          <w:lang w:eastAsia="ko-KR"/>
        </w:rPr>
        <w:t>]</w:t>
      </w:r>
      <w:r w:rsidRPr="00617E85">
        <w:rPr>
          <w:rFonts w:eastAsia="Times New Roman"/>
          <w:lang w:eastAsia="ko-KR"/>
        </w:rPr>
        <w:tab/>
        <w:t xml:space="preserve">3GPP TS </w:t>
      </w:r>
      <w:r w:rsidRPr="00617E85">
        <w:rPr>
          <w:rFonts w:eastAsia="Times New Roman" w:hint="eastAsia"/>
          <w:lang w:eastAsia="zh-CN"/>
        </w:rPr>
        <w:t>38.</w:t>
      </w:r>
      <w:r w:rsidRPr="00617E85">
        <w:rPr>
          <w:rFonts w:eastAsia="Times New Roman"/>
          <w:lang w:eastAsia="zh-CN"/>
        </w:rPr>
        <w:t>211</w:t>
      </w:r>
      <w:r w:rsidRPr="00617E85">
        <w:rPr>
          <w:rFonts w:eastAsia="Times New Roman"/>
          <w:lang w:eastAsia="ko-KR"/>
        </w:rPr>
        <w:t>: "</w:t>
      </w:r>
      <w:r w:rsidRPr="00617E85">
        <w:rPr>
          <w:rFonts w:eastAsia="Times New Roman"/>
          <w:lang w:eastAsia="zh-CN"/>
        </w:rPr>
        <w:t>NR; Physical channels and modulation</w:t>
      </w:r>
      <w:r w:rsidRPr="00617E85">
        <w:rPr>
          <w:rFonts w:eastAsia="Times New Roman"/>
          <w:lang w:eastAsia="ko-KR"/>
        </w:rPr>
        <w:t>".</w:t>
      </w:r>
    </w:p>
    <w:p w14:paraId="4BB50238"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w:t>
      </w:r>
      <w:r w:rsidRPr="00617E85">
        <w:rPr>
          <w:rFonts w:eastAsia="Times New Roman"/>
          <w:lang w:eastAsia="zh-CN"/>
        </w:rPr>
        <w:t>34</w:t>
      </w:r>
      <w:r w:rsidRPr="00617E85">
        <w:rPr>
          <w:rFonts w:eastAsia="Times New Roman"/>
          <w:lang w:eastAsia="ko-KR"/>
        </w:rPr>
        <w:t>]</w:t>
      </w:r>
      <w:r w:rsidRPr="00617E85">
        <w:rPr>
          <w:rFonts w:eastAsia="Times New Roman"/>
          <w:lang w:eastAsia="ko-KR"/>
        </w:rPr>
        <w:tab/>
        <w:t xml:space="preserve">3GPP TS </w:t>
      </w:r>
      <w:r w:rsidRPr="00617E85">
        <w:rPr>
          <w:rFonts w:eastAsia="Times New Roman" w:hint="eastAsia"/>
          <w:lang w:eastAsia="zh-CN"/>
        </w:rPr>
        <w:t>38.</w:t>
      </w:r>
      <w:r w:rsidRPr="00617E85">
        <w:rPr>
          <w:rFonts w:eastAsia="Times New Roman"/>
          <w:lang w:eastAsia="zh-CN"/>
        </w:rPr>
        <w:t>214</w:t>
      </w:r>
      <w:r w:rsidRPr="00617E85">
        <w:rPr>
          <w:rFonts w:eastAsia="Times New Roman"/>
          <w:lang w:eastAsia="ko-KR"/>
        </w:rPr>
        <w:t>: "</w:t>
      </w:r>
      <w:r w:rsidRPr="00617E85">
        <w:rPr>
          <w:rFonts w:eastAsia="Times New Roman"/>
          <w:lang w:eastAsia="zh-CN"/>
        </w:rPr>
        <w:t>NR; Physical layer procedures for data</w:t>
      </w:r>
      <w:r w:rsidRPr="00617E85">
        <w:rPr>
          <w:rFonts w:eastAsia="Times New Roman"/>
          <w:lang w:eastAsia="ko-KR"/>
        </w:rPr>
        <w:t>".</w:t>
      </w:r>
    </w:p>
    <w:p w14:paraId="7A22F3D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[35]</w:t>
      </w:r>
      <w:r w:rsidRPr="00617E85">
        <w:rPr>
          <w:rFonts w:eastAsia="Times New Roman"/>
          <w:lang w:eastAsia="ko-KR"/>
        </w:rPr>
        <w:tab/>
        <w:t>3GPP TS 37.320: "</w:t>
      </w:r>
      <w:r w:rsidRPr="00617E85">
        <w:rPr>
          <w:rFonts w:eastAsia="Times New Roman"/>
          <w:lang w:val="en-US" w:eastAsia="ko-KR"/>
        </w:rPr>
        <w:t>Radio measurement collection for Minimization of Drive Tests (MDT)</w:t>
      </w:r>
      <w:r w:rsidRPr="00617E85">
        <w:rPr>
          <w:rFonts w:eastAsia="Times New Roman"/>
          <w:lang w:eastAsia="ko-KR"/>
        </w:rPr>
        <w:t>".</w:t>
      </w:r>
      <w:bookmarkStart w:id="33" w:name="_Hlk44279421"/>
    </w:p>
    <w:p w14:paraId="29F13C4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b/>
          <w:highlight w:val="yellow"/>
          <w:lang w:val="en-US" w:eastAsia="ko-KR"/>
        </w:rPr>
      </w:pPr>
      <w:r w:rsidRPr="00617E85">
        <w:rPr>
          <w:rFonts w:eastAsia="Times New Roman"/>
          <w:lang w:eastAsia="ko-KR"/>
        </w:rPr>
        <w:t>[36]</w:t>
      </w:r>
      <w:r w:rsidRPr="00617E85">
        <w:rPr>
          <w:rFonts w:eastAsia="Times New Roman"/>
          <w:lang w:eastAsia="ko-KR"/>
        </w:rPr>
        <w:tab/>
        <w:t>3GPP TS 23.032:"Technical Specification Group Services and System Aspects; Universal Geographical Area Description (GAD)".</w:t>
      </w:r>
    </w:p>
    <w:p w14:paraId="26A11F1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[37]</w:t>
      </w:r>
      <w:r w:rsidRPr="00617E85">
        <w:rPr>
          <w:rFonts w:eastAsia="Times New Roman"/>
          <w:lang w:eastAsia="ko-KR"/>
        </w:rPr>
        <w:tab/>
        <w:t>3GPP TS 38.455: "NG-RAN; NR Positioning protocol A (</w:t>
      </w:r>
      <w:proofErr w:type="spellStart"/>
      <w:r w:rsidRPr="00617E85">
        <w:rPr>
          <w:rFonts w:eastAsia="Times New Roman"/>
          <w:lang w:eastAsia="ko-KR"/>
        </w:rPr>
        <w:t>NRPPa</w:t>
      </w:r>
      <w:proofErr w:type="spellEnd"/>
      <w:r w:rsidRPr="00617E85">
        <w:rPr>
          <w:rFonts w:eastAsia="Times New Roman"/>
          <w:lang w:eastAsia="ko-KR"/>
        </w:rPr>
        <w:t>)".</w:t>
      </w:r>
    </w:p>
    <w:p w14:paraId="0E33A0C3"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bCs/>
          <w:lang w:val="en-US" w:eastAsia="ko-KR"/>
        </w:rPr>
      </w:pPr>
      <w:r w:rsidRPr="00617E85">
        <w:rPr>
          <w:rFonts w:eastAsia="Times New Roman"/>
          <w:bCs/>
          <w:lang w:val="en-US" w:eastAsia="ko-KR"/>
        </w:rPr>
        <w:t>[38]</w:t>
      </w:r>
      <w:r w:rsidRPr="00617E85">
        <w:rPr>
          <w:rFonts w:eastAsia="Times New Roman"/>
          <w:bCs/>
          <w:lang w:val="en-US" w:eastAsia="ko-KR"/>
        </w:rPr>
        <w:tab/>
        <w:t>3GPP TS 38.133: "NR; Requirements for support of radio resource management".</w:t>
      </w:r>
    </w:p>
    <w:p w14:paraId="6DAB0AA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bCs/>
          <w:lang w:val="en-US" w:eastAsia="ko-KR"/>
        </w:rPr>
      </w:pPr>
      <w:r w:rsidRPr="00617E85">
        <w:rPr>
          <w:rFonts w:eastAsia="Times New Roman"/>
          <w:bCs/>
          <w:lang w:val="en-US" w:eastAsia="ko-KR"/>
        </w:rPr>
        <w:t>[39]</w:t>
      </w:r>
      <w:r w:rsidRPr="00617E85">
        <w:rPr>
          <w:rFonts w:eastAsia="Times New Roman"/>
          <w:bCs/>
          <w:lang w:val="en-US" w:eastAsia="ko-KR"/>
        </w:rPr>
        <w:tab/>
        <w:t>3GPP TS 37.355: "LTE Positioning Protocol (LPP)".</w:t>
      </w:r>
    </w:p>
    <w:p w14:paraId="55C513F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[40]</w:t>
      </w:r>
      <w:r w:rsidRPr="00617E85">
        <w:rPr>
          <w:rFonts w:eastAsia="Times New Roman"/>
          <w:lang w:eastAsia="ko-KR"/>
        </w:rPr>
        <w:tab/>
        <w:t xml:space="preserve">3GPP TS </w:t>
      </w:r>
      <w:r w:rsidRPr="00617E85">
        <w:rPr>
          <w:rFonts w:eastAsia="Times New Roman" w:hint="eastAsia"/>
          <w:lang w:eastAsia="ko-KR"/>
        </w:rPr>
        <w:t>23.287</w:t>
      </w:r>
      <w:r w:rsidRPr="00617E85">
        <w:rPr>
          <w:rFonts w:eastAsia="Times New Roman"/>
          <w:lang w:eastAsia="ko-KR"/>
        </w:rPr>
        <w:t>: "Architecture enhancements for 5G System (5GS) to support</w:t>
      </w:r>
      <w:r w:rsidRPr="00617E85">
        <w:rPr>
          <w:rFonts w:eastAsia="Times New Roman" w:hint="eastAsia"/>
          <w:lang w:eastAsia="zh-CN"/>
        </w:rPr>
        <w:t xml:space="preserve"> </w:t>
      </w:r>
      <w:r w:rsidRPr="00617E85">
        <w:rPr>
          <w:rFonts w:eastAsia="Times New Roman"/>
          <w:lang w:eastAsia="ko-KR"/>
        </w:rPr>
        <w:t>Vehicle-to-Everything (V2X) services".</w:t>
      </w:r>
    </w:p>
    <w:bookmarkEnd w:id="33"/>
    <w:p w14:paraId="049AEBE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[41]</w:t>
      </w:r>
      <w:r w:rsidRPr="00617E85">
        <w:rPr>
          <w:rFonts w:eastAsia="Times New Roman"/>
          <w:lang w:eastAsia="ko-KR"/>
        </w:rPr>
        <w:tab/>
        <w:t>3GPP TS 36.331: "</w:t>
      </w:r>
      <w:r w:rsidRPr="00617E85">
        <w:rPr>
          <w:rFonts w:eastAsia="Times New Roman"/>
          <w:lang w:val="en-US" w:eastAsia="ko-KR"/>
        </w:rPr>
        <w:t>Evolved Universal Terrestrial Radio Access (E-UTRA); Radio Resource Control (RRC); Protocol specification</w:t>
      </w:r>
      <w:r w:rsidRPr="00617E85">
        <w:rPr>
          <w:rFonts w:eastAsia="Times New Roman"/>
          <w:lang w:eastAsia="ko-KR"/>
        </w:rPr>
        <w:t>".</w:t>
      </w:r>
    </w:p>
    <w:p w14:paraId="4657DCB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[42]</w:t>
      </w:r>
      <w:r w:rsidRPr="00617E85">
        <w:rPr>
          <w:rFonts w:eastAsia="Times New Roman"/>
          <w:lang w:eastAsia="ko-KR"/>
        </w:rPr>
        <w:tab/>
      </w:r>
      <w:r w:rsidRPr="00617E85">
        <w:rPr>
          <w:rFonts w:eastAsia="宋体"/>
          <w:lang w:val="en-US" w:eastAsia="ko-KR"/>
        </w:rPr>
        <w:t>3GPP TS 38.305: "</w:t>
      </w:r>
      <w:r w:rsidRPr="00617E85">
        <w:rPr>
          <w:rFonts w:eastAsia="宋体"/>
          <w:noProof/>
          <w:lang w:eastAsia="ko-KR"/>
        </w:rPr>
        <w:t>NG Radio Access Network (NG-RAN)</w:t>
      </w:r>
      <w:r w:rsidRPr="00617E85">
        <w:rPr>
          <w:rFonts w:eastAsia="宋体"/>
          <w:lang w:val="en-US" w:eastAsia="ko-KR"/>
        </w:rPr>
        <w:t>; Stage 2 functional specification of User Equipment (UE) positioning in NG-RAN".</w:t>
      </w:r>
    </w:p>
    <w:p w14:paraId="33BB71B6"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[43]</w:t>
      </w:r>
      <w:r w:rsidRPr="00617E85">
        <w:rPr>
          <w:rFonts w:eastAsia="Times New Roman"/>
          <w:lang w:eastAsia="ko-KR"/>
        </w:rPr>
        <w:tab/>
      </w:r>
      <w:r w:rsidRPr="00617E85">
        <w:rPr>
          <w:rFonts w:eastAsia="Times New Roman"/>
          <w:lang w:val="en-US" w:eastAsia="en-GB"/>
        </w:rPr>
        <w:t>3GPP TS 38.215: "NR; Physical layer (PHY); Measurements".</w:t>
      </w:r>
    </w:p>
    <w:p w14:paraId="3906180D"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[44]</w:t>
      </w:r>
      <w:r w:rsidRPr="00617E85">
        <w:rPr>
          <w:rFonts w:eastAsia="Times New Roman"/>
          <w:lang w:eastAsia="ko-KR"/>
        </w:rPr>
        <w:tab/>
        <w:t>3GPP TS 23.304: "Proximity based Services (</w:t>
      </w:r>
      <w:proofErr w:type="spellStart"/>
      <w:r w:rsidRPr="00617E85">
        <w:rPr>
          <w:rFonts w:eastAsia="Times New Roman"/>
          <w:lang w:eastAsia="ko-KR"/>
        </w:rPr>
        <w:t>ProSe</w:t>
      </w:r>
      <w:proofErr w:type="spellEnd"/>
      <w:r w:rsidRPr="00617E85">
        <w:rPr>
          <w:rFonts w:eastAsia="Times New Roman"/>
          <w:lang w:eastAsia="ko-KR"/>
        </w:rPr>
        <w:t>) in the 5G System (5GS)".</w:t>
      </w:r>
    </w:p>
    <w:p w14:paraId="39D588C2"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zh-CN"/>
        </w:rPr>
      </w:pPr>
      <w:r w:rsidRPr="00617E85">
        <w:rPr>
          <w:rFonts w:eastAsia="Times New Roman"/>
          <w:lang w:eastAsia="zh-CN"/>
        </w:rPr>
        <w:t>[45]</w:t>
      </w:r>
      <w:r w:rsidRPr="00617E85">
        <w:rPr>
          <w:rFonts w:eastAsia="Times New Roman"/>
          <w:lang w:eastAsia="zh-CN"/>
        </w:rPr>
        <w:tab/>
      </w:r>
      <w:r w:rsidRPr="00617E85">
        <w:rPr>
          <w:rFonts w:eastAsia="Times New Roman"/>
          <w:lang w:val="en-US" w:eastAsia="zh-CN"/>
        </w:rPr>
        <w:t>Void</w:t>
      </w:r>
    </w:p>
    <w:p w14:paraId="4FEC52B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宋体"/>
          <w:lang w:eastAsia="ko-KR"/>
        </w:rPr>
        <w:t>[46]</w:t>
      </w:r>
      <w:r w:rsidRPr="00617E85">
        <w:rPr>
          <w:rFonts w:eastAsia="宋体"/>
          <w:lang w:eastAsia="ko-KR"/>
        </w:rPr>
        <w:tab/>
      </w:r>
      <w:r w:rsidRPr="00617E85">
        <w:rPr>
          <w:rFonts w:eastAsia="Times New Roman"/>
          <w:lang w:eastAsia="ko-KR"/>
        </w:rPr>
        <w:t>3GPP TS 37.213: "NR; Physical layer procedures for shared spectrum channel access".</w:t>
      </w:r>
    </w:p>
    <w:p w14:paraId="382F1BD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[47]</w:t>
      </w:r>
      <w:r w:rsidRPr="00617E85">
        <w:rPr>
          <w:rFonts w:eastAsia="Times New Roman"/>
          <w:lang w:eastAsia="ko-KR"/>
        </w:rPr>
        <w:tab/>
        <w:t>3GPP TS 37.483: "E1 Application Protocol (E1AP)".</w:t>
      </w:r>
    </w:p>
    <w:p w14:paraId="01475408" w14:textId="0D2A94ED" w:rsidR="001B7581" w:rsidRDefault="001B7581" w:rsidP="00617E85">
      <w:pPr>
        <w:pStyle w:val="EX"/>
        <w:rPr>
          <w:ins w:id="34" w:author="Xiaomi-Lisi" w:date="2023-03-23T11:39:00Z"/>
          <w:noProof/>
          <w:lang w:eastAsia="en-GB"/>
        </w:rPr>
      </w:pPr>
      <w:ins w:id="35" w:author="Xiaomi-Lisi" w:date="2023-03-23T11:39:00Z">
        <w:r>
          <w:rPr>
            <w:noProof/>
            <w:lang w:eastAsia="en-GB"/>
          </w:rPr>
          <w:t>[Xx]</w:t>
        </w:r>
        <w:r>
          <w:rPr>
            <w:noProof/>
            <w:lang w:eastAsia="en-GB"/>
          </w:rPr>
          <w:tab/>
        </w:r>
      </w:ins>
      <w:ins w:id="36" w:author="Xiaomi-Lisi" w:date="2023-03-23T15:22:00Z">
        <w:r w:rsidR="00004231" w:rsidRPr="00B611E1">
          <w:t>3GPP TS 23.273: "5G System (5GS) Location Services (LCS); Stage 2".</w:t>
        </w:r>
      </w:ins>
    </w:p>
    <w:p w14:paraId="23436282" w14:textId="28378409" w:rsidR="00617E85" w:rsidRPr="00B70882" w:rsidDel="00B70882" w:rsidRDefault="001B7581" w:rsidP="00B70882">
      <w:pPr>
        <w:pStyle w:val="EX"/>
        <w:rPr>
          <w:del w:id="37" w:author="Xiaomi-Lisi" w:date="2023-05-25T20:18:00Z"/>
          <w:lang w:val="en-US" w:eastAsia="en-GB"/>
        </w:rPr>
      </w:pPr>
      <w:ins w:id="38" w:author="Xiaomi-Lisi" w:date="2023-03-23T11:39:00Z">
        <w:r>
          <w:rPr>
            <w:noProof/>
            <w:lang w:eastAsia="en-GB"/>
          </w:rPr>
          <w:t>[Yy]</w:t>
        </w:r>
        <w:r>
          <w:rPr>
            <w:noProof/>
            <w:lang w:eastAsia="en-GB"/>
          </w:rPr>
          <w:tab/>
          <w:t>3GPP</w:t>
        </w:r>
      </w:ins>
      <w:ins w:id="39" w:author="Xiaomi-Lisi" w:date="2023-03-23T14:34:00Z">
        <w:r w:rsidR="008D2C70">
          <w:rPr>
            <w:noProof/>
            <w:lang w:eastAsia="en-GB"/>
          </w:rPr>
          <w:t xml:space="preserve"> TS 29.57</w:t>
        </w:r>
      </w:ins>
      <w:ins w:id="40" w:author="Xiaomi-Lisi" w:date="2023-03-23T14:35:00Z">
        <w:r w:rsidR="008D2C70">
          <w:rPr>
            <w:noProof/>
            <w:lang w:eastAsia="en-GB"/>
          </w:rPr>
          <w:t>1</w:t>
        </w:r>
        <w:r w:rsidR="008D2C70" w:rsidRPr="00AA45C4">
          <w:rPr>
            <w:lang w:val="en-US" w:eastAsia="en-GB"/>
          </w:rPr>
          <w:t>: "</w:t>
        </w:r>
      </w:ins>
      <w:ins w:id="41" w:author="Xiaomi-Lisi" w:date="2023-03-23T14:34:00Z">
        <w:r w:rsidR="008D2C70" w:rsidRPr="008D2C70">
          <w:rPr>
            <w:noProof/>
            <w:lang w:eastAsia="en-GB"/>
          </w:rPr>
          <w:t>5G System; Common Data Types for Service Based Interfaces</w:t>
        </w:r>
      </w:ins>
      <w:ins w:id="42" w:author="Xiaomi-Lisi" w:date="2023-03-23T14:35:00Z">
        <w:r w:rsidR="008D2C70" w:rsidRPr="00AA45C4">
          <w:rPr>
            <w:lang w:val="en-US" w:eastAsia="en-GB"/>
          </w:rPr>
          <w:t>".</w:t>
        </w:r>
      </w:ins>
    </w:p>
    <w:p w14:paraId="57045FFE" w14:textId="77777777" w:rsidR="001B7581" w:rsidRDefault="001B7581" w:rsidP="001B7581">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63199F7" w14:textId="77777777" w:rsidR="00617E85" w:rsidRPr="00617E85" w:rsidRDefault="00617E85" w:rsidP="00617E8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43" w:name="_Toc99038170"/>
      <w:bookmarkStart w:id="44" w:name="_Toc99730431"/>
      <w:bookmarkStart w:id="45" w:name="_Toc105510550"/>
      <w:bookmarkStart w:id="46" w:name="_Toc105927082"/>
      <w:bookmarkStart w:id="47" w:name="_Toc106109622"/>
      <w:bookmarkStart w:id="48" w:name="_Toc113835059"/>
      <w:bookmarkStart w:id="49" w:name="_Toc120123902"/>
      <w:bookmarkStart w:id="50" w:name="_Toc121160902"/>
      <w:bookmarkStart w:id="51" w:name="_Toc534903026"/>
      <w:bookmarkStart w:id="52" w:name="_Toc51775888"/>
      <w:bookmarkStart w:id="53" w:name="_Toc56772910"/>
      <w:bookmarkStart w:id="54" w:name="_Toc64447539"/>
      <w:bookmarkStart w:id="55" w:name="_Toc74152195"/>
      <w:bookmarkStart w:id="56" w:name="_Toc88654048"/>
      <w:bookmarkStart w:id="57" w:name="_Toc99056097"/>
      <w:bookmarkStart w:id="58" w:name="_Toc99959030"/>
      <w:bookmarkStart w:id="59" w:name="_Toc105612206"/>
      <w:bookmarkStart w:id="60" w:name="_Toc106109422"/>
      <w:r w:rsidRPr="00617E85">
        <w:rPr>
          <w:rFonts w:ascii="Arial" w:eastAsia="Times New Roman" w:hAnsi="Arial"/>
          <w:sz w:val="32"/>
          <w:lang w:eastAsia="ko-KR"/>
        </w:rPr>
        <w:t>3.2</w:t>
      </w:r>
      <w:r w:rsidRPr="00617E85">
        <w:rPr>
          <w:rFonts w:ascii="Arial" w:eastAsia="Times New Roman" w:hAnsi="Arial"/>
          <w:sz w:val="32"/>
          <w:lang w:eastAsia="ko-KR"/>
        </w:rPr>
        <w:tab/>
        <w:t>Abbreviations</w:t>
      </w:r>
      <w:bookmarkEnd w:id="43"/>
      <w:bookmarkEnd w:id="44"/>
      <w:bookmarkEnd w:id="45"/>
      <w:bookmarkEnd w:id="46"/>
      <w:bookmarkEnd w:id="47"/>
      <w:bookmarkEnd w:id="48"/>
      <w:bookmarkEnd w:id="49"/>
      <w:bookmarkEnd w:id="50"/>
    </w:p>
    <w:p w14:paraId="021F9DF7" w14:textId="77777777" w:rsidR="00B26E79" w:rsidRPr="00EA5FA7" w:rsidRDefault="00B26E79" w:rsidP="00B26E79">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11FBB0D9" w14:textId="77777777" w:rsidR="00B26E79" w:rsidRPr="00EA5FA7" w:rsidRDefault="00B26E79" w:rsidP="00B26E79">
      <w:pPr>
        <w:pStyle w:val="EW"/>
      </w:pPr>
      <w:r w:rsidRPr="00EA5FA7">
        <w:t>5GC</w:t>
      </w:r>
      <w:r w:rsidRPr="00EA5FA7">
        <w:tab/>
        <w:t>5G Core Network</w:t>
      </w:r>
    </w:p>
    <w:p w14:paraId="7FBC3D70" w14:textId="77777777" w:rsidR="00B26E79" w:rsidRPr="00EA5FA7" w:rsidRDefault="00B26E79" w:rsidP="00B26E79">
      <w:pPr>
        <w:pStyle w:val="EW"/>
      </w:pPr>
      <w:r w:rsidRPr="00EA5FA7">
        <w:t>5QI</w:t>
      </w:r>
      <w:r w:rsidRPr="00EA5FA7">
        <w:tab/>
        <w:t>5G QoS Identifier</w:t>
      </w:r>
    </w:p>
    <w:p w14:paraId="738DE2E7" w14:textId="77777777" w:rsidR="00B26E79" w:rsidRDefault="00B26E79" w:rsidP="00B26E79">
      <w:pPr>
        <w:pStyle w:val="EW"/>
      </w:pPr>
      <w:r w:rsidRPr="00EA5FA7">
        <w:t>AMF</w:t>
      </w:r>
      <w:r w:rsidRPr="00EA5FA7">
        <w:tab/>
        <w:t>Access and Mobility Management Function</w:t>
      </w:r>
    </w:p>
    <w:p w14:paraId="2546A371" w14:textId="77777777" w:rsidR="00B26E79" w:rsidRPr="00EA5FA7" w:rsidRDefault="00B26E79" w:rsidP="00B26E79">
      <w:pPr>
        <w:pStyle w:val="EW"/>
      </w:pPr>
      <w:r>
        <w:rPr>
          <w:noProof/>
        </w:rPr>
        <w:t>ARP</w:t>
      </w:r>
      <w:r>
        <w:rPr>
          <w:noProof/>
        </w:rPr>
        <w:tab/>
        <w:t>Antenna Reference Point</w:t>
      </w:r>
    </w:p>
    <w:p w14:paraId="21F8F2B4" w14:textId="77777777" w:rsidR="00B26E79" w:rsidRDefault="00B26E79" w:rsidP="00B26E79">
      <w:pPr>
        <w:pStyle w:val="EW"/>
      </w:pPr>
      <w:r w:rsidRPr="00EA5FA7">
        <w:t>ARPI</w:t>
      </w:r>
      <w:r w:rsidRPr="00EA5FA7">
        <w:tab/>
        <w:t>Additional RRM Policy Index</w:t>
      </w:r>
    </w:p>
    <w:p w14:paraId="6683B642" w14:textId="77777777" w:rsidR="00B26E79" w:rsidRDefault="00B26E79" w:rsidP="00B26E79">
      <w:pPr>
        <w:pStyle w:val="EW"/>
      </w:pPr>
      <w:r w:rsidRPr="003B037D">
        <w:t>BH</w:t>
      </w:r>
      <w:r w:rsidRPr="003B037D">
        <w:tab/>
        <w:t>Backhaul</w:t>
      </w:r>
    </w:p>
    <w:p w14:paraId="65F3FE21" w14:textId="77777777" w:rsidR="00B26E79" w:rsidRPr="00EA5FA7" w:rsidRDefault="00B26E79" w:rsidP="00B26E79">
      <w:pPr>
        <w:pStyle w:val="EW"/>
      </w:pPr>
      <w:r>
        <w:t>CAG</w:t>
      </w:r>
      <w:r>
        <w:tab/>
        <w:t>Closed Access Group</w:t>
      </w:r>
    </w:p>
    <w:p w14:paraId="5C69375D" w14:textId="77777777" w:rsidR="00B26E79" w:rsidRPr="00EA5FA7" w:rsidRDefault="00B26E79" w:rsidP="00B26E79">
      <w:pPr>
        <w:pStyle w:val="EW"/>
      </w:pPr>
      <w:r w:rsidRPr="00EA5FA7">
        <w:t>CN</w:t>
      </w:r>
      <w:r w:rsidRPr="00EA5FA7">
        <w:tab/>
        <w:t>Core Network</w:t>
      </w:r>
    </w:p>
    <w:p w14:paraId="4B7DE2E5" w14:textId="77777777" w:rsidR="00B26E79" w:rsidRPr="00EA5FA7" w:rsidRDefault="00B26E79" w:rsidP="00B26E79">
      <w:pPr>
        <w:pStyle w:val="EW"/>
      </w:pPr>
      <w:r w:rsidRPr="00EA5FA7">
        <w:t>CG</w:t>
      </w:r>
      <w:r w:rsidRPr="00EA5FA7">
        <w:tab/>
        <w:t>Cell Group</w:t>
      </w:r>
    </w:p>
    <w:p w14:paraId="37764B8D" w14:textId="77777777" w:rsidR="00B26E79" w:rsidRPr="00DF6801" w:rsidRDefault="00B26E79" w:rsidP="00B26E79">
      <w:pPr>
        <w:pStyle w:val="EW"/>
      </w:pPr>
      <w:r w:rsidRPr="00DF6801">
        <w:t>CG-SDT</w:t>
      </w:r>
      <w:r w:rsidRPr="00DF6801">
        <w:tab/>
        <w:t>Configured Grant-Small Data Transmission</w:t>
      </w:r>
    </w:p>
    <w:p w14:paraId="503D2A53" w14:textId="77777777" w:rsidR="00B26E79" w:rsidRDefault="00B26E79" w:rsidP="00B26E79">
      <w:pPr>
        <w:pStyle w:val="EW"/>
      </w:pPr>
      <w:r w:rsidRPr="00EA5FA7">
        <w:t>CGI</w:t>
      </w:r>
      <w:r w:rsidRPr="00EA5FA7">
        <w:tab/>
        <w:t>Cell Global Identifier</w:t>
      </w:r>
      <w:r w:rsidRPr="00354F82">
        <w:t xml:space="preserve"> </w:t>
      </w:r>
    </w:p>
    <w:p w14:paraId="558DA4A4" w14:textId="77777777" w:rsidR="00B26E79" w:rsidRPr="00EA5FA7" w:rsidRDefault="00B26E79" w:rsidP="00B26E79">
      <w:pPr>
        <w:pStyle w:val="EW"/>
      </w:pPr>
      <w:r>
        <w:t>CHO</w:t>
      </w:r>
      <w:r>
        <w:tab/>
      </w:r>
      <w:r>
        <w:rPr>
          <w:lang w:eastAsia="ja-JP"/>
        </w:rPr>
        <w:t>Conditional Handover</w:t>
      </w:r>
    </w:p>
    <w:p w14:paraId="35F21666" w14:textId="77777777" w:rsidR="00B26E79" w:rsidRDefault="00B26E79" w:rsidP="00B26E79">
      <w:pPr>
        <w:pStyle w:val="EW"/>
      </w:pPr>
      <w:r w:rsidRPr="00EA5FA7">
        <w:t>CP</w:t>
      </w:r>
      <w:r w:rsidRPr="00EA5FA7">
        <w:tab/>
        <w:t>Control Plane</w:t>
      </w:r>
      <w:r w:rsidRPr="00354F82">
        <w:t xml:space="preserve"> </w:t>
      </w:r>
    </w:p>
    <w:p w14:paraId="23521355" w14:textId="77777777" w:rsidR="00B26E79" w:rsidRPr="006B463E" w:rsidRDefault="00B26E79" w:rsidP="00B26E79">
      <w:pPr>
        <w:pStyle w:val="EW"/>
      </w:pPr>
      <w:r>
        <w:rPr>
          <w:rFonts w:hint="eastAsia"/>
          <w:lang w:eastAsia="zh-CN"/>
        </w:rPr>
        <w:t>CPA</w:t>
      </w:r>
      <w:r>
        <w:rPr>
          <w:rFonts w:hint="eastAsia"/>
          <w:lang w:eastAsia="zh-CN"/>
        </w:rPr>
        <w:tab/>
      </w:r>
      <w:r>
        <w:t>Conditional</w:t>
      </w:r>
      <w:r>
        <w:rPr>
          <w:rFonts w:eastAsia="宋体" w:hint="eastAsia"/>
          <w:lang w:val="en-US" w:eastAsia="zh-CN"/>
        </w:rPr>
        <w:t xml:space="preserve"> </w:t>
      </w:r>
      <w:proofErr w:type="spellStart"/>
      <w:r>
        <w:rPr>
          <w:rFonts w:eastAsia="宋体" w:hint="eastAsia"/>
          <w:lang w:val="en-US" w:eastAsia="zh-CN"/>
        </w:rPr>
        <w:t>PSCell</w:t>
      </w:r>
      <w:proofErr w:type="spellEnd"/>
      <w:r>
        <w:rPr>
          <w:rFonts w:eastAsia="宋体" w:hint="eastAsia"/>
          <w:lang w:val="en-US" w:eastAsia="zh-CN"/>
        </w:rPr>
        <w:t xml:space="preserve"> Addition</w:t>
      </w:r>
    </w:p>
    <w:p w14:paraId="1EBC7A46" w14:textId="77777777" w:rsidR="00B26E79" w:rsidRPr="00EA5FA7" w:rsidRDefault="00B26E79" w:rsidP="00B26E79">
      <w:pPr>
        <w:pStyle w:val="EW"/>
      </w:pPr>
      <w:r>
        <w:rPr>
          <w:rFonts w:eastAsia="宋体" w:hint="eastAsia"/>
          <w:lang w:val="en-US" w:eastAsia="zh-CN"/>
        </w:rPr>
        <w:t>CPC</w:t>
      </w:r>
      <w:r>
        <w:rPr>
          <w:rFonts w:eastAsia="宋体" w:hint="eastAsia"/>
          <w:lang w:val="en-US" w:eastAsia="zh-CN"/>
        </w:rPr>
        <w:tab/>
      </w:r>
      <w:r>
        <w:t>Conditional</w:t>
      </w:r>
      <w:r>
        <w:rPr>
          <w:rFonts w:eastAsia="宋体" w:hint="eastAsia"/>
          <w:lang w:val="en-US" w:eastAsia="zh-CN"/>
        </w:rPr>
        <w:t xml:space="preserve"> </w:t>
      </w:r>
      <w:proofErr w:type="spellStart"/>
      <w:r>
        <w:rPr>
          <w:rFonts w:eastAsia="宋体" w:hint="eastAsia"/>
          <w:lang w:val="en-US" w:eastAsia="zh-CN"/>
        </w:rPr>
        <w:t>PSCell</w:t>
      </w:r>
      <w:proofErr w:type="spellEnd"/>
      <w:r>
        <w:rPr>
          <w:rFonts w:eastAsia="宋体" w:hint="eastAsia"/>
          <w:lang w:val="en-US" w:eastAsia="zh-CN"/>
        </w:rPr>
        <w:t xml:space="preserve"> Change</w:t>
      </w:r>
    </w:p>
    <w:p w14:paraId="3FAB9377" w14:textId="77777777" w:rsidR="00B26E79" w:rsidRPr="00180B37" w:rsidRDefault="00B26E79" w:rsidP="00B26E79">
      <w:pPr>
        <w:pStyle w:val="EW"/>
      </w:pPr>
      <w:r>
        <w:t>DAPS</w:t>
      </w:r>
      <w:r>
        <w:tab/>
        <w:t>Dual Active Protocol Stack</w:t>
      </w:r>
    </w:p>
    <w:p w14:paraId="34451360" w14:textId="77777777" w:rsidR="00B26E79" w:rsidRDefault="00B26E79" w:rsidP="00B26E79">
      <w:pPr>
        <w:pStyle w:val="EW"/>
      </w:pPr>
      <w:r w:rsidRPr="00EA5FA7">
        <w:t>DL</w:t>
      </w:r>
      <w:r w:rsidRPr="00EA5FA7">
        <w:tab/>
        <w:t>Downlink</w:t>
      </w:r>
      <w:r w:rsidRPr="00FF2430">
        <w:t xml:space="preserve"> </w:t>
      </w:r>
    </w:p>
    <w:p w14:paraId="590506DE" w14:textId="77777777" w:rsidR="00B26E79" w:rsidRPr="00EA5FA7" w:rsidRDefault="00B26E79" w:rsidP="00B26E79">
      <w:pPr>
        <w:pStyle w:val="EW"/>
      </w:pPr>
      <w:r w:rsidRPr="00D822F3">
        <w:t>DL-PRS</w:t>
      </w:r>
      <w:r w:rsidRPr="00D822F3">
        <w:tab/>
        <w:t>Downlink Positioning Reference Signal</w:t>
      </w:r>
    </w:p>
    <w:p w14:paraId="30E546F2" w14:textId="77777777" w:rsidR="00B26E79" w:rsidRPr="00EA5FA7" w:rsidRDefault="00B26E79" w:rsidP="00B26E79">
      <w:pPr>
        <w:pStyle w:val="EW"/>
      </w:pPr>
      <w:r w:rsidRPr="00EA5FA7">
        <w:t>EN-DC</w:t>
      </w:r>
      <w:r w:rsidRPr="00EA5FA7">
        <w:tab/>
        <w:t>E-UTRA-NR Dual Connectivity</w:t>
      </w:r>
    </w:p>
    <w:p w14:paraId="66DF72A6" w14:textId="77777777" w:rsidR="00B26E79" w:rsidRDefault="00B26E79" w:rsidP="00B26E79">
      <w:pPr>
        <w:pStyle w:val="EW"/>
      </w:pPr>
      <w:r w:rsidRPr="00EA5FA7">
        <w:t>EPC</w:t>
      </w:r>
      <w:r w:rsidRPr="00EA5FA7">
        <w:tab/>
        <w:t>Evolved Packet Core</w:t>
      </w:r>
    </w:p>
    <w:p w14:paraId="253E481C" w14:textId="77777777" w:rsidR="00B26E79" w:rsidRPr="00DA11D0" w:rsidRDefault="00B26E79" w:rsidP="00B26E79">
      <w:pPr>
        <w:pStyle w:val="EW"/>
      </w:pPr>
      <w:r w:rsidRPr="00DA11D0">
        <w:rPr>
          <w:rFonts w:hint="eastAsia"/>
          <w:lang w:val="en-US" w:eastAsia="zh-CN"/>
        </w:rPr>
        <w:t>FSA ID</w:t>
      </w:r>
      <w:r w:rsidRPr="00DA11D0">
        <w:rPr>
          <w:rFonts w:hint="eastAsia"/>
          <w:lang w:val="en-US" w:eastAsia="zh-CN"/>
        </w:rPr>
        <w:tab/>
        <w:t>MBS Frequency Selection Area (FSA) ID</w:t>
      </w:r>
    </w:p>
    <w:p w14:paraId="20E065D3" w14:textId="77777777" w:rsidR="00B26E79" w:rsidRDefault="00B26E79" w:rsidP="00B26E79">
      <w:pPr>
        <w:pStyle w:val="EW"/>
        <w:rPr>
          <w:lang w:eastAsia="zh-CN"/>
        </w:rPr>
      </w:pPr>
      <w:ins w:id="61" w:author="Xiaomi-Lisi" w:date="2023-03-22T10:47:00Z">
        <w:r w:rsidRPr="001B7C50">
          <w:rPr>
            <w:lang w:eastAsia="zh-CN"/>
          </w:rPr>
          <w:t>GPSI</w:t>
        </w:r>
        <w:r w:rsidRPr="001B7C50">
          <w:rPr>
            <w:lang w:eastAsia="zh-CN"/>
          </w:rPr>
          <w:tab/>
          <w:t>Generic Public Subscription Identifier</w:t>
        </w:r>
      </w:ins>
    </w:p>
    <w:p w14:paraId="61613309" w14:textId="77777777" w:rsidR="00B26E79" w:rsidRPr="00EA5FA7" w:rsidRDefault="00B26E79" w:rsidP="00B26E79">
      <w:pPr>
        <w:pStyle w:val="EW"/>
      </w:pPr>
      <w:r w:rsidRPr="003B037D">
        <w:t>IAB</w:t>
      </w:r>
      <w:r w:rsidRPr="003B037D">
        <w:tab/>
        <w:t>Integrated Access and Backhaul</w:t>
      </w:r>
    </w:p>
    <w:p w14:paraId="68EFCA71" w14:textId="77777777" w:rsidR="00B26E79" w:rsidRPr="00EA5FA7" w:rsidRDefault="00B26E79" w:rsidP="00B26E79">
      <w:pPr>
        <w:pStyle w:val="EW"/>
      </w:pPr>
      <w:r w:rsidRPr="00EA5FA7">
        <w:t>IMEISV</w:t>
      </w:r>
      <w:r w:rsidRPr="00EA5FA7">
        <w:tab/>
        <w:t>International Mobile station Equipment Identity and Software Version number</w:t>
      </w:r>
    </w:p>
    <w:p w14:paraId="523639A6" w14:textId="77777777" w:rsidR="00B26E79" w:rsidRDefault="00B26E79" w:rsidP="00B26E79">
      <w:pPr>
        <w:pStyle w:val="EW"/>
      </w:pPr>
      <w:r>
        <w:t>LMF</w:t>
      </w:r>
      <w:r>
        <w:tab/>
        <w:t>Location Management Function</w:t>
      </w:r>
    </w:p>
    <w:p w14:paraId="054E8507" w14:textId="77777777" w:rsidR="00B26E79" w:rsidRPr="00DA11D0" w:rsidRDefault="00B26E79" w:rsidP="00B26E79">
      <w:pPr>
        <w:pStyle w:val="EW"/>
        <w:rPr>
          <w:lang w:eastAsia="zh-CN"/>
        </w:rPr>
      </w:pPr>
      <w:r w:rsidRPr="00DA11D0">
        <w:t>MBS</w:t>
      </w:r>
      <w:r w:rsidRPr="00DA11D0">
        <w:tab/>
      </w:r>
      <w:r w:rsidRPr="00DA11D0">
        <w:rPr>
          <w:rFonts w:eastAsia="宋体"/>
        </w:rPr>
        <w:t>Multicast/Broadcast Service</w:t>
      </w:r>
    </w:p>
    <w:p w14:paraId="30520A5A" w14:textId="77777777" w:rsidR="00B26E79" w:rsidRDefault="00B26E79" w:rsidP="00B26E79">
      <w:pPr>
        <w:pStyle w:val="EW"/>
      </w:pPr>
      <w:r>
        <w:t>NID</w:t>
      </w:r>
      <w:r>
        <w:tab/>
        <w:t>Network Identifier</w:t>
      </w:r>
    </w:p>
    <w:p w14:paraId="5663E9FF" w14:textId="77777777" w:rsidR="00B26E79" w:rsidRDefault="00B26E79" w:rsidP="00B26E79">
      <w:pPr>
        <w:pStyle w:val="EW"/>
      </w:pPr>
      <w:r>
        <w:t>NPN</w:t>
      </w:r>
      <w:r>
        <w:tab/>
        <w:t>Non-Public Network</w:t>
      </w:r>
    </w:p>
    <w:p w14:paraId="5214CA88" w14:textId="77777777" w:rsidR="00B26E79" w:rsidRDefault="00B26E79" w:rsidP="00B26E79">
      <w:pPr>
        <w:pStyle w:val="EW"/>
      </w:pPr>
      <w:r>
        <w:t>NSAG</w:t>
      </w:r>
      <w:r>
        <w:tab/>
      </w:r>
      <w:r w:rsidRPr="009E0DE1">
        <w:t>Network Slice</w:t>
      </w:r>
      <w:r>
        <w:t xml:space="preserve"> AS Group</w:t>
      </w:r>
    </w:p>
    <w:p w14:paraId="02AA96A8" w14:textId="77777777" w:rsidR="00B26E79" w:rsidRDefault="00B26E79" w:rsidP="00B26E79">
      <w:pPr>
        <w:pStyle w:val="EW"/>
      </w:pPr>
      <w:r w:rsidRPr="00EA5FA7">
        <w:t>NSSAI</w:t>
      </w:r>
      <w:r w:rsidRPr="00EA5FA7">
        <w:tab/>
        <w:t>Network Slice Selection Assistance Information</w:t>
      </w:r>
    </w:p>
    <w:p w14:paraId="656256F0" w14:textId="77777777" w:rsidR="00B26E79" w:rsidRPr="001A65DD" w:rsidRDefault="00B26E79" w:rsidP="00B26E79">
      <w:pPr>
        <w:pStyle w:val="EW"/>
      </w:pPr>
      <w:r>
        <w:t>PDC</w:t>
      </w:r>
      <w:r>
        <w:tab/>
        <w:t>Propagation Delay Compensation</w:t>
      </w:r>
    </w:p>
    <w:p w14:paraId="08AE1FF7" w14:textId="77777777" w:rsidR="00B26E79" w:rsidRDefault="00B26E79" w:rsidP="00B26E79">
      <w:pPr>
        <w:pStyle w:val="EW"/>
      </w:pPr>
      <w:r>
        <w:rPr>
          <w:rFonts w:hint="eastAsia"/>
        </w:rPr>
        <w:t>PEIPS</w:t>
      </w:r>
      <w:r>
        <w:rPr>
          <w:rFonts w:hint="eastAsia"/>
        </w:rPr>
        <w:tab/>
        <w:t>Paging Early Indication with Paging Subgrouping</w:t>
      </w:r>
    </w:p>
    <w:p w14:paraId="1B0D0AFE" w14:textId="77777777" w:rsidR="00B26E79" w:rsidRPr="00EA5FA7" w:rsidRDefault="00B26E79" w:rsidP="00B26E79">
      <w:pPr>
        <w:pStyle w:val="EW"/>
      </w:pPr>
      <w:proofErr w:type="spellStart"/>
      <w:r w:rsidRPr="00D822F3">
        <w:t>posSIB</w:t>
      </w:r>
      <w:proofErr w:type="spellEnd"/>
      <w:r w:rsidRPr="00D822F3">
        <w:tab/>
        <w:t>Positioning SIB</w:t>
      </w:r>
    </w:p>
    <w:p w14:paraId="5E6B77F5" w14:textId="77777777" w:rsidR="00B26E79" w:rsidRDefault="00B26E79" w:rsidP="00B26E79">
      <w:pPr>
        <w:pStyle w:val="EW"/>
      </w:pPr>
      <w:r>
        <w:t>PNI-NPN</w:t>
      </w:r>
      <w:r>
        <w:tab/>
      </w:r>
      <w:r>
        <w:rPr>
          <w:lang w:eastAsia="zh-CN"/>
        </w:rPr>
        <w:t>P</w:t>
      </w:r>
      <w:r>
        <w:t>ublic N</w:t>
      </w:r>
      <w:r w:rsidRPr="00634B5D">
        <w:t xml:space="preserve">etwork </w:t>
      </w:r>
      <w:r>
        <w:t>I</w:t>
      </w:r>
      <w:r w:rsidRPr="00634B5D">
        <w:t>ntegrated NPN</w:t>
      </w:r>
    </w:p>
    <w:p w14:paraId="5BE5C8FF" w14:textId="77777777" w:rsidR="00B26E79" w:rsidRPr="00DA11D0" w:rsidRDefault="00B26E79" w:rsidP="00B26E79">
      <w:pPr>
        <w:pStyle w:val="EW"/>
      </w:pPr>
      <w:r w:rsidRPr="00DA11D0">
        <w:t>PTP</w:t>
      </w:r>
      <w:r w:rsidRPr="00DA11D0">
        <w:tab/>
        <w:t>Point to Point</w:t>
      </w:r>
    </w:p>
    <w:p w14:paraId="195CB40F" w14:textId="77777777" w:rsidR="00B26E79" w:rsidRPr="00DA11D0" w:rsidRDefault="00B26E79" w:rsidP="00B26E79">
      <w:pPr>
        <w:pStyle w:val="EW"/>
        <w:rPr>
          <w:lang w:eastAsia="zh-CN"/>
        </w:rPr>
      </w:pPr>
      <w:r w:rsidRPr="00DA11D0">
        <w:t>PTM</w:t>
      </w:r>
      <w:r w:rsidRPr="00DA11D0">
        <w:tab/>
        <w:t>Point to Multipoint</w:t>
      </w:r>
    </w:p>
    <w:p w14:paraId="147459A0" w14:textId="77777777" w:rsidR="00B26E79" w:rsidRDefault="00B26E79" w:rsidP="00B26E79">
      <w:pPr>
        <w:pStyle w:val="EW"/>
        <w:rPr>
          <w:lang w:eastAsia="zh-CN"/>
        </w:rPr>
      </w:pPr>
      <w:r>
        <w:t>QMC</w:t>
      </w:r>
      <w:r>
        <w:tab/>
      </w:r>
      <w:proofErr w:type="spellStart"/>
      <w:r>
        <w:t>QoE</w:t>
      </w:r>
      <w:proofErr w:type="spellEnd"/>
      <w:r>
        <w:t xml:space="preserve"> Measurement Collection</w:t>
      </w:r>
    </w:p>
    <w:p w14:paraId="4E9F0F1D" w14:textId="77777777" w:rsidR="00B26E79" w:rsidRPr="00B05F25" w:rsidRDefault="00B26E79" w:rsidP="00B26E79">
      <w:pPr>
        <w:pStyle w:val="EW"/>
      </w:pPr>
      <w:proofErr w:type="spellStart"/>
      <w:r>
        <w:t>QoE</w:t>
      </w:r>
      <w:proofErr w:type="spellEnd"/>
      <w:r>
        <w:tab/>
        <w:t>Quality of Experience</w:t>
      </w:r>
    </w:p>
    <w:p w14:paraId="4713AA05" w14:textId="77777777" w:rsidR="00B26E79" w:rsidRPr="00EA5FA7" w:rsidRDefault="00B26E79" w:rsidP="00B26E79">
      <w:pPr>
        <w:pStyle w:val="EW"/>
      </w:pPr>
      <w:r w:rsidRPr="00EA5FA7">
        <w:t>RANAC</w:t>
      </w:r>
      <w:r w:rsidRPr="00EA5FA7">
        <w:tab/>
        <w:t>RAN Area Code</w:t>
      </w:r>
    </w:p>
    <w:p w14:paraId="586E5D87" w14:textId="77777777" w:rsidR="00B26E79" w:rsidRPr="00EA5FA7" w:rsidRDefault="00B26E79" w:rsidP="00B26E79">
      <w:pPr>
        <w:pStyle w:val="EW"/>
      </w:pPr>
      <w:proofErr w:type="spellStart"/>
      <w:r>
        <w:t>RedCap</w:t>
      </w:r>
      <w:proofErr w:type="spellEnd"/>
      <w:r>
        <w:tab/>
        <w:t>Reduced Capability</w:t>
      </w:r>
    </w:p>
    <w:p w14:paraId="1D06EA79" w14:textId="77777777" w:rsidR="00B26E79" w:rsidRPr="00EA5FA7" w:rsidRDefault="00B26E79" w:rsidP="00B26E79">
      <w:pPr>
        <w:pStyle w:val="EW"/>
      </w:pPr>
      <w:r w:rsidRPr="00EA5FA7">
        <w:t>RIM</w:t>
      </w:r>
      <w:r w:rsidRPr="00EA5FA7">
        <w:tab/>
        <w:t>Remote Interference Management</w:t>
      </w:r>
    </w:p>
    <w:p w14:paraId="2D5DE30C" w14:textId="77777777" w:rsidR="00B26E79" w:rsidRPr="00EA5FA7" w:rsidRDefault="00B26E79" w:rsidP="00B26E79">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05DC1AF4" w14:textId="77777777" w:rsidR="00B26E79" w:rsidRDefault="00B26E79" w:rsidP="00B26E79">
      <w:pPr>
        <w:pStyle w:val="EW"/>
      </w:pPr>
      <w:r w:rsidRPr="00EA5FA7">
        <w:t>RRC</w:t>
      </w:r>
      <w:r w:rsidRPr="00EA5FA7">
        <w:tab/>
        <w:t>Radio Resource Control</w:t>
      </w:r>
    </w:p>
    <w:p w14:paraId="6802C314" w14:textId="77777777" w:rsidR="00B26E79" w:rsidRPr="00EA5FA7" w:rsidRDefault="00B26E79" w:rsidP="00B26E79">
      <w:pPr>
        <w:pStyle w:val="EW"/>
      </w:pPr>
      <w:r w:rsidRPr="00D822F3">
        <w:t>RSRP</w:t>
      </w:r>
      <w:r w:rsidRPr="00D822F3">
        <w:tab/>
        <w:t>Reference Signal Received Power</w:t>
      </w:r>
    </w:p>
    <w:p w14:paraId="4D02B832" w14:textId="77777777" w:rsidR="00B26E79" w:rsidRDefault="00B26E79" w:rsidP="00B26E79">
      <w:pPr>
        <w:pStyle w:val="EW"/>
      </w:pPr>
      <w:r>
        <w:t>SDT</w:t>
      </w:r>
      <w:r>
        <w:tab/>
        <w:t>Small Data Transmission</w:t>
      </w:r>
    </w:p>
    <w:p w14:paraId="7C613F83" w14:textId="77777777" w:rsidR="00B26E79" w:rsidRDefault="00B26E79" w:rsidP="00B26E79">
      <w:pPr>
        <w:pStyle w:val="EW"/>
      </w:pPr>
      <w:r>
        <w:t>SNPN</w:t>
      </w:r>
      <w:r>
        <w:tab/>
        <w:t>Stand-alone Non-Public Network</w:t>
      </w:r>
    </w:p>
    <w:p w14:paraId="39CE6D44" w14:textId="77777777" w:rsidR="00B26E79" w:rsidRPr="00EA5FA7" w:rsidRDefault="00B26E79" w:rsidP="00B26E79">
      <w:pPr>
        <w:pStyle w:val="EW"/>
      </w:pPr>
      <w:r w:rsidRPr="00EA5FA7">
        <w:t>S-NSSAI</w:t>
      </w:r>
      <w:r w:rsidRPr="00EA5FA7">
        <w:tab/>
        <w:t>Single Network Slice Selection Assistance Information</w:t>
      </w:r>
    </w:p>
    <w:p w14:paraId="3F429A1A" w14:textId="77777777" w:rsidR="00B26E79" w:rsidRPr="00EA5FA7" w:rsidRDefault="00B26E79" w:rsidP="00B26E79">
      <w:pPr>
        <w:pStyle w:val="EW"/>
      </w:pPr>
      <w:r w:rsidRPr="00EA5FA7">
        <w:t>SUL</w:t>
      </w:r>
      <w:r w:rsidRPr="00EA5FA7">
        <w:tab/>
        <w:t>Supplementary Uplink</w:t>
      </w:r>
    </w:p>
    <w:p w14:paraId="791EAD76" w14:textId="77777777" w:rsidR="00B26E79" w:rsidRPr="00EA5FA7" w:rsidRDefault="00B26E79" w:rsidP="00B26E79">
      <w:pPr>
        <w:pStyle w:val="EW"/>
      </w:pPr>
      <w:r w:rsidRPr="00EA5FA7">
        <w:t>TAC</w:t>
      </w:r>
      <w:r w:rsidRPr="00EA5FA7">
        <w:tab/>
        <w:t>Tracking Area Code</w:t>
      </w:r>
    </w:p>
    <w:p w14:paraId="28F175CA" w14:textId="77777777" w:rsidR="00B26E79" w:rsidRDefault="00B26E79" w:rsidP="00B26E79">
      <w:pPr>
        <w:pStyle w:val="EW"/>
      </w:pPr>
      <w:r w:rsidRPr="00EA5FA7">
        <w:t>TAI</w:t>
      </w:r>
      <w:r w:rsidRPr="00EA5FA7">
        <w:tab/>
        <w:t>Tracking Area Identity</w:t>
      </w:r>
    </w:p>
    <w:p w14:paraId="52408BD7" w14:textId="77777777" w:rsidR="00B26E79" w:rsidRDefault="00B26E79" w:rsidP="00B26E79">
      <w:pPr>
        <w:pStyle w:val="EW"/>
      </w:pPr>
      <w:r w:rsidRPr="003B0568">
        <w:t>TEG</w:t>
      </w:r>
      <w:r w:rsidRPr="003B0568">
        <w:tab/>
        <w:t>Timing Error Group</w:t>
      </w:r>
    </w:p>
    <w:p w14:paraId="11419F8F" w14:textId="77777777" w:rsidR="00B26E79" w:rsidRDefault="00B26E79" w:rsidP="00B26E79">
      <w:pPr>
        <w:pStyle w:val="EW"/>
      </w:pPr>
      <w:r w:rsidRPr="00D822F3">
        <w:t>TRP</w:t>
      </w:r>
      <w:r w:rsidRPr="00D822F3">
        <w:tab/>
        <w:t>Transmission-Reception Point</w:t>
      </w:r>
    </w:p>
    <w:p w14:paraId="1D92EC5F" w14:textId="77777777" w:rsidR="00B26E79" w:rsidRPr="00403389" w:rsidRDefault="00B26E79" w:rsidP="00B26E79">
      <w:pPr>
        <w:pStyle w:val="EW"/>
        <w:rPr>
          <w:rFonts w:eastAsia="Malgun Gothic"/>
        </w:rPr>
      </w:pPr>
      <w:r w:rsidRPr="00403389">
        <w:t>U2N</w:t>
      </w:r>
      <w:r w:rsidRPr="00403389">
        <w:tab/>
        <w:t>UE-to-Network</w:t>
      </w:r>
    </w:p>
    <w:p w14:paraId="2882AD90" w14:textId="77777777" w:rsidR="00B26E79" w:rsidRDefault="00B26E79" w:rsidP="00B26E79">
      <w:pPr>
        <w:pStyle w:val="EW"/>
      </w:pPr>
      <w:r>
        <w:t>UL-</w:t>
      </w:r>
      <w:proofErr w:type="spellStart"/>
      <w:r>
        <w:t>AoA</w:t>
      </w:r>
      <w:proofErr w:type="spellEnd"/>
      <w:r>
        <w:tab/>
        <w:t xml:space="preserve">Uplink Angle of Arrival </w:t>
      </w:r>
    </w:p>
    <w:p w14:paraId="384937DE" w14:textId="77777777" w:rsidR="00B26E79" w:rsidRDefault="00B26E79" w:rsidP="00B26E79">
      <w:pPr>
        <w:pStyle w:val="EW"/>
      </w:pPr>
      <w:r>
        <w:t>UL-RTOA</w:t>
      </w:r>
      <w:r>
        <w:tab/>
        <w:t>Uplink Relative Time of Arrival</w:t>
      </w:r>
    </w:p>
    <w:p w14:paraId="6BF10F38" w14:textId="77777777" w:rsidR="00B26E79" w:rsidRDefault="00B26E79" w:rsidP="00B26E79">
      <w:pPr>
        <w:pStyle w:val="EW"/>
      </w:pPr>
      <w:r>
        <w:t>UL-SRS</w:t>
      </w:r>
      <w:r>
        <w:tab/>
        <w:t>Uplink Sounding Reference Signal</w:t>
      </w:r>
    </w:p>
    <w:p w14:paraId="19E1D3CD" w14:textId="77777777" w:rsidR="00B26E79" w:rsidRPr="00EA5FA7" w:rsidRDefault="00B26E79" w:rsidP="00B26E79">
      <w:pPr>
        <w:pStyle w:val="EW"/>
      </w:pPr>
      <w:r>
        <w:t>Z-</w:t>
      </w:r>
      <w:proofErr w:type="spellStart"/>
      <w:r>
        <w:t>AoA</w:t>
      </w:r>
      <w:proofErr w:type="spellEnd"/>
      <w:r>
        <w:tab/>
        <w:t>Zenith Angles of Arrival</w:t>
      </w:r>
    </w:p>
    <w:p w14:paraId="4D4599B0" w14:textId="77777777" w:rsidR="00B26E79" w:rsidRDefault="00B26E79" w:rsidP="00617E85">
      <w:pPr>
        <w:keepLines/>
        <w:overflowPunct w:val="0"/>
        <w:autoSpaceDE w:val="0"/>
        <w:autoSpaceDN w:val="0"/>
        <w:adjustRightInd w:val="0"/>
        <w:spacing w:after="0"/>
        <w:ind w:left="1702" w:hanging="1418"/>
        <w:textAlignment w:val="baseline"/>
        <w:rPr>
          <w:rFonts w:eastAsia="Times New Roman"/>
          <w:lang w:eastAsia="ko-KR"/>
        </w:rPr>
      </w:pPr>
    </w:p>
    <w:bookmarkEnd w:id="51"/>
    <w:bookmarkEnd w:id="52"/>
    <w:bookmarkEnd w:id="53"/>
    <w:bookmarkEnd w:id="54"/>
    <w:bookmarkEnd w:id="55"/>
    <w:bookmarkEnd w:id="56"/>
    <w:bookmarkEnd w:id="57"/>
    <w:bookmarkEnd w:id="58"/>
    <w:bookmarkEnd w:id="59"/>
    <w:bookmarkEnd w:id="60"/>
    <w:p w14:paraId="2BC9C400" w14:textId="4C9061A4" w:rsidR="001B7581" w:rsidRDefault="001B7581" w:rsidP="00F5576B">
      <w:pPr>
        <w:pStyle w:val="FirstChange"/>
        <w:jc w:val="left"/>
        <w:rPr>
          <w:highlight w:val="yellow"/>
        </w:rPr>
      </w:pPr>
    </w:p>
    <w:p w14:paraId="59FEC04C" w14:textId="07BF21F7" w:rsidR="001B7581" w:rsidRDefault="001B7581" w:rsidP="001B7581">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42777DF2" w14:textId="77777777" w:rsidR="00617E85" w:rsidRPr="00707B3F" w:rsidRDefault="00617E85" w:rsidP="00617E85">
      <w:pPr>
        <w:pStyle w:val="3"/>
        <w:rPr>
          <w:noProof/>
        </w:rPr>
      </w:pPr>
      <w:bookmarkStart w:id="62" w:name="_Toc51763539"/>
      <w:bookmarkStart w:id="63" w:name="_Toc64448705"/>
      <w:bookmarkStart w:id="64" w:name="_Toc66289364"/>
      <w:bookmarkStart w:id="65" w:name="_Toc74154477"/>
      <w:bookmarkStart w:id="66" w:name="_Toc81383221"/>
      <w:bookmarkStart w:id="67" w:name="_Toc88657854"/>
      <w:bookmarkStart w:id="68" w:name="_Toc97910766"/>
      <w:bookmarkStart w:id="69" w:name="_Toc99038405"/>
      <w:bookmarkStart w:id="70" w:name="_Toc99730667"/>
      <w:bookmarkStart w:id="71" w:name="_Toc105510786"/>
      <w:bookmarkStart w:id="72" w:name="_Toc105927318"/>
      <w:bookmarkStart w:id="73" w:name="_Toc106109858"/>
      <w:bookmarkStart w:id="74" w:name="_Toc113835295"/>
      <w:bookmarkStart w:id="75" w:name="_Toc120124138"/>
      <w:bookmarkStart w:id="76" w:name="_Toc121161138"/>
      <w:r w:rsidRPr="00707B3F">
        <w:rPr>
          <w:noProof/>
        </w:rPr>
        <w:t>8.</w:t>
      </w:r>
      <w:r>
        <w:rPr>
          <w:noProof/>
        </w:rPr>
        <w:t>13</w:t>
      </w:r>
      <w:r w:rsidRPr="00707B3F">
        <w:rPr>
          <w:noProof/>
        </w:rPr>
        <w:t>.</w:t>
      </w:r>
      <w:r>
        <w:rPr>
          <w:noProof/>
        </w:rPr>
        <w:t>8</w:t>
      </w:r>
      <w:r w:rsidRPr="00707B3F">
        <w:rPr>
          <w:noProof/>
        </w:rPr>
        <w:tab/>
      </w:r>
      <w:r w:rsidRPr="007E39C2">
        <w:rPr>
          <w:noProof/>
        </w:rPr>
        <w:t>TRP Information Exchange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D2778AA" w14:textId="77777777" w:rsidR="00617E85" w:rsidRPr="00707B3F" w:rsidRDefault="00617E85" w:rsidP="00617E85">
      <w:pPr>
        <w:pStyle w:val="40"/>
        <w:rPr>
          <w:noProof/>
        </w:rPr>
      </w:pPr>
      <w:bookmarkStart w:id="77" w:name="_Toc51763540"/>
      <w:bookmarkStart w:id="78" w:name="_Toc64448706"/>
      <w:bookmarkStart w:id="79" w:name="_Toc66289365"/>
      <w:bookmarkStart w:id="80" w:name="_Toc74154478"/>
      <w:bookmarkStart w:id="81" w:name="_Toc81383222"/>
      <w:bookmarkStart w:id="82" w:name="_Toc88657855"/>
      <w:bookmarkStart w:id="83" w:name="_Toc97910767"/>
      <w:bookmarkStart w:id="84" w:name="_Toc99038406"/>
      <w:bookmarkStart w:id="85" w:name="_Toc99730668"/>
      <w:bookmarkStart w:id="86" w:name="_Toc105510787"/>
      <w:bookmarkStart w:id="87" w:name="_Toc105927319"/>
      <w:bookmarkStart w:id="88" w:name="_Toc106109859"/>
      <w:bookmarkStart w:id="89" w:name="_Toc113835296"/>
      <w:bookmarkStart w:id="90" w:name="_Toc120124139"/>
      <w:bookmarkStart w:id="91" w:name="_Toc121161139"/>
      <w:r w:rsidRPr="00707B3F">
        <w:rPr>
          <w:noProof/>
        </w:rPr>
        <w:t>8.</w:t>
      </w:r>
      <w:r>
        <w:rPr>
          <w:noProof/>
        </w:rPr>
        <w:t>13</w:t>
      </w:r>
      <w:r w:rsidRPr="00707B3F">
        <w:rPr>
          <w:noProof/>
        </w:rPr>
        <w:t>.</w:t>
      </w:r>
      <w:r>
        <w:rPr>
          <w:noProof/>
        </w:rPr>
        <w:t>8</w:t>
      </w:r>
      <w:r w:rsidRPr="00707B3F">
        <w:rPr>
          <w:noProof/>
        </w:rPr>
        <w:t>.1</w:t>
      </w:r>
      <w:r w:rsidRPr="00707B3F">
        <w:rPr>
          <w:noProof/>
        </w:rPr>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4D0419" w14:textId="77777777" w:rsidR="00617E85" w:rsidRPr="00707B3F" w:rsidRDefault="00617E85" w:rsidP="00617E85">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w:t>
      </w:r>
      <w:r>
        <w:rPr>
          <w:noProof/>
        </w:rPr>
        <w:t>gNB-CU</w:t>
      </w:r>
      <w:r w:rsidRPr="00707B3F">
        <w:rPr>
          <w:noProof/>
        </w:rPr>
        <w:t xml:space="preserve"> to request the </w:t>
      </w:r>
      <w:r>
        <w:rPr>
          <w:noProof/>
        </w:rPr>
        <w:t xml:space="preserve">gNB-DU </w:t>
      </w:r>
      <w:r w:rsidRPr="00707B3F">
        <w:rPr>
          <w:noProof/>
        </w:rPr>
        <w:t xml:space="preserve">to </w:t>
      </w:r>
      <w:r>
        <w:rPr>
          <w:noProof/>
        </w:rPr>
        <w:t>provide detailed information for TRPs hosted by the gNB-DU</w:t>
      </w:r>
      <w:r w:rsidRPr="00707B3F">
        <w:rPr>
          <w:noProof/>
        </w:rPr>
        <w:t>.</w:t>
      </w:r>
      <w:r>
        <w:rPr>
          <w:noProof/>
        </w:rPr>
        <w:t xml:space="preserve"> The procedure uses non-UE-associated signalling.</w:t>
      </w:r>
    </w:p>
    <w:p w14:paraId="1BA3141E" w14:textId="77777777" w:rsidR="00617E85" w:rsidRDefault="00617E85" w:rsidP="00617E85">
      <w:pPr>
        <w:pStyle w:val="40"/>
        <w:rPr>
          <w:noProof/>
        </w:rPr>
      </w:pPr>
      <w:bookmarkStart w:id="92" w:name="_Toc51763541"/>
      <w:bookmarkStart w:id="93" w:name="_Toc64448707"/>
      <w:bookmarkStart w:id="94" w:name="_Toc66289366"/>
      <w:bookmarkStart w:id="95" w:name="_Toc74154479"/>
      <w:bookmarkStart w:id="96" w:name="_Toc81383223"/>
      <w:bookmarkStart w:id="97" w:name="_Toc88657856"/>
      <w:bookmarkStart w:id="98" w:name="_Toc97910768"/>
      <w:bookmarkStart w:id="99" w:name="_Toc99038407"/>
      <w:bookmarkStart w:id="100" w:name="_Toc99730669"/>
      <w:bookmarkStart w:id="101" w:name="_Toc105510788"/>
      <w:bookmarkStart w:id="102" w:name="_Toc105927320"/>
      <w:bookmarkStart w:id="103" w:name="_Toc106109860"/>
      <w:bookmarkStart w:id="104" w:name="_Toc113835297"/>
      <w:bookmarkStart w:id="105" w:name="_Toc120124140"/>
      <w:bookmarkStart w:id="106" w:name="_Toc121161140"/>
      <w:r w:rsidRPr="00707B3F">
        <w:rPr>
          <w:noProof/>
        </w:rPr>
        <w:t>8.</w:t>
      </w:r>
      <w:r>
        <w:rPr>
          <w:noProof/>
        </w:rPr>
        <w:t>13</w:t>
      </w:r>
      <w:r w:rsidRPr="00707B3F">
        <w:rPr>
          <w:noProof/>
        </w:rPr>
        <w:t>.</w:t>
      </w:r>
      <w:r>
        <w:rPr>
          <w:noProof/>
        </w:rPr>
        <w:t>8</w:t>
      </w:r>
      <w:r w:rsidRPr="00707B3F">
        <w:rPr>
          <w:noProof/>
        </w:rPr>
        <w:t>.2</w:t>
      </w:r>
      <w:r w:rsidRPr="00707B3F">
        <w:rPr>
          <w:noProof/>
        </w:rPr>
        <w:tab/>
        <w:t>Successful Operation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bookmarkStart w:id="107" w:name="_MON_1397978290"/>
    <w:bookmarkEnd w:id="107"/>
    <w:p w14:paraId="5A477F11" w14:textId="77777777" w:rsidR="00617E85" w:rsidRPr="00707B3F" w:rsidRDefault="00617E85" w:rsidP="00617E85">
      <w:pPr>
        <w:pStyle w:val="TH"/>
        <w:rPr>
          <w:noProof/>
        </w:rPr>
      </w:pPr>
      <w:r w:rsidRPr="00EA5FA7">
        <w:object w:dxaOrig="3827" w:dyaOrig="3555" w14:anchorId="6B840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95pt;height:180.95pt" o:ole="" fillcolor="window">
            <v:imagedata r:id="rId15" o:title=""/>
          </v:shape>
          <o:OLEObject Type="Embed" ProgID="Word.Picture.8" ShapeID="_x0000_i1025" DrawAspect="Content" ObjectID="_1752938971" r:id="rId16"/>
        </w:object>
      </w:r>
    </w:p>
    <w:p w14:paraId="03E2838D" w14:textId="77777777" w:rsidR="00617E85" w:rsidRPr="00707B3F" w:rsidRDefault="00617E85" w:rsidP="00617E85">
      <w:pPr>
        <w:pStyle w:val="TF"/>
        <w:rPr>
          <w:noProof/>
          <w:lang w:eastAsia="zh-CN"/>
        </w:rPr>
      </w:pPr>
      <w:r w:rsidRPr="00707B3F">
        <w:rPr>
          <w:noProof/>
        </w:rPr>
        <w:t>Figure 8.</w:t>
      </w:r>
      <w:r>
        <w:rPr>
          <w:noProof/>
        </w:rPr>
        <w:t>13</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23DD5991" w14:textId="77777777" w:rsidR="00617E85" w:rsidRPr="00707B3F" w:rsidRDefault="00617E85" w:rsidP="00617E85">
      <w:pPr>
        <w:rPr>
          <w:noProof/>
        </w:rPr>
      </w:pPr>
      <w:r w:rsidRPr="00707B3F">
        <w:rPr>
          <w:noProof/>
        </w:rPr>
        <w:t xml:space="preserve">The </w:t>
      </w:r>
      <w:r>
        <w:rPr>
          <w:noProof/>
        </w:rPr>
        <w:t>gNB-CU</w:t>
      </w:r>
      <w:r w:rsidRPr="00707B3F">
        <w:rPr>
          <w:noProof/>
        </w:rPr>
        <w:t xml:space="preserve"> initiates the procedure by sending a</w:t>
      </w:r>
      <w:r>
        <w:rPr>
          <w:noProof/>
        </w:rPr>
        <w:t xml:space="preserve"> </w:t>
      </w:r>
      <w:r w:rsidRPr="007E39C2">
        <w:rPr>
          <w:noProof/>
        </w:rPr>
        <w:t xml:space="preserve">TRP INFORMATION REQUEST </w:t>
      </w:r>
      <w:r w:rsidRPr="00707B3F">
        <w:rPr>
          <w:noProof/>
        </w:rPr>
        <w:t xml:space="preserve">message. The </w:t>
      </w:r>
      <w:r>
        <w:rPr>
          <w:noProof/>
        </w:rPr>
        <w:t>gNB-DU</w:t>
      </w:r>
      <w:r w:rsidRPr="00707B3F">
        <w:rPr>
          <w:noProof/>
        </w:rPr>
        <w:t xml:space="preserv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p>
    <w:p w14:paraId="7DC1E2FE" w14:textId="77777777" w:rsidR="00617E85" w:rsidRDefault="00617E85" w:rsidP="00617E85">
      <w:pPr>
        <w:rPr>
          <w:noProof/>
        </w:rPr>
      </w:pPr>
      <w:r w:rsidRPr="00311909">
        <w:rPr>
          <w:noProof/>
        </w:rPr>
        <w:t xml:space="preserve">If the </w:t>
      </w:r>
      <w:r w:rsidRPr="00FF5905">
        <w:rPr>
          <w:i/>
          <w:iCs/>
          <w:noProof/>
        </w:rPr>
        <w:t>TRP List</w:t>
      </w:r>
      <w:r w:rsidRPr="00311909">
        <w:rPr>
          <w:noProof/>
        </w:rPr>
        <w:t xml:space="preserve"> IE </w:t>
      </w:r>
      <w:r>
        <w:rPr>
          <w:noProof/>
        </w:rPr>
        <w:t xml:space="preserve">is included </w:t>
      </w:r>
      <w:r w:rsidRPr="00311909">
        <w:rPr>
          <w:noProof/>
        </w:rPr>
        <w:t xml:space="preserve">in the TRP INFORMATION REQUEST message, the </w:t>
      </w:r>
      <w:r>
        <w:rPr>
          <w:noProof/>
        </w:rPr>
        <w:t>gNB-DU</w:t>
      </w:r>
      <w:r w:rsidRPr="00311909">
        <w:rPr>
          <w:noProof/>
        </w:rPr>
        <w:t xml:space="preserv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122E29E1" w14:textId="77777777" w:rsidR="00617E85" w:rsidRDefault="00617E85" w:rsidP="00617E85">
      <w:pPr>
        <w:rPr>
          <w:noProof/>
        </w:rPr>
      </w:pPr>
      <w:r w:rsidRPr="00311909">
        <w:rPr>
          <w:noProof/>
        </w:rPr>
        <w:t xml:space="preserve">If the </w:t>
      </w:r>
      <w:r w:rsidRPr="00FF5905">
        <w:rPr>
          <w:i/>
          <w:iCs/>
          <w:noProof/>
        </w:rPr>
        <w:t>TRP List</w:t>
      </w:r>
      <w:r w:rsidRPr="00311909">
        <w:rPr>
          <w:noProof/>
        </w:rPr>
        <w:t xml:space="preserve"> IE </w:t>
      </w:r>
      <w:r>
        <w:rPr>
          <w:noProof/>
        </w:rPr>
        <w:t xml:space="preserve">is not included </w:t>
      </w:r>
      <w:r w:rsidRPr="00311909">
        <w:rPr>
          <w:noProof/>
        </w:rPr>
        <w:t xml:space="preserve">in the TRP INFORMATION REQUEST message, </w:t>
      </w:r>
      <w:r>
        <w:rPr>
          <w:noProof/>
        </w:rPr>
        <w:t xml:space="preserve">the gNB-DU should include the requested information for all TRPs hosted by the gNB-DU in the </w:t>
      </w:r>
      <w:r w:rsidRPr="007E39C2">
        <w:rPr>
          <w:noProof/>
        </w:rPr>
        <w:t xml:space="preserve">TRP INFORMATION RESPONSE </w:t>
      </w:r>
      <w:r w:rsidRPr="00707B3F">
        <w:rPr>
          <w:noProof/>
        </w:rPr>
        <w:t>message</w:t>
      </w:r>
      <w:r>
        <w:rPr>
          <w:noProof/>
        </w:rPr>
        <w:t>.</w:t>
      </w:r>
    </w:p>
    <w:p w14:paraId="10095D1B" w14:textId="77777777" w:rsidR="00617E85" w:rsidRPr="00887BB4" w:rsidRDefault="00617E85" w:rsidP="00617E85">
      <w:pPr>
        <w:rPr>
          <w:noProof/>
        </w:rPr>
      </w:pPr>
      <w:r>
        <w:rPr>
          <w:noProof/>
        </w:rPr>
        <w:t xml:space="preserve">If the </w:t>
      </w:r>
      <w:r>
        <w:rPr>
          <w:i/>
          <w:iCs/>
          <w:noProof/>
        </w:rPr>
        <w:t>PRS Muting</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2458968" w14:textId="77777777" w:rsidR="00617E85" w:rsidRDefault="00617E85" w:rsidP="00617E85">
      <w:pPr>
        <w:rPr>
          <w:noProof/>
        </w:rPr>
      </w:pPr>
      <w:r>
        <w:rPr>
          <w:noProof/>
        </w:rPr>
        <w:t xml:space="preserve">If the  </w:t>
      </w:r>
      <w:r>
        <w:rPr>
          <w:i/>
          <w:iCs/>
          <w:noProof/>
        </w:rPr>
        <w:t>QCL Info</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0B54840" w14:textId="77777777" w:rsidR="00617E85" w:rsidRPr="00707B3F" w:rsidRDefault="00617E85" w:rsidP="00617E85">
      <w:pPr>
        <w:rPr>
          <w:noProof/>
        </w:rPr>
      </w:pPr>
      <w:r>
        <w:rPr>
          <w:noProof/>
        </w:rPr>
        <w:t xml:space="preserve">If the </w:t>
      </w:r>
      <w:r>
        <w:rPr>
          <w:i/>
          <w:iCs/>
          <w:noProof/>
        </w:rPr>
        <w:t>DL-PRS Resource Coordinates</w:t>
      </w:r>
      <w:r>
        <w:rPr>
          <w:noProof/>
        </w:rPr>
        <w:t xml:space="preserve"> IE is included in the </w:t>
      </w:r>
      <w:r>
        <w:rPr>
          <w:i/>
          <w:iCs/>
          <w:noProof/>
        </w:rPr>
        <w:t>Geographical Coordinates</w:t>
      </w:r>
      <w:r>
        <w:rPr>
          <w:noProof/>
        </w:rPr>
        <w:t xml:space="preserve"> IE in the </w:t>
      </w:r>
      <w:r>
        <w:rPr>
          <w:i/>
          <w:iCs/>
          <w:noProof/>
        </w:rPr>
        <w:t>TRP Information</w:t>
      </w:r>
      <w:r>
        <w:rPr>
          <w:noProof/>
        </w:rPr>
        <w:t xml:space="preserve"> IE in the TRP INFORMATION RESPONSE message, the gNB-CU may use it for further signaling.</w:t>
      </w:r>
    </w:p>
    <w:p w14:paraId="1F79CEDA" w14:textId="1AFDE026" w:rsidR="00617E85" w:rsidRDefault="00F82341" w:rsidP="00617E85">
      <w:pPr>
        <w:rPr>
          <w:ins w:id="108" w:author="Xiaomi-Lisi" w:date="2023-04-04T13:46:00Z"/>
          <w:rFonts w:cs="Arial"/>
          <w:szCs w:val="18"/>
        </w:rPr>
      </w:pPr>
      <w:bookmarkStart w:id="109" w:name="_Hlk134635042"/>
      <w:ins w:id="110" w:author="Xiaomi-Lisi" w:date="2023-05-25T16:24:00Z">
        <w:r>
          <w:rPr>
            <w:rFonts w:cs="Arial"/>
            <w:szCs w:val="18"/>
          </w:rPr>
          <w:t xml:space="preserve">If </w:t>
        </w:r>
      </w:ins>
      <w:ins w:id="111" w:author="Xiaomi-Lisi" w:date="2023-04-04T13:49:00Z">
        <w:r w:rsidR="00617E85">
          <w:rPr>
            <w:noProof/>
          </w:rPr>
          <w:t xml:space="preserve">the </w:t>
        </w:r>
      </w:ins>
      <w:ins w:id="112" w:author="Xiaomi-Lisi" w:date="2023-04-04T13:46:00Z">
        <w:r w:rsidR="00617E85" w:rsidRPr="004E7643">
          <w:rPr>
            <w:i/>
            <w:iCs/>
          </w:rPr>
          <w:t>Mobile IAB-MT UE ID</w:t>
        </w:r>
        <w:r w:rsidR="00617E85">
          <w:t xml:space="preserve"> IE </w:t>
        </w:r>
      </w:ins>
      <w:ins w:id="113" w:author="Xiaomi-Lisi" w:date="2023-05-25T19:54:00Z">
        <w:r w:rsidR="0072610F">
          <w:t xml:space="preserve">is included </w:t>
        </w:r>
      </w:ins>
      <w:ins w:id="114" w:author="Xiaomi-Lisi" w:date="2023-04-04T13:46:00Z">
        <w:r w:rsidR="00617E85">
          <w:t>in the</w:t>
        </w:r>
        <w:r w:rsidR="00617E85" w:rsidRPr="007E6041">
          <w:rPr>
            <w:noProof/>
          </w:rPr>
          <w:t xml:space="preserve"> </w:t>
        </w:r>
        <w:r w:rsidR="00617E85" w:rsidRPr="007E6041">
          <w:rPr>
            <w:i/>
            <w:iCs/>
            <w:noProof/>
          </w:rPr>
          <w:t>TRP Information</w:t>
        </w:r>
        <w:r w:rsidR="00617E85" w:rsidRPr="007E6041">
          <w:rPr>
            <w:noProof/>
          </w:rPr>
          <w:t xml:space="preserve"> IE in the TRP INFORMATION RESPONSE message</w:t>
        </w:r>
      </w:ins>
      <w:bookmarkEnd w:id="109"/>
      <w:ins w:id="115" w:author="Xiaomi-Lisi" w:date="2023-05-25T19:54:00Z">
        <w:r w:rsidR="0072610F">
          <w:rPr>
            <w:noProof/>
          </w:rPr>
          <w:t>, the gNB-CU may use it for further signaling</w:t>
        </w:r>
      </w:ins>
      <w:ins w:id="116" w:author="Xiaomi-Lisi" w:date="2023-04-04T13:46:00Z">
        <w:r w:rsidR="00617E85">
          <w:rPr>
            <w:rFonts w:cs="Arial"/>
            <w:szCs w:val="18"/>
          </w:rPr>
          <w:t>.</w:t>
        </w:r>
      </w:ins>
    </w:p>
    <w:p w14:paraId="10B790D0" w14:textId="5EB36603" w:rsidR="00617E85" w:rsidRPr="00A152BA" w:rsidDel="00A152BA" w:rsidRDefault="00617E85" w:rsidP="002160A6">
      <w:pPr>
        <w:rPr>
          <w:del w:id="117" w:author="Xiaomi-Lisi" w:date="2023-04-04T13:53:00Z"/>
          <w:noProof/>
        </w:rPr>
      </w:pPr>
      <w:ins w:id="118" w:author="Xiaomi-Lisi" w:date="2023-04-04T13:46:00Z">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w:t>
        </w:r>
      </w:ins>
      <w:ins w:id="119" w:author="Xiaomi-Lisi" w:date="2023-05-25T16:25:00Z">
        <w:r w:rsidR="00F82341">
          <w:rPr>
            <w:rFonts w:eastAsia="Malgun Gothic"/>
            <w:noProof/>
          </w:rPr>
          <w:t>mobile TRP</w:t>
        </w:r>
      </w:ins>
      <w:ins w:id="120" w:author="Xiaomi-Lisi" w:date="2023-04-04T13:46:00Z">
        <w:r w:rsidRPr="002C611C">
          <w:rPr>
            <w:rFonts w:eastAsia="Malgun Gothic"/>
            <w:noProof/>
          </w:rPr>
          <w:t xml:space="preserve"> location info'</w:t>
        </w:r>
        <w:r w:rsidRPr="007E6041">
          <w:rPr>
            <w:noProof/>
          </w:rPr>
          <w:t xml:space="preserve">, the </w:t>
        </w:r>
      </w:ins>
      <w:ins w:id="121" w:author="Xiaomi-Lisi" w:date="2023-04-04T13:52:00Z">
        <w:r w:rsidR="00A152BA">
          <w:rPr>
            <w:noProof/>
          </w:rPr>
          <w:t>gNB</w:t>
        </w:r>
      </w:ins>
      <w:ins w:id="122" w:author="Xiaomi-Lisi" w:date="2023-04-04T13:53:00Z">
        <w:r w:rsidR="00A152BA">
          <w:rPr>
            <w:noProof/>
          </w:rPr>
          <w:t>-DU</w:t>
        </w:r>
      </w:ins>
      <w:ins w:id="123" w:author="Xiaomi-Lisi" w:date="2023-04-04T13:46:00Z">
        <w:r>
          <w:rPr>
            <w:noProof/>
          </w:rPr>
          <w:t xml:space="preserve"> shall, if supported, </w:t>
        </w:r>
        <w:r>
          <w:rPr>
            <w:lang w:eastAsia="ko-KR"/>
          </w:rPr>
          <w:t xml:space="preserve">derive the location of the </w:t>
        </w:r>
      </w:ins>
      <w:ins w:id="124" w:author="Xiaomi-Lisi" w:date="2023-05-25T16:25:00Z">
        <w:r w:rsidR="00F82341">
          <w:rPr>
            <w:lang w:eastAsia="ko-KR"/>
          </w:rPr>
          <w:t xml:space="preserve">Mobile TRP </w:t>
        </w:r>
      </w:ins>
      <w:ins w:id="125" w:author="Xiaomi-Lisi" w:date="2023-04-04T13:46:00Z">
        <w:r>
          <w:rPr>
            <w:lang w:eastAsia="ko-KR"/>
          </w:rPr>
          <w:t xml:space="preserve">as </w:t>
        </w:r>
        <w:r>
          <w:rPr>
            <w:rFonts w:cs="Arial"/>
            <w:szCs w:val="18"/>
          </w:rPr>
          <w:t xml:space="preserve">specified in TS 23.273 [Xx]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ins>
    </w:p>
    <w:p w14:paraId="0B5429CB" w14:textId="305DC088" w:rsidR="001B7581" w:rsidRPr="00837945" w:rsidDel="00FB1185" w:rsidRDefault="001B7581" w:rsidP="001B7581">
      <w:pPr>
        <w:rPr>
          <w:del w:id="126" w:author="Xiaomi-Lisi" w:date="2023-03-23T14:13:00Z"/>
          <w:rFonts w:eastAsia="宋体"/>
        </w:rPr>
      </w:pPr>
    </w:p>
    <w:p w14:paraId="36AC393F" w14:textId="77777777" w:rsidR="001B7581" w:rsidRDefault="001B7581" w:rsidP="001B7581">
      <w:pPr>
        <w:pStyle w:val="FirstChange"/>
        <w:rPr>
          <w:highlight w:val="yellow"/>
        </w:rPr>
      </w:pPr>
      <w:bookmarkStart w:id="127" w:name="_Hlk131717481"/>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bookmarkEnd w:id="127"/>
    <w:p w14:paraId="25315B8B" w14:textId="77777777" w:rsidR="002160A6" w:rsidRPr="007C17BD" w:rsidRDefault="002160A6" w:rsidP="007C17BD">
      <w:pPr>
        <w:pStyle w:val="FirstChange"/>
        <w:rPr>
          <w:highlight w:val="yellow"/>
        </w:rPr>
      </w:pPr>
    </w:p>
    <w:p w14:paraId="77B1E8F2" w14:textId="77777777" w:rsidR="00840F6A" w:rsidRPr="00840F6A" w:rsidRDefault="00840F6A" w:rsidP="00840F6A">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28" w:name="_Toc51763669"/>
      <w:bookmarkStart w:id="129" w:name="_Toc64448838"/>
      <w:bookmarkStart w:id="130" w:name="_Toc66289497"/>
      <w:bookmarkStart w:id="131" w:name="_Toc74154610"/>
      <w:bookmarkStart w:id="132" w:name="_Toc81383354"/>
      <w:bookmarkStart w:id="133" w:name="_Toc88657987"/>
      <w:bookmarkStart w:id="134" w:name="_Toc97910899"/>
      <w:bookmarkStart w:id="135" w:name="_Toc99038619"/>
      <w:bookmarkStart w:id="136" w:name="_Toc99730882"/>
      <w:bookmarkStart w:id="137" w:name="_Toc105511011"/>
      <w:bookmarkStart w:id="138" w:name="_Toc105927543"/>
      <w:bookmarkStart w:id="139" w:name="_Toc106110083"/>
      <w:bookmarkStart w:id="140" w:name="_Toc113835520"/>
      <w:bookmarkStart w:id="141" w:name="_Toc120124367"/>
      <w:bookmarkStart w:id="142" w:name="_Toc121161367"/>
      <w:bookmarkStart w:id="143" w:name="_Toc99959257"/>
      <w:bookmarkStart w:id="144" w:name="_Toc99056324"/>
      <w:bookmarkEnd w:id="0"/>
      <w:bookmarkEnd w:id="1"/>
      <w:bookmarkEnd w:id="5"/>
      <w:bookmarkEnd w:id="6"/>
      <w:bookmarkEnd w:id="7"/>
      <w:bookmarkEnd w:id="8"/>
      <w:bookmarkEnd w:id="9"/>
      <w:r w:rsidRPr="00840F6A">
        <w:rPr>
          <w:rFonts w:ascii="Arial" w:eastAsia="Times New Roman" w:hAnsi="Arial"/>
          <w:noProof/>
          <w:sz w:val="24"/>
          <w:lang w:eastAsia="ko-KR"/>
        </w:rPr>
        <w:t>9.2.12.10</w:t>
      </w:r>
      <w:r w:rsidRPr="00840F6A">
        <w:rPr>
          <w:rFonts w:ascii="Arial" w:eastAsia="Times New Roman" w:hAnsi="Arial"/>
          <w:noProof/>
          <w:sz w:val="24"/>
          <w:lang w:eastAsia="ko-KR"/>
        </w:rPr>
        <w:tab/>
        <w:t>TRP INFORMATION REQUEST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F427542" w14:textId="77777777" w:rsidR="00840F6A" w:rsidRPr="00840F6A" w:rsidRDefault="00840F6A" w:rsidP="00840F6A">
      <w:pPr>
        <w:overflowPunct w:val="0"/>
        <w:autoSpaceDE w:val="0"/>
        <w:autoSpaceDN w:val="0"/>
        <w:adjustRightInd w:val="0"/>
        <w:textAlignment w:val="baseline"/>
        <w:rPr>
          <w:rFonts w:eastAsia="Times New Roman"/>
          <w:noProof/>
          <w:lang w:eastAsia="ko-KR"/>
        </w:rPr>
      </w:pPr>
      <w:r w:rsidRPr="00840F6A">
        <w:rPr>
          <w:rFonts w:eastAsia="Times New Roman"/>
          <w:noProof/>
          <w:lang w:eastAsia="ko-KR"/>
        </w:rPr>
        <w:t xml:space="preserve">This message is sent by a </w:t>
      </w:r>
      <w:r w:rsidRPr="00840F6A">
        <w:rPr>
          <w:rFonts w:eastAsia="Times New Roman"/>
          <w:lang w:eastAsia="ko-KR"/>
        </w:rPr>
        <w:t>gNB-CU</w:t>
      </w:r>
      <w:r w:rsidRPr="00840F6A">
        <w:rPr>
          <w:rFonts w:eastAsia="Times New Roman"/>
          <w:noProof/>
          <w:lang w:eastAsia="ko-KR"/>
        </w:rPr>
        <w:t xml:space="preserve"> to request information for TRPs hosted by a </w:t>
      </w:r>
      <w:r w:rsidRPr="00840F6A">
        <w:rPr>
          <w:rFonts w:eastAsia="Times New Roman"/>
          <w:lang w:eastAsia="ko-KR"/>
        </w:rPr>
        <w:t>gNB-DU</w:t>
      </w:r>
      <w:r w:rsidRPr="00840F6A">
        <w:rPr>
          <w:rFonts w:eastAsia="Times New Roman"/>
          <w:noProof/>
          <w:lang w:eastAsia="ko-KR"/>
        </w:rPr>
        <w:t>.</w:t>
      </w:r>
    </w:p>
    <w:p w14:paraId="3399742A" w14:textId="77777777" w:rsidR="00840F6A" w:rsidRPr="00840F6A" w:rsidRDefault="00840F6A" w:rsidP="00840F6A">
      <w:pPr>
        <w:overflowPunct w:val="0"/>
        <w:autoSpaceDE w:val="0"/>
        <w:autoSpaceDN w:val="0"/>
        <w:adjustRightInd w:val="0"/>
        <w:textAlignment w:val="baseline"/>
        <w:rPr>
          <w:rFonts w:eastAsia="Times New Roman"/>
          <w:noProof/>
          <w:lang w:val="fr-FR" w:eastAsia="ko-KR"/>
        </w:rPr>
      </w:pPr>
      <w:r w:rsidRPr="00840F6A">
        <w:rPr>
          <w:rFonts w:eastAsia="Times New Roman"/>
          <w:noProof/>
          <w:lang w:val="fr-FR" w:eastAsia="ko-KR"/>
        </w:rPr>
        <w:t xml:space="preserve">Direction: </w:t>
      </w:r>
      <w:r w:rsidRPr="00840F6A">
        <w:rPr>
          <w:rFonts w:eastAsia="Times New Roman"/>
          <w:lang w:val="fr-FR" w:eastAsia="ko-KR"/>
        </w:rPr>
        <w:t xml:space="preserve">gNB-CU </w:t>
      </w:r>
      <w:r w:rsidRPr="00840F6A">
        <w:rPr>
          <w:rFonts w:eastAsia="Times New Roman"/>
          <w:lang w:eastAsia="ko-KR"/>
        </w:rPr>
        <w:sym w:font="Symbol" w:char="F0AE"/>
      </w:r>
      <w:r w:rsidRPr="00840F6A">
        <w:rPr>
          <w:rFonts w:eastAsia="Times New Roman"/>
          <w:lang w:val="fr-FR" w:eastAsia="ko-KR"/>
        </w:rPr>
        <w:t xml:space="preserve"> gNB-DU</w:t>
      </w:r>
      <w:r w:rsidRPr="00840F6A">
        <w:rPr>
          <w:rFonts w:eastAsia="Times New Roman"/>
          <w:noProof/>
          <w:lang w:val="fr-FR" w:eastAsia="ko-KR"/>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840F6A" w:rsidRPr="00840F6A" w14:paraId="61836AD8" w14:textId="77777777" w:rsidTr="00C74F61">
        <w:tc>
          <w:tcPr>
            <w:tcW w:w="2575" w:type="dxa"/>
          </w:tcPr>
          <w:p w14:paraId="210A4D9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IE/Group Name</w:t>
            </w:r>
          </w:p>
        </w:tc>
        <w:tc>
          <w:tcPr>
            <w:tcW w:w="1080" w:type="dxa"/>
          </w:tcPr>
          <w:p w14:paraId="234F8DF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Presence</w:t>
            </w:r>
          </w:p>
        </w:tc>
        <w:tc>
          <w:tcPr>
            <w:tcW w:w="1350" w:type="dxa"/>
          </w:tcPr>
          <w:p w14:paraId="3E0737F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Range</w:t>
            </w:r>
          </w:p>
        </w:tc>
        <w:tc>
          <w:tcPr>
            <w:tcW w:w="1620" w:type="dxa"/>
          </w:tcPr>
          <w:p w14:paraId="35F9FD4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IE type and reference</w:t>
            </w:r>
          </w:p>
        </w:tc>
        <w:tc>
          <w:tcPr>
            <w:tcW w:w="1260" w:type="dxa"/>
          </w:tcPr>
          <w:p w14:paraId="5275853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Semantics description</w:t>
            </w:r>
          </w:p>
        </w:tc>
        <w:tc>
          <w:tcPr>
            <w:tcW w:w="1350" w:type="dxa"/>
          </w:tcPr>
          <w:p w14:paraId="0185AB8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b/>
                <w:noProof/>
                <w:sz w:val="18"/>
                <w:lang w:eastAsia="ko-KR"/>
              </w:rPr>
              <w:t>Criticality</w:t>
            </w:r>
          </w:p>
        </w:tc>
        <w:tc>
          <w:tcPr>
            <w:tcW w:w="1253" w:type="dxa"/>
          </w:tcPr>
          <w:p w14:paraId="001284F5"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b/>
                <w:noProof/>
                <w:sz w:val="18"/>
                <w:lang w:eastAsia="ko-KR"/>
              </w:rPr>
              <w:t>Assigned Criticality</w:t>
            </w:r>
          </w:p>
        </w:tc>
      </w:tr>
      <w:tr w:rsidR="00840F6A" w:rsidRPr="00840F6A" w14:paraId="66D73919" w14:textId="77777777" w:rsidTr="00C74F61">
        <w:tc>
          <w:tcPr>
            <w:tcW w:w="2575" w:type="dxa"/>
          </w:tcPr>
          <w:p w14:paraId="09A6BC8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Message Type</w:t>
            </w:r>
          </w:p>
        </w:tc>
        <w:tc>
          <w:tcPr>
            <w:tcW w:w="1080" w:type="dxa"/>
          </w:tcPr>
          <w:p w14:paraId="5C9AF1B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3F36CFB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34CAA29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9.3.1.1</w:t>
            </w:r>
          </w:p>
        </w:tc>
        <w:tc>
          <w:tcPr>
            <w:tcW w:w="1260" w:type="dxa"/>
          </w:tcPr>
          <w:p w14:paraId="5CCBC31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1008DD9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3F2AC51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4B6787E7" w14:textId="77777777" w:rsidTr="00C74F61">
        <w:tc>
          <w:tcPr>
            <w:tcW w:w="2575" w:type="dxa"/>
          </w:tcPr>
          <w:p w14:paraId="69B674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Transaction ID</w:t>
            </w:r>
          </w:p>
        </w:tc>
        <w:tc>
          <w:tcPr>
            <w:tcW w:w="1080" w:type="dxa"/>
          </w:tcPr>
          <w:p w14:paraId="178F469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6E93818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2BDC98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9.3.1.23</w:t>
            </w:r>
          </w:p>
        </w:tc>
        <w:tc>
          <w:tcPr>
            <w:tcW w:w="1260" w:type="dxa"/>
          </w:tcPr>
          <w:p w14:paraId="48D0174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2194FB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5014DCC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74F79ADB" w14:textId="77777777" w:rsidTr="00C74F61">
        <w:tc>
          <w:tcPr>
            <w:tcW w:w="2575" w:type="dxa"/>
          </w:tcPr>
          <w:p w14:paraId="5DD5842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b/>
                <w:sz w:val="18"/>
                <w:lang w:eastAsia="ko-KR"/>
              </w:rPr>
              <w:t>TRP list</w:t>
            </w:r>
          </w:p>
        </w:tc>
        <w:tc>
          <w:tcPr>
            <w:tcW w:w="1080" w:type="dxa"/>
          </w:tcPr>
          <w:p w14:paraId="633CBBB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BF94D1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 xml:space="preserve"> 0..</w:t>
            </w:r>
            <w:r w:rsidRPr="00840F6A">
              <w:rPr>
                <w:rFonts w:ascii="Arial" w:eastAsia="Times New Roman" w:hAnsi="Arial"/>
                <w:i/>
                <w:iCs/>
                <w:sz w:val="18"/>
                <w:lang w:eastAsia="ko-KR"/>
              </w:rPr>
              <w:t>1</w:t>
            </w:r>
          </w:p>
        </w:tc>
        <w:tc>
          <w:tcPr>
            <w:tcW w:w="1620" w:type="dxa"/>
          </w:tcPr>
          <w:p w14:paraId="16104D3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0A70191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97F71D5"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793EB01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ignore</w:t>
            </w:r>
          </w:p>
        </w:tc>
      </w:tr>
      <w:tr w:rsidR="00840F6A" w:rsidRPr="00840F6A" w14:paraId="63803AC9" w14:textId="77777777" w:rsidTr="00C74F61">
        <w:tc>
          <w:tcPr>
            <w:tcW w:w="2575" w:type="dxa"/>
          </w:tcPr>
          <w:p w14:paraId="59FCBEAA" w14:textId="77777777" w:rsidR="00840F6A" w:rsidRPr="00840F6A" w:rsidRDefault="00840F6A" w:rsidP="00840F6A">
            <w:pPr>
              <w:keepNext/>
              <w:keepLines/>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840F6A">
              <w:rPr>
                <w:rFonts w:ascii="Arial" w:eastAsia="Times New Roman" w:hAnsi="Arial"/>
                <w:b/>
                <w:sz w:val="18"/>
                <w:lang w:eastAsia="ko-KR"/>
              </w:rPr>
              <w:t>&gt;TRP list Item</w:t>
            </w:r>
          </w:p>
        </w:tc>
        <w:tc>
          <w:tcPr>
            <w:tcW w:w="1080" w:type="dxa"/>
          </w:tcPr>
          <w:p w14:paraId="502B6A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C9CF74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1..&lt;maxnoofTRPs&gt;</w:t>
            </w:r>
          </w:p>
        </w:tc>
        <w:tc>
          <w:tcPr>
            <w:tcW w:w="1620" w:type="dxa"/>
          </w:tcPr>
          <w:p w14:paraId="1CC7828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2CE6B10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921764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EACH</w:t>
            </w:r>
          </w:p>
        </w:tc>
        <w:tc>
          <w:tcPr>
            <w:tcW w:w="1253" w:type="dxa"/>
          </w:tcPr>
          <w:p w14:paraId="03C2CEB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ignore</w:t>
            </w:r>
          </w:p>
        </w:tc>
      </w:tr>
      <w:tr w:rsidR="00840F6A" w:rsidRPr="00840F6A" w14:paraId="51A08744" w14:textId="77777777" w:rsidTr="00C74F61">
        <w:tc>
          <w:tcPr>
            <w:tcW w:w="2575" w:type="dxa"/>
          </w:tcPr>
          <w:p w14:paraId="495C0CBB" w14:textId="77777777" w:rsidR="00840F6A" w:rsidRPr="00840F6A" w:rsidRDefault="00840F6A" w:rsidP="00840F6A">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40F6A">
              <w:rPr>
                <w:rFonts w:ascii="Arial" w:eastAsia="Times New Roman" w:hAnsi="Arial"/>
                <w:sz w:val="18"/>
                <w:lang w:eastAsia="ko-KR"/>
              </w:rPr>
              <w:t>&gt;&gt;TRP ID</w:t>
            </w:r>
          </w:p>
        </w:tc>
        <w:tc>
          <w:tcPr>
            <w:tcW w:w="1080" w:type="dxa"/>
          </w:tcPr>
          <w:p w14:paraId="6B61485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M</w:t>
            </w:r>
          </w:p>
        </w:tc>
        <w:tc>
          <w:tcPr>
            <w:tcW w:w="1350" w:type="dxa"/>
          </w:tcPr>
          <w:p w14:paraId="0E21D6E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433D271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9.3.1.197</w:t>
            </w:r>
          </w:p>
        </w:tc>
        <w:tc>
          <w:tcPr>
            <w:tcW w:w="1260" w:type="dxa"/>
          </w:tcPr>
          <w:p w14:paraId="1C12784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B9CEF1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w:t>
            </w:r>
          </w:p>
        </w:tc>
        <w:tc>
          <w:tcPr>
            <w:tcW w:w="1253" w:type="dxa"/>
          </w:tcPr>
          <w:p w14:paraId="1E8E3C0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840F6A" w:rsidRPr="00840F6A" w14:paraId="2FFD8B67" w14:textId="77777777" w:rsidTr="00C74F61">
        <w:tc>
          <w:tcPr>
            <w:tcW w:w="2575" w:type="dxa"/>
          </w:tcPr>
          <w:p w14:paraId="16722F8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b/>
                <w:bCs/>
                <w:noProof/>
                <w:sz w:val="18"/>
                <w:lang w:eastAsia="ko-KR"/>
              </w:rPr>
            </w:pPr>
            <w:r w:rsidRPr="00840F6A">
              <w:rPr>
                <w:rFonts w:ascii="Arial" w:eastAsia="Times New Roman" w:hAnsi="Arial"/>
                <w:b/>
                <w:bCs/>
                <w:noProof/>
                <w:sz w:val="18"/>
                <w:lang w:eastAsia="ko-KR"/>
              </w:rPr>
              <w:t>TRP Information Type List</w:t>
            </w:r>
          </w:p>
        </w:tc>
        <w:tc>
          <w:tcPr>
            <w:tcW w:w="1080" w:type="dxa"/>
          </w:tcPr>
          <w:p w14:paraId="3596BA4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2759E1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1</w:t>
            </w:r>
          </w:p>
        </w:tc>
        <w:tc>
          <w:tcPr>
            <w:tcW w:w="1620" w:type="dxa"/>
          </w:tcPr>
          <w:p w14:paraId="253DF5A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5506BF4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EE58B1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4715F24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4D9CF1EC" w14:textId="77777777" w:rsidTr="00C74F61">
        <w:tc>
          <w:tcPr>
            <w:tcW w:w="2575" w:type="dxa"/>
          </w:tcPr>
          <w:p w14:paraId="2CD9CBEE" w14:textId="77777777" w:rsidR="00840F6A" w:rsidRPr="00840F6A" w:rsidRDefault="00840F6A" w:rsidP="00840F6A">
            <w:pPr>
              <w:keepNext/>
              <w:keepLines/>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840F6A">
              <w:rPr>
                <w:rFonts w:ascii="Arial" w:eastAsia="Times New Roman" w:hAnsi="Arial"/>
                <w:b/>
                <w:noProof/>
                <w:sz w:val="18"/>
                <w:lang w:eastAsia="ko-KR"/>
              </w:rPr>
              <w:t>&gt;TRP Information Type Item</w:t>
            </w:r>
          </w:p>
        </w:tc>
        <w:tc>
          <w:tcPr>
            <w:tcW w:w="1080" w:type="dxa"/>
          </w:tcPr>
          <w:p w14:paraId="3A7137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463C75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i/>
                <w:iCs/>
                <w:noProof/>
                <w:sz w:val="18"/>
                <w:lang w:eastAsia="ko-KR"/>
              </w:rPr>
              <w:t>1 .. &lt;maxnoofTRPInfoTypes&gt;</w:t>
            </w:r>
          </w:p>
        </w:tc>
        <w:tc>
          <w:tcPr>
            <w:tcW w:w="1620" w:type="dxa"/>
          </w:tcPr>
          <w:p w14:paraId="22E30E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7BBC93A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C79A08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EACH</w:t>
            </w:r>
          </w:p>
        </w:tc>
        <w:tc>
          <w:tcPr>
            <w:tcW w:w="1253" w:type="dxa"/>
          </w:tcPr>
          <w:p w14:paraId="310FFE5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0A96DCEF" w14:textId="77777777" w:rsidTr="00C74F61">
        <w:tc>
          <w:tcPr>
            <w:tcW w:w="2575" w:type="dxa"/>
          </w:tcPr>
          <w:p w14:paraId="18F9CBEB" w14:textId="77777777" w:rsidR="00840F6A" w:rsidRPr="00840F6A" w:rsidRDefault="00840F6A" w:rsidP="00840F6A">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40F6A">
              <w:rPr>
                <w:rFonts w:ascii="Arial" w:eastAsia="Times New Roman" w:hAnsi="Arial"/>
                <w:noProof/>
                <w:sz w:val="18"/>
                <w:lang w:eastAsia="ko-KR"/>
              </w:rPr>
              <w:t>&gt;&gt;TRP Information Type Item</w:t>
            </w:r>
          </w:p>
        </w:tc>
        <w:tc>
          <w:tcPr>
            <w:tcW w:w="1080" w:type="dxa"/>
          </w:tcPr>
          <w:p w14:paraId="4210C06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17B1F49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21009E58" w14:textId="0F0D110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ENUMERATED (nr pci, ng-ran cgi, nr arfcn, prs config, ssb config, sfn init time, spatial direction info, geo-coordinates, …, trp type, on-demand prs, trp Tx teg, beam antenna info</w:t>
            </w:r>
            <w:ins w:id="145" w:author="Xiaomi-Lisi" w:date="2023-04-04T15:10:00Z">
              <w:r>
                <w:rPr>
                  <w:rFonts w:ascii="Arial" w:eastAsia="Times New Roman" w:hAnsi="Arial"/>
                  <w:noProof/>
                  <w:sz w:val="18"/>
                  <w:lang w:eastAsia="ko-KR"/>
                </w:rPr>
                <w:t xml:space="preserve">, </w:t>
              </w:r>
            </w:ins>
            <w:ins w:id="146" w:author="Xiaomi-Lisi" w:date="2023-05-25T16:25:00Z">
              <w:r w:rsidR="00F82341">
                <w:rPr>
                  <w:rFonts w:ascii="Arial" w:eastAsia="Times New Roman" w:hAnsi="Arial"/>
                  <w:noProof/>
                  <w:sz w:val="18"/>
                  <w:lang w:eastAsia="ko-KR"/>
                </w:rPr>
                <w:t xml:space="preserve">mobile TRP </w:t>
              </w:r>
            </w:ins>
            <w:ins w:id="147" w:author="Xiaomi-Lisi" w:date="2023-04-04T15:10:00Z">
              <w:r>
                <w:rPr>
                  <w:rFonts w:ascii="Arial" w:eastAsia="Times New Roman" w:hAnsi="Arial"/>
                  <w:noProof/>
                  <w:sz w:val="18"/>
                  <w:lang w:eastAsia="ko-KR"/>
                </w:rPr>
                <w:t>location info</w:t>
              </w:r>
            </w:ins>
            <w:r w:rsidRPr="00840F6A">
              <w:rPr>
                <w:rFonts w:ascii="Arial" w:eastAsia="Times New Roman" w:hAnsi="Arial"/>
                <w:noProof/>
                <w:sz w:val="18"/>
                <w:lang w:eastAsia="ko-KR"/>
              </w:rPr>
              <w:t>)</w:t>
            </w:r>
          </w:p>
        </w:tc>
        <w:tc>
          <w:tcPr>
            <w:tcW w:w="1260" w:type="dxa"/>
          </w:tcPr>
          <w:p w14:paraId="2FC761D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F0281E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w:t>
            </w:r>
          </w:p>
        </w:tc>
        <w:tc>
          <w:tcPr>
            <w:tcW w:w="1253" w:type="dxa"/>
          </w:tcPr>
          <w:p w14:paraId="6E3F39B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bl>
    <w:p w14:paraId="58A66536" w14:textId="77777777" w:rsidR="00840F6A" w:rsidRPr="00840F6A" w:rsidRDefault="00840F6A" w:rsidP="00840F6A">
      <w:pPr>
        <w:overflowPunct w:val="0"/>
        <w:autoSpaceDE w:val="0"/>
        <w:autoSpaceDN w:val="0"/>
        <w:adjustRightInd w:val="0"/>
        <w:textAlignment w:val="baseline"/>
        <w:rPr>
          <w:rFonts w:eastAsia="Times New Roman"/>
          <w:noProof/>
          <w:lang w:eastAsia="ko-KR"/>
        </w:rPr>
      </w:pPr>
    </w:p>
    <w:p w14:paraId="517B59D1" w14:textId="77777777" w:rsidR="002160A6" w:rsidRDefault="002160A6" w:rsidP="002160A6">
      <w:pPr>
        <w:pStyle w:val="FirstChange"/>
        <w:rPr>
          <w:highlight w:val="yellow"/>
        </w:rPr>
      </w:pPr>
    </w:p>
    <w:p w14:paraId="3485CBDF" w14:textId="21B6AB1D" w:rsidR="002160A6" w:rsidRDefault="002160A6" w:rsidP="002160A6">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73AAE57E" w14:textId="77777777" w:rsidR="00B81034" w:rsidRPr="00B81034" w:rsidRDefault="00B81034" w:rsidP="00B81034">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48" w:name="_Toc534903085"/>
      <w:bookmarkStart w:id="149" w:name="_Toc51763854"/>
      <w:bookmarkStart w:id="150" w:name="_Toc64449024"/>
      <w:bookmarkStart w:id="151" w:name="_Toc66289683"/>
      <w:bookmarkStart w:id="152" w:name="_Toc74154796"/>
      <w:bookmarkStart w:id="153" w:name="_Toc81383540"/>
      <w:bookmarkStart w:id="154" w:name="_Toc88658173"/>
      <w:bookmarkStart w:id="155" w:name="_Toc97911085"/>
      <w:bookmarkStart w:id="156" w:name="_Toc99038845"/>
      <w:bookmarkStart w:id="157" w:name="_Toc99731108"/>
      <w:bookmarkStart w:id="158" w:name="_Toc105511239"/>
      <w:bookmarkStart w:id="159" w:name="_Toc105927771"/>
      <w:bookmarkStart w:id="160" w:name="_Toc106110311"/>
      <w:bookmarkStart w:id="161" w:name="_Toc113835748"/>
      <w:bookmarkStart w:id="162" w:name="_Toc120124596"/>
      <w:bookmarkStart w:id="163" w:name="_Toc121161596"/>
      <w:r w:rsidRPr="00B81034">
        <w:rPr>
          <w:rFonts w:ascii="Arial" w:eastAsia="Times New Roman" w:hAnsi="Arial"/>
          <w:noProof/>
          <w:sz w:val="24"/>
          <w:lang w:eastAsia="ko-KR"/>
        </w:rPr>
        <w:t>9.3.1.166</w:t>
      </w:r>
      <w:r w:rsidRPr="00B81034">
        <w:rPr>
          <w:rFonts w:ascii="Arial" w:eastAsia="Times New Roman" w:hAnsi="Arial"/>
          <w:noProof/>
          <w:sz w:val="24"/>
          <w:lang w:eastAsia="ko-KR"/>
        </w:rPr>
        <w:tab/>
        <w:t>Positioning Measurement Result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B81034">
        <w:rPr>
          <w:rFonts w:ascii="Arial" w:eastAsia="Times New Roman" w:hAnsi="Arial"/>
          <w:noProof/>
          <w:sz w:val="24"/>
          <w:lang w:eastAsia="ko-KR"/>
        </w:rPr>
        <w:t xml:space="preserve"> </w:t>
      </w:r>
    </w:p>
    <w:p w14:paraId="7E32FF0B" w14:textId="77777777" w:rsidR="00B81034" w:rsidRPr="00B81034" w:rsidRDefault="00B81034" w:rsidP="00B81034">
      <w:pPr>
        <w:overflowPunct w:val="0"/>
        <w:autoSpaceDE w:val="0"/>
        <w:autoSpaceDN w:val="0"/>
        <w:adjustRightInd w:val="0"/>
        <w:textAlignment w:val="baseline"/>
        <w:rPr>
          <w:rFonts w:eastAsia="Times New Roman"/>
          <w:noProof/>
          <w:lang w:eastAsia="ko-KR"/>
        </w:rPr>
      </w:pPr>
      <w:bookmarkStart w:id="164" w:name="_Hlk50384006"/>
      <w:r w:rsidRPr="00B81034">
        <w:rPr>
          <w:rFonts w:eastAsia="Times New Roman"/>
          <w:noProof/>
          <w:lang w:eastAsia="ko-KR"/>
        </w:rPr>
        <w:t>The purpose of this information element is to provide the measurement result(s).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81034" w:rsidRPr="00B81034" w14:paraId="38B44A82" w14:textId="77777777" w:rsidTr="00C74F61">
        <w:trPr>
          <w:jc w:val="center"/>
        </w:trPr>
        <w:tc>
          <w:tcPr>
            <w:tcW w:w="2161" w:type="dxa"/>
          </w:tcPr>
          <w:bookmarkEnd w:id="164"/>
          <w:p w14:paraId="056F34F9"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IE/Group Name</w:t>
            </w:r>
          </w:p>
        </w:tc>
        <w:tc>
          <w:tcPr>
            <w:tcW w:w="1078" w:type="dxa"/>
          </w:tcPr>
          <w:p w14:paraId="164FDE32"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Presence</w:t>
            </w:r>
          </w:p>
        </w:tc>
        <w:tc>
          <w:tcPr>
            <w:tcW w:w="1078" w:type="dxa"/>
          </w:tcPr>
          <w:p w14:paraId="110BDE50"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Range</w:t>
            </w:r>
          </w:p>
        </w:tc>
        <w:tc>
          <w:tcPr>
            <w:tcW w:w="1515" w:type="dxa"/>
          </w:tcPr>
          <w:p w14:paraId="0F5C54BE"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IE Type and Reference</w:t>
            </w:r>
          </w:p>
        </w:tc>
        <w:tc>
          <w:tcPr>
            <w:tcW w:w="1730" w:type="dxa"/>
          </w:tcPr>
          <w:p w14:paraId="642BC0E8"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Semantics Description</w:t>
            </w:r>
          </w:p>
        </w:tc>
        <w:tc>
          <w:tcPr>
            <w:tcW w:w="1078" w:type="dxa"/>
          </w:tcPr>
          <w:p w14:paraId="7D9473D9"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sz w:val="18"/>
                <w:lang w:eastAsia="ko-KR"/>
              </w:rPr>
              <w:t>Criticality</w:t>
            </w:r>
          </w:p>
        </w:tc>
        <w:tc>
          <w:tcPr>
            <w:tcW w:w="1078" w:type="dxa"/>
          </w:tcPr>
          <w:p w14:paraId="432D376E"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sz w:val="18"/>
                <w:lang w:eastAsia="ko-KR"/>
              </w:rPr>
              <w:t>Assigned Criticality</w:t>
            </w:r>
          </w:p>
        </w:tc>
      </w:tr>
      <w:tr w:rsidR="00B81034" w:rsidRPr="00B81034" w14:paraId="6FD428FA" w14:textId="77777777" w:rsidTr="00C74F61">
        <w:trPr>
          <w:jc w:val="center"/>
        </w:trPr>
        <w:tc>
          <w:tcPr>
            <w:tcW w:w="2161" w:type="dxa"/>
          </w:tcPr>
          <w:p w14:paraId="779B2501"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Positioning Measured Result Item</w:t>
            </w:r>
          </w:p>
        </w:tc>
        <w:tc>
          <w:tcPr>
            <w:tcW w:w="1078" w:type="dxa"/>
          </w:tcPr>
          <w:p w14:paraId="15E79805"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8" w:type="dxa"/>
          </w:tcPr>
          <w:p w14:paraId="70BFA6A5"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1 .. &lt;maxnoofPosMeas&gt;</w:t>
            </w:r>
          </w:p>
        </w:tc>
        <w:tc>
          <w:tcPr>
            <w:tcW w:w="1515" w:type="dxa"/>
          </w:tcPr>
          <w:p w14:paraId="0368F5F1"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6CAFC48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Pr>
          <w:p w14:paraId="2E13BF7F"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Pr>
          <w:p w14:paraId="46A62B33"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0E3A6F5D" w14:textId="77777777" w:rsidTr="00C74F61">
        <w:trPr>
          <w:jc w:val="center"/>
        </w:trPr>
        <w:tc>
          <w:tcPr>
            <w:tcW w:w="2161" w:type="dxa"/>
          </w:tcPr>
          <w:p w14:paraId="3934FCC7"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 xml:space="preserve">&gt;CHOICE </w:t>
            </w:r>
            <w:r w:rsidRPr="00B81034">
              <w:rPr>
                <w:rFonts w:ascii="Arial" w:eastAsia="Times New Roman" w:hAnsi="Arial"/>
                <w:i/>
                <w:iCs/>
                <w:noProof/>
                <w:sz w:val="18"/>
                <w:lang w:eastAsia="ko-KR"/>
              </w:rPr>
              <w:t>Measured Results Value</w:t>
            </w:r>
          </w:p>
        </w:tc>
        <w:tc>
          <w:tcPr>
            <w:tcW w:w="1078" w:type="dxa"/>
          </w:tcPr>
          <w:p w14:paraId="40D21ECE"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Pr>
          <w:p w14:paraId="57F4ADB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60B9EA86"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5766FFBA"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Pr>
          <w:p w14:paraId="256D75BD"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Pr>
          <w:p w14:paraId="734A8E1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103593B8" w14:textId="77777777" w:rsidTr="00C74F61">
        <w:trPr>
          <w:jc w:val="center"/>
        </w:trPr>
        <w:tc>
          <w:tcPr>
            <w:tcW w:w="2161" w:type="dxa"/>
          </w:tcPr>
          <w:p w14:paraId="72CEF64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&gt;&gt;UL Angle of Arrival</w:t>
            </w:r>
          </w:p>
        </w:tc>
        <w:tc>
          <w:tcPr>
            <w:tcW w:w="1078" w:type="dxa"/>
          </w:tcPr>
          <w:p w14:paraId="08CA3A0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Pr>
          <w:p w14:paraId="51205EA1"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Pr>
          <w:p w14:paraId="61DB22A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sz w:val="18"/>
                <w:lang w:eastAsia="ko-KR"/>
              </w:rPr>
            </w:pPr>
          </w:p>
        </w:tc>
        <w:tc>
          <w:tcPr>
            <w:tcW w:w="1730" w:type="dxa"/>
          </w:tcPr>
          <w:p w14:paraId="2ECD242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Pr>
          <w:p w14:paraId="0EF1C571"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Pr>
          <w:p w14:paraId="6C30338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32388541"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7270AD04"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&gt;&gt;&gt;UL Angle of Arrival</w:t>
            </w:r>
          </w:p>
        </w:tc>
        <w:tc>
          <w:tcPr>
            <w:tcW w:w="1078" w:type="dxa"/>
            <w:tcBorders>
              <w:top w:val="single" w:sz="4" w:space="0" w:color="auto"/>
              <w:left w:val="single" w:sz="4" w:space="0" w:color="auto"/>
              <w:bottom w:val="single" w:sz="4" w:space="0" w:color="auto"/>
              <w:right w:val="single" w:sz="4" w:space="0" w:color="auto"/>
            </w:tcBorders>
          </w:tcPr>
          <w:p w14:paraId="67AA74F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15684D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F332D2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9.3.1.167</w:t>
            </w:r>
          </w:p>
        </w:tc>
        <w:tc>
          <w:tcPr>
            <w:tcW w:w="1730" w:type="dxa"/>
            <w:tcBorders>
              <w:top w:val="single" w:sz="4" w:space="0" w:color="auto"/>
              <w:left w:val="single" w:sz="4" w:space="0" w:color="auto"/>
              <w:bottom w:val="single" w:sz="4" w:space="0" w:color="auto"/>
              <w:right w:val="single" w:sz="4" w:space="0" w:color="auto"/>
            </w:tcBorders>
          </w:tcPr>
          <w:p w14:paraId="295742F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3B036B4"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6A2F435F"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65D7D388"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3D5CDE1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&gt;&gt;UL SRS-RSRP</w:t>
            </w:r>
          </w:p>
        </w:tc>
        <w:tc>
          <w:tcPr>
            <w:tcW w:w="1078" w:type="dxa"/>
            <w:tcBorders>
              <w:top w:val="single" w:sz="4" w:space="0" w:color="auto"/>
              <w:left w:val="single" w:sz="4" w:space="0" w:color="auto"/>
              <w:bottom w:val="single" w:sz="4" w:space="0" w:color="auto"/>
              <w:right w:val="single" w:sz="4" w:space="0" w:color="auto"/>
            </w:tcBorders>
          </w:tcPr>
          <w:p w14:paraId="2EC1CDA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BFB9F0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F1129E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080A87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2CC474E"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1D86643"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20A62F76"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3DAF548"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&gt;&gt;&gt;UL SRS-RSRP</w:t>
            </w:r>
          </w:p>
        </w:tc>
        <w:tc>
          <w:tcPr>
            <w:tcW w:w="1078" w:type="dxa"/>
            <w:tcBorders>
              <w:top w:val="single" w:sz="4" w:space="0" w:color="auto"/>
              <w:left w:val="single" w:sz="4" w:space="0" w:color="auto"/>
              <w:bottom w:val="single" w:sz="4" w:space="0" w:color="auto"/>
              <w:right w:val="single" w:sz="4" w:space="0" w:color="auto"/>
            </w:tcBorders>
          </w:tcPr>
          <w:p w14:paraId="220092B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0B093BD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C4A6EC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INTEGER (0..126)</w:t>
            </w:r>
          </w:p>
        </w:tc>
        <w:tc>
          <w:tcPr>
            <w:tcW w:w="1730" w:type="dxa"/>
            <w:tcBorders>
              <w:top w:val="single" w:sz="4" w:space="0" w:color="auto"/>
              <w:left w:val="single" w:sz="4" w:space="0" w:color="auto"/>
              <w:bottom w:val="single" w:sz="4" w:space="0" w:color="auto"/>
              <w:right w:val="single" w:sz="4" w:space="0" w:color="auto"/>
            </w:tcBorders>
          </w:tcPr>
          <w:p w14:paraId="4E883B1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B5055D8"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33FA33E9"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70B52505"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277961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&gt;&gt;UL RTOA</w:t>
            </w:r>
          </w:p>
        </w:tc>
        <w:tc>
          <w:tcPr>
            <w:tcW w:w="1078" w:type="dxa"/>
            <w:tcBorders>
              <w:top w:val="single" w:sz="4" w:space="0" w:color="auto"/>
              <w:left w:val="single" w:sz="4" w:space="0" w:color="auto"/>
              <w:bottom w:val="single" w:sz="4" w:space="0" w:color="auto"/>
              <w:right w:val="single" w:sz="4" w:space="0" w:color="auto"/>
            </w:tcBorders>
          </w:tcPr>
          <w:p w14:paraId="60C5AA2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A1C6931"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EFC2EE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BA127C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0806D97"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9F9015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081EE67F"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705A166B"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&gt;&gt;&gt;UL RTOA</w:t>
            </w:r>
          </w:p>
        </w:tc>
        <w:tc>
          <w:tcPr>
            <w:tcW w:w="1078" w:type="dxa"/>
            <w:tcBorders>
              <w:top w:val="single" w:sz="4" w:space="0" w:color="auto"/>
              <w:left w:val="single" w:sz="4" w:space="0" w:color="auto"/>
              <w:bottom w:val="single" w:sz="4" w:space="0" w:color="auto"/>
              <w:right w:val="single" w:sz="4" w:space="0" w:color="auto"/>
            </w:tcBorders>
          </w:tcPr>
          <w:p w14:paraId="4B1AEC6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62EBE3B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0E8AC09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UL RTOA Measurement</w:t>
            </w:r>
          </w:p>
          <w:p w14:paraId="7C0B18AC"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9.3.1.168</w:t>
            </w:r>
          </w:p>
        </w:tc>
        <w:tc>
          <w:tcPr>
            <w:tcW w:w="1730" w:type="dxa"/>
            <w:tcBorders>
              <w:top w:val="single" w:sz="4" w:space="0" w:color="auto"/>
              <w:left w:val="single" w:sz="4" w:space="0" w:color="auto"/>
              <w:bottom w:val="single" w:sz="4" w:space="0" w:color="auto"/>
              <w:right w:val="single" w:sz="4" w:space="0" w:color="auto"/>
            </w:tcBorders>
          </w:tcPr>
          <w:p w14:paraId="50BE8B0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8E9424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67A0350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04F26AC0"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47D5C4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&gt;&gt;gNB Rx-Tx Time Difference</w:t>
            </w:r>
          </w:p>
        </w:tc>
        <w:tc>
          <w:tcPr>
            <w:tcW w:w="1078" w:type="dxa"/>
            <w:tcBorders>
              <w:top w:val="single" w:sz="4" w:space="0" w:color="auto"/>
              <w:left w:val="single" w:sz="4" w:space="0" w:color="auto"/>
              <w:bottom w:val="single" w:sz="4" w:space="0" w:color="auto"/>
              <w:right w:val="single" w:sz="4" w:space="0" w:color="auto"/>
            </w:tcBorders>
          </w:tcPr>
          <w:p w14:paraId="78499D8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B2C40E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BC3564F"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7FD2CD7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5224ED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0374F8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73E92298"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62F5FB86"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&gt;&gt;&gt;gNB Rx-Tx Time Difference</w:t>
            </w:r>
          </w:p>
        </w:tc>
        <w:tc>
          <w:tcPr>
            <w:tcW w:w="1078" w:type="dxa"/>
            <w:tcBorders>
              <w:top w:val="single" w:sz="4" w:space="0" w:color="auto"/>
              <w:left w:val="single" w:sz="4" w:space="0" w:color="auto"/>
              <w:bottom w:val="single" w:sz="4" w:space="0" w:color="auto"/>
              <w:right w:val="single" w:sz="4" w:space="0" w:color="auto"/>
            </w:tcBorders>
          </w:tcPr>
          <w:p w14:paraId="11BF313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6ED046F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73FB48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9.3.1.170</w:t>
            </w:r>
          </w:p>
        </w:tc>
        <w:tc>
          <w:tcPr>
            <w:tcW w:w="1730" w:type="dxa"/>
            <w:tcBorders>
              <w:top w:val="single" w:sz="4" w:space="0" w:color="auto"/>
              <w:left w:val="single" w:sz="4" w:space="0" w:color="auto"/>
              <w:bottom w:val="single" w:sz="4" w:space="0" w:color="auto"/>
              <w:right w:val="single" w:sz="4" w:space="0" w:color="auto"/>
            </w:tcBorders>
          </w:tcPr>
          <w:p w14:paraId="71FE1C8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C992D54"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5B6CB1AD"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6C44DBD0"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1E11EDF"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i/>
                <w:sz w:val="18"/>
                <w:szCs w:val="18"/>
                <w:lang w:eastAsia="ko-KR"/>
              </w:rPr>
              <w:t>&gt;&gt;Zenith Angle of Arrival Information</w:t>
            </w:r>
          </w:p>
        </w:tc>
        <w:tc>
          <w:tcPr>
            <w:tcW w:w="1078" w:type="dxa"/>
            <w:tcBorders>
              <w:top w:val="single" w:sz="4" w:space="0" w:color="auto"/>
              <w:left w:val="single" w:sz="4" w:space="0" w:color="auto"/>
              <w:bottom w:val="single" w:sz="4" w:space="0" w:color="auto"/>
              <w:right w:val="single" w:sz="4" w:space="0" w:color="auto"/>
            </w:tcBorders>
          </w:tcPr>
          <w:p w14:paraId="446A4261"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B81564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BD705B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302C18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BC72AB1"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2BD8930"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615026CD"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8B1B1A0"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&gt;&gt;&gt;Zenith Angle of Arrival Information</w:t>
            </w:r>
          </w:p>
        </w:tc>
        <w:tc>
          <w:tcPr>
            <w:tcW w:w="1078" w:type="dxa"/>
            <w:tcBorders>
              <w:top w:val="single" w:sz="4" w:space="0" w:color="auto"/>
              <w:left w:val="single" w:sz="4" w:space="0" w:color="auto"/>
              <w:bottom w:val="single" w:sz="4" w:space="0" w:color="auto"/>
              <w:right w:val="single" w:sz="4" w:space="0" w:color="auto"/>
            </w:tcBorders>
          </w:tcPr>
          <w:p w14:paraId="43F812B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EF34DF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703329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9.3.1.239</w:t>
            </w:r>
          </w:p>
        </w:tc>
        <w:tc>
          <w:tcPr>
            <w:tcW w:w="1730" w:type="dxa"/>
            <w:tcBorders>
              <w:top w:val="single" w:sz="4" w:space="0" w:color="auto"/>
              <w:left w:val="single" w:sz="4" w:space="0" w:color="auto"/>
              <w:bottom w:val="single" w:sz="4" w:space="0" w:color="auto"/>
              <w:right w:val="single" w:sz="4" w:space="0" w:color="auto"/>
            </w:tcBorders>
          </w:tcPr>
          <w:p w14:paraId="50B851E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A2AC164"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6549F530"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reject</w:t>
            </w:r>
          </w:p>
        </w:tc>
      </w:tr>
      <w:tr w:rsidR="00B81034" w:rsidRPr="00B81034" w14:paraId="39E32982"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AED63AF"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r w:rsidRPr="00B81034">
              <w:rPr>
                <w:rFonts w:ascii="Arial" w:eastAsia="Times New Roman" w:hAnsi="Arial" w:cs="Arial"/>
                <w:i/>
                <w:sz w:val="18"/>
                <w:szCs w:val="18"/>
                <w:lang w:eastAsia="ko-KR"/>
              </w:rPr>
              <w:t>&gt;&gt;Multiple UL AoA</w:t>
            </w:r>
          </w:p>
        </w:tc>
        <w:tc>
          <w:tcPr>
            <w:tcW w:w="1078" w:type="dxa"/>
            <w:tcBorders>
              <w:top w:val="single" w:sz="4" w:space="0" w:color="auto"/>
              <w:left w:val="single" w:sz="4" w:space="0" w:color="auto"/>
              <w:bottom w:val="single" w:sz="4" w:space="0" w:color="auto"/>
              <w:right w:val="single" w:sz="4" w:space="0" w:color="auto"/>
            </w:tcBorders>
          </w:tcPr>
          <w:p w14:paraId="601608E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860D8C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668B64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A25FB9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E32A1DB"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7783702"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r>
      <w:tr w:rsidR="00B81034" w:rsidRPr="00B81034" w14:paraId="3F998D6F"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ABC3BA3"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&gt;&gt;&gt;Multiple UL AoA</w:t>
            </w:r>
          </w:p>
        </w:tc>
        <w:tc>
          <w:tcPr>
            <w:tcW w:w="1078" w:type="dxa"/>
            <w:tcBorders>
              <w:top w:val="single" w:sz="4" w:space="0" w:color="auto"/>
              <w:left w:val="single" w:sz="4" w:space="0" w:color="auto"/>
              <w:bottom w:val="single" w:sz="4" w:space="0" w:color="auto"/>
              <w:right w:val="single" w:sz="4" w:space="0" w:color="auto"/>
            </w:tcBorders>
          </w:tcPr>
          <w:p w14:paraId="0248CD2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3DF260E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67D3A3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9.3.1.245</w:t>
            </w:r>
          </w:p>
        </w:tc>
        <w:tc>
          <w:tcPr>
            <w:tcW w:w="1730" w:type="dxa"/>
            <w:tcBorders>
              <w:top w:val="single" w:sz="4" w:space="0" w:color="auto"/>
              <w:left w:val="single" w:sz="4" w:space="0" w:color="auto"/>
              <w:bottom w:val="single" w:sz="4" w:space="0" w:color="auto"/>
              <w:right w:val="single" w:sz="4" w:space="0" w:color="auto"/>
            </w:tcBorders>
          </w:tcPr>
          <w:p w14:paraId="5D2E4F5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4A62813"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055C439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reject</w:t>
            </w:r>
          </w:p>
        </w:tc>
      </w:tr>
      <w:tr w:rsidR="00B81034" w:rsidRPr="00B81034" w14:paraId="6F22CB00"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00D3C128"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r w:rsidRPr="00B81034">
              <w:rPr>
                <w:rFonts w:ascii="Arial" w:eastAsia="Times New Roman" w:hAnsi="Arial" w:cs="Arial"/>
                <w:i/>
                <w:sz w:val="18"/>
                <w:szCs w:val="18"/>
                <w:lang w:eastAsia="ko-KR"/>
              </w:rPr>
              <w:t>&gt;&gt;UL SRS-RSRPP</w:t>
            </w:r>
          </w:p>
        </w:tc>
        <w:tc>
          <w:tcPr>
            <w:tcW w:w="1078" w:type="dxa"/>
            <w:tcBorders>
              <w:top w:val="single" w:sz="4" w:space="0" w:color="auto"/>
              <w:left w:val="single" w:sz="4" w:space="0" w:color="auto"/>
              <w:bottom w:val="single" w:sz="4" w:space="0" w:color="auto"/>
              <w:right w:val="single" w:sz="4" w:space="0" w:color="auto"/>
            </w:tcBorders>
          </w:tcPr>
          <w:p w14:paraId="56A5C93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125FB5C"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928C15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4B8D833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EF09F31"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017E11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r>
      <w:tr w:rsidR="00B81034" w:rsidRPr="00B81034" w14:paraId="2606B0AC"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4D2C02E"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&gt;&gt;&gt;UL SRS-RSRPP</w:t>
            </w:r>
          </w:p>
        </w:tc>
        <w:tc>
          <w:tcPr>
            <w:tcW w:w="1078" w:type="dxa"/>
            <w:tcBorders>
              <w:top w:val="single" w:sz="4" w:space="0" w:color="auto"/>
              <w:left w:val="single" w:sz="4" w:space="0" w:color="auto"/>
              <w:bottom w:val="single" w:sz="4" w:space="0" w:color="auto"/>
              <w:right w:val="single" w:sz="4" w:space="0" w:color="auto"/>
            </w:tcBorders>
          </w:tcPr>
          <w:p w14:paraId="44235DE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BD57148"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667AA4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9.3.1.246</w:t>
            </w:r>
          </w:p>
        </w:tc>
        <w:tc>
          <w:tcPr>
            <w:tcW w:w="1730" w:type="dxa"/>
            <w:tcBorders>
              <w:top w:val="single" w:sz="4" w:space="0" w:color="auto"/>
              <w:left w:val="single" w:sz="4" w:space="0" w:color="auto"/>
              <w:bottom w:val="single" w:sz="4" w:space="0" w:color="auto"/>
              <w:right w:val="single" w:sz="4" w:space="0" w:color="auto"/>
            </w:tcBorders>
          </w:tcPr>
          <w:p w14:paraId="31FB43F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F6A8DEF"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05D3B65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reject</w:t>
            </w:r>
          </w:p>
        </w:tc>
      </w:tr>
      <w:tr w:rsidR="00B81034" w:rsidRPr="00B81034" w14:paraId="791D330F"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69B48F7F"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&gt;Time Stamp</w:t>
            </w:r>
          </w:p>
        </w:tc>
        <w:tc>
          <w:tcPr>
            <w:tcW w:w="1078" w:type="dxa"/>
            <w:tcBorders>
              <w:top w:val="single" w:sz="4" w:space="0" w:color="auto"/>
              <w:left w:val="single" w:sz="4" w:space="0" w:color="auto"/>
              <w:bottom w:val="single" w:sz="4" w:space="0" w:color="auto"/>
              <w:right w:val="single" w:sz="4" w:space="0" w:color="auto"/>
            </w:tcBorders>
          </w:tcPr>
          <w:p w14:paraId="4EF1F33F"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330D983F"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B9672FE"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9.3.1.171</w:t>
            </w:r>
          </w:p>
        </w:tc>
        <w:tc>
          <w:tcPr>
            <w:tcW w:w="1730" w:type="dxa"/>
            <w:tcBorders>
              <w:top w:val="single" w:sz="4" w:space="0" w:color="auto"/>
              <w:left w:val="single" w:sz="4" w:space="0" w:color="auto"/>
              <w:bottom w:val="single" w:sz="4" w:space="0" w:color="auto"/>
              <w:right w:val="single" w:sz="4" w:space="0" w:color="auto"/>
            </w:tcBorders>
          </w:tcPr>
          <w:p w14:paraId="45C64667"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287A5DF"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08F34EA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4839A6F5"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703CB0D8"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&gt;Measurement Quality</w:t>
            </w:r>
          </w:p>
        </w:tc>
        <w:tc>
          <w:tcPr>
            <w:tcW w:w="1078" w:type="dxa"/>
            <w:tcBorders>
              <w:top w:val="single" w:sz="4" w:space="0" w:color="auto"/>
              <w:left w:val="single" w:sz="4" w:space="0" w:color="auto"/>
              <w:bottom w:val="single" w:sz="4" w:space="0" w:color="auto"/>
              <w:right w:val="single" w:sz="4" w:space="0" w:color="auto"/>
            </w:tcBorders>
          </w:tcPr>
          <w:p w14:paraId="63594BF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73C472E2"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27849BA"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TRP Measurement Quality</w:t>
            </w:r>
          </w:p>
          <w:p w14:paraId="6BB147B3"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9.3.1.172</w:t>
            </w:r>
          </w:p>
        </w:tc>
        <w:tc>
          <w:tcPr>
            <w:tcW w:w="1730" w:type="dxa"/>
            <w:tcBorders>
              <w:top w:val="single" w:sz="4" w:space="0" w:color="auto"/>
              <w:left w:val="single" w:sz="4" w:space="0" w:color="auto"/>
              <w:bottom w:val="single" w:sz="4" w:space="0" w:color="auto"/>
              <w:right w:val="single" w:sz="4" w:space="0" w:color="auto"/>
            </w:tcBorders>
          </w:tcPr>
          <w:p w14:paraId="0B1883C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6845CE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5EED1489"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390D62A2"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66C6E104"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&gt;Measurement Beam Information</w:t>
            </w:r>
          </w:p>
        </w:tc>
        <w:tc>
          <w:tcPr>
            <w:tcW w:w="1078" w:type="dxa"/>
            <w:tcBorders>
              <w:top w:val="single" w:sz="4" w:space="0" w:color="auto"/>
              <w:left w:val="single" w:sz="4" w:space="0" w:color="auto"/>
              <w:bottom w:val="single" w:sz="4" w:space="0" w:color="auto"/>
              <w:right w:val="single" w:sz="4" w:space="0" w:color="auto"/>
            </w:tcBorders>
          </w:tcPr>
          <w:p w14:paraId="76B33263"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53A0FB4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1D56BD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9.3.1.173</w:t>
            </w:r>
          </w:p>
        </w:tc>
        <w:tc>
          <w:tcPr>
            <w:tcW w:w="1730" w:type="dxa"/>
            <w:tcBorders>
              <w:top w:val="single" w:sz="4" w:space="0" w:color="auto"/>
              <w:left w:val="single" w:sz="4" w:space="0" w:color="auto"/>
              <w:bottom w:val="single" w:sz="4" w:space="0" w:color="auto"/>
              <w:right w:val="single" w:sz="4" w:space="0" w:color="auto"/>
            </w:tcBorders>
          </w:tcPr>
          <w:p w14:paraId="53974A7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E114B0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2878B03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4BA7D276"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18DB838"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&gt;ARP ID</w:t>
            </w:r>
          </w:p>
        </w:tc>
        <w:tc>
          <w:tcPr>
            <w:tcW w:w="1078" w:type="dxa"/>
            <w:tcBorders>
              <w:top w:val="single" w:sz="4" w:space="0" w:color="auto"/>
              <w:left w:val="single" w:sz="4" w:space="0" w:color="auto"/>
              <w:bottom w:val="single" w:sz="4" w:space="0" w:color="auto"/>
              <w:right w:val="single" w:sz="4" w:space="0" w:color="auto"/>
            </w:tcBorders>
          </w:tcPr>
          <w:p w14:paraId="44E10E3E"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08EC2875"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6D8D25D"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9.3.1.244</w:t>
            </w:r>
          </w:p>
        </w:tc>
        <w:tc>
          <w:tcPr>
            <w:tcW w:w="1730" w:type="dxa"/>
            <w:tcBorders>
              <w:top w:val="single" w:sz="4" w:space="0" w:color="auto"/>
              <w:left w:val="single" w:sz="4" w:space="0" w:color="auto"/>
              <w:bottom w:val="single" w:sz="4" w:space="0" w:color="auto"/>
              <w:right w:val="single" w:sz="4" w:space="0" w:color="auto"/>
            </w:tcBorders>
          </w:tcPr>
          <w:p w14:paraId="270B2D07"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72CB26F4"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76A24E6E"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ignore</w:t>
            </w:r>
          </w:p>
        </w:tc>
      </w:tr>
      <w:tr w:rsidR="00B81034" w:rsidRPr="00B81034" w14:paraId="6E49032B"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0041E67E"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sz w:val="18"/>
                <w:lang w:eastAsia="ko-KR"/>
              </w:rPr>
              <w:t>&gt;SRS Resource type</w:t>
            </w:r>
          </w:p>
        </w:tc>
        <w:tc>
          <w:tcPr>
            <w:tcW w:w="1078" w:type="dxa"/>
            <w:tcBorders>
              <w:top w:val="single" w:sz="4" w:space="0" w:color="auto"/>
              <w:left w:val="single" w:sz="4" w:space="0" w:color="auto"/>
              <w:bottom w:val="single" w:sz="4" w:space="0" w:color="auto"/>
              <w:right w:val="single" w:sz="4" w:space="0" w:color="auto"/>
            </w:tcBorders>
          </w:tcPr>
          <w:p w14:paraId="7B341948"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18BAD120"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1F58520"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sz w:val="18"/>
                <w:lang w:eastAsia="ko-KR"/>
              </w:rPr>
              <w:t>9.3.1.247</w:t>
            </w:r>
          </w:p>
        </w:tc>
        <w:tc>
          <w:tcPr>
            <w:tcW w:w="1730" w:type="dxa"/>
            <w:tcBorders>
              <w:top w:val="single" w:sz="4" w:space="0" w:color="auto"/>
              <w:left w:val="single" w:sz="4" w:space="0" w:color="auto"/>
              <w:bottom w:val="single" w:sz="4" w:space="0" w:color="auto"/>
              <w:right w:val="single" w:sz="4" w:space="0" w:color="auto"/>
            </w:tcBorders>
          </w:tcPr>
          <w:p w14:paraId="530107E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999C6C4"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4B6B4BD5"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ignore</w:t>
            </w:r>
          </w:p>
        </w:tc>
      </w:tr>
      <w:tr w:rsidR="00B81034" w:rsidRPr="00B81034" w14:paraId="77534829"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020B6BD5"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w:t>
            </w:r>
            <w:bookmarkStart w:id="165" w:name="_Hlk131598574"/>
            <w:r w:rsidRPr="00B81034">
              <w:rPr>
                <w:rFonts w:ascii="Arial" w:eastAsia="Times New Roman" w:hAnsi="Arial"/>
                <w:noProof/>
                <w:sz w:val="18"/>
                <w:lang w:eastAsia="ko-KR"/>
              </w:rPr>
              <w:t>LoS/NLoS Information</w:t>
            </w:r>
            <w:bookmarkEnd w:id="165"/>
          </w:p>
        </w:tc>
        <w:tc>
          <w:tcPr>
            <w:tcW w:w="1078" w:type="dxa"/>
            <w:tcBorders>
              <w:top w:val="single" w:sz="4" w:space="0" w:color="auto"/>
              <w:left w:val="single" w:sz="4" w:space="0" w:color="auto"/>
              <w:bottom w:val="single" w:sz="4" w:space="0" w:color="auto"/>
              <w:right w:val="single" w:sz="4" w:space="0" w:color="auto"/>
            </w:tcBorders>
          </w:tcPr>
          <w:p w14:paraId="0B346A60"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74E1ADDB"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0D7983F"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9.3.1.249</w:t>
            </w:r>
          </w:p>
        </w:tc>
        <w:tc>
          <w:tcPr>
            <w:tcW w:w="1730" w:type="dxa"/>
            <w:tcBorders>
              <w:top w:val="single" w:sz="4" w:space="0" w:color="auto"/>
              <w:left w:val="single" w:sz="4" w:space="0" w:color="auto"/>
              <w:bottom w:val="single" w:sz="4" w:space="0" w:color="auto"/>
              <w:right w:val="single" w:sz="4" w:space="0" w:color="auto"/>
            </w:tcBorders>
          </w:tcPr>
          <w:p w14:paraId="39F87098"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B044A8B"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3EAC695F"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ignore</w:t>
            </w:r>
          </w:p>
        </w:tc>
      </w:tr>
      <w:tr w:rsidR="00B81034" w:rsidRPr="00B81034" w14:paraId="06161076" w14:textId="77777777" w:rsidTr="00C74F61">
        <w:trPr>
          <w:jc w:val="center"/>
          <w:ins w:id="166" w:author="Xiaomi-Lisi" w:date="2023-04-05T14:44:00Z"/>
        </w:trPr>
        <w:tc>
          <w:tcPr>
            <w:tcW w:w="2161" w:type="dxa"/>
            <w:tcBorders>
              <w:top w:val="single" w:sz="4" w:space="0" w:color="auto"/>
              <w:left w:val="single" w:sz="4" w:space="0" w:color="auto"/>
              <w:bottom w:val="single" w:sz="4" w:space="0" w:color="auto"/>
              <w:right w:val="single" w:sz="4" w:space="0" w:color="auto"/>
            </w:tcBorders>
          </w:tcPr>
          <w:p w14:paraId="0DC861D4" w14:textId="18858CB0" w:rsidR="00B81034" w:rsidRPr="00B81034" w:rsidRDefault="00B81034" w:rsidP="00B81034">
            <w:pPr>
              <w:keepNext/>
              <w:keepLines/>
              <w:overflowPunct w:val="0"/>
              <w:autoSpaceDE w:val="0"/>
              <w:autoSpaceDN w:val="0"/>
              <w:adjustRightInd w:val="0"/>
              <w:spacing w:after="0"/>
              <w:ind w:left="102"/>
              <w:textAlignment w:val="baseline"/>
              <w:rPr>
                <w:ins w:id="167" w:author="Xiaomi-Lisi" w:date="2023-04-05T14:44:00Z"/>
                <w:rFonts w:ascii="Arial" w:eastAsia="Times New Roman" w:hAnsi="Arial"/>
                <w:noProof/>
                <w:sz w:val="18"/>
                <w:lang w:eastAsia="ko-KR"/>
              </w:rPr>
            </w:pPr>
            <w:ins w:id="168" w:author="Xiaomi-Lisi" w:date="2023-04-05T14:44:00Z">
              <w:r>
                <w:rPr>
                  <w:rFonts w:ascii="Arial" w:eastAsia="Times New Roman" w:hAnsi="Arial"/>
                  <w:sz w:val="18"/>
                  <w:lang w:eastAsia="ko-KR"/>
                </w:rPr>
                <w:t>&gt;Mobile TRP Location Information</w:t>
              </w:r>
            </w:ins>
          </w:p>
        </w:tc>
        <w:tc>
          <w:tcPr>
            <w:tcW w:w="1078" w:type="dxa"/>
            <w:tcBorders>
              <w:top w:val="single" w:sz="4" w:space="0" w:color="auto"/>
              <w:left w:val="single" w:sz="4" w:space="0" w:color="auto"/>
              <w:bottom w:val="single" w:sz="4" w:space="0" w:color="auto"/>
              <w:right w:val="single" w:sz="4" w:space="0" w:color="auto"/>
            </w:tcBorders>
          </w:tcPr>
          <w:p w14:paraId="5B5DAD53" w14:textId="5672ED64" w:rsidR="00B81034" w:rsidRPr="00B81034" w:rsidRDefault="00B81034" w:rsidP="00B81034">
            <w:pPr>
              <w:keepNext/>
              <w:keepLines/>
              <w:overflowPunct w:val="0"/>
              <w:autoSpaceDE w:val="0"/>
              <w:autoSpaceDN w:val="0"/>
              <w:adjustRightInd w:val="0"/>
              <w:spacing w:after="0"/>
              <w:textAlignment w:val="baseline"/>
              <w:rPr>
                <w:ins w:id="169" w:author="Xiaomi-Lisi" w:date="2023-04-05T14:44:00Z"/>
                <w:rFonts w:ascii="Arial" w:eastAsia="Times New Roman" w:hAnsi="Arial"/>
                <w:noProof/>
                <w:sz w:val="18"/>
                <w:lang w:eastAsia="ko-KR"/>
              </w:rPr>
            </w:pPr>
            <w:ins w:id="170" w:author="Xiaomi-Lisi" w:date="2023-04-05T14:44:00Z">
              <w:r>
                <w:rPr>
                  <w:rFonts w:ascii="Arial" w:eastAsia="Times New Roman" w:hAnsi="Arial"/>
                  <w:sz w:val="18"/>
                  <w:lang w:eastAsia="ko-KR"/>
                </w:rPr>
                <w:t>O</w:t>
              </w:r>
            </w:ins>
          </w:p>
        </w:tc>
        <w:tc>
          <w:tcPr>
            <w:tcW w:w="1078" w:type="dxa"/>
            <w:tcBorders>
              <w:top w:val="single" w:sz="4" w:space="0" w:color="auto"/>
              <w:left w:val="single" w:sz="4" w:space="0" w:color="auto"/>
              <w:bottom w:val="single" w:sz="4" w:space="0" w:color="auto"/>
              <w:right w:val="single" w:sz="4" w:space="0" w:color="auto"/>
            </w:tcBorders>
          </w:tcPr>
          <w:p w14:paraId="33CF228B" w14:textId="77777777" w:rsidR="00B81034" w:rsidRPr="00B81034" w:rsidRDefault="00B81034" w:rsidP="00B81034">
            <w:pPr>
              <w:keepNext/>
              <w:keepLines/>
              <w:overflowPunct w:val="0"/>
              <w:autoSpaceDE w:val="0"/>
              <w:autoSpaceDN w:val="0"/>
              <w:adjustRightInd w:val="0"/>
              <w:spacing w:after="0"/>
              <w:textAlignment w:val="baseline"/>
              <w:rPr>
                <w:ins w:id="171" w:author="Xiaomi-Lisi" w:date="2023-04-05T14:44:00Z"/>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C6CFCB9" w14:textId="11D735AF" w:rsidR="00B81034" w:rsidRPr="00B81034" w:rsidRDefault="00B81034" w:rsidP="00B81034">
            <w:pPr>
              <w:keepNext/>
              <w:keepLines/>
              <w:overflowPunct w:val="0"/>
              <w:autoSpaceDE w:val="0"/>
              <w:autoSpaceDN w:val="0"/>
              <w:adjustRightInd w:val="0"/>
              <w:spacing w:after="0"/>
              <w:textAlignment w:val="baseline"/>
              <w:rPr>
                <w:ins w:id="172" w:author="Xiaomi-Lisi" w:date="2023-04-05T14:44:00Z"/>
                <w:rFonts w:ascii="Arial" w:eastAsia="Times New Roman" w:hAnsi="Arial"/>
                <w:noProof/>
                <w:sz w:val="18"/>
                <w:lang w:eastAsia="ko-KR"/>
              </w:rPr>
            </w:pPr>
            <w:ins w:id="173" w:author="Xiaomi-Lisi" w:date="2023-04-05T14:44:00Z">
              <w:r>
                <w:rPr>
                  <w:rFonts w:ascii="Arial" w:eastAsia="Times New Roman" w:hAnsi="Arial"/>
                  <w:sz w:val="18"/>
                  <w:lang w:eastAsia="ko-KR"/>
                </w:rPr>
                <w:t>9.3.1.xxx</w:t>
              </w:r>
            </w:ins>
          </w:p>
        </w:tc>
        <w:tc>
          <w:tcPr>
            <w:tcW w:w="1730" w:type="dxa"/>
            <w:tcBorders>
              <w:top w:val="single" w:sz="4" w:space="0" w:color="auto"/>
              <w:left w:val="single" w:sz="4" w:space="0" w:color="auto"/>
              <w:bottom w:val="single" w:sz="4" w:space="0" w:color="auto"/>
              <w:right w:val="single" w:sz="4" w:space="0" w:color="auto"/>
            </w:tcBorders>
          </w:tcPr>
          <w:p w14:paraId="6C2810F5" w14:textId="77777777" w:rsidR="00B81034" w:rsidRPr="00B81034" w:rsidRDefault="00B81034" w:rsidP="00B81034">
            <w:pPr>
              <w:keepNext/>
              <w:keepLines/>
              <w:overflowPunct w:val="0"/>
              <w:autoSpaceDE w:val="0"/>
              <w:autoSpaceDN w:val="0"/>
              <w:adjustRightInd w:val="0"/>
              <w:spacing w:after="0"/>
              <w:textAlignment w:val="baseline"/>
              <w:rPr>
                <w:ins w:id="174" w:author="Xiaomi-Lisi" w:date="2023-04-05T14:44:00Z"/>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81F7958" w14:textId="217C9E0E" w:rsidR="00B81034" w:rsidRPr="00B81034" w:rsidRDefault="00B81034" w:rsidP="00B81034">
            <w:pPr>
              <w:keepNext/>
              <w:keepLines/>
              <w:overflowPunct w:val="0"/>
              <w:autoSpaceDE w:val="0"/>
              <w:autoSpaceDN w:val="0"/>
              <w:adjustRightInd w:val="0"/>
              <w:spacing w:after="0"/>
              <w:jc w:val="center"/>
              <w:textAlignment w:val="baseline"/>
              <w:rPr>
                <w:ins w:id="175" w:author="Xiaomi-Lisi" w:date="2023-04-05T14:44:00Z"/>
                <w:rFonts w:ascii="Arial" w:eastAsia="Times New Roman" w:hAnsi="Arial"/>
                <w:noProof/>
                <w:sz w:val="18"/>
                <w:lang w:eastAsia="ko-KR"/>
              </w:rPr>
            </w:pPr>
            <w:ins w:id="176" w:author="Xiaomi-Lisi" w:date="2023-04-05T14:44:00Z">
              <w:r>
                <w:rPr>
                  <w:rFonts w:ascii="Arial" w:eastAsia="Times New Roman" w:hAnsi="Arial" w:cs="Arial"/>
                  <w:sz w:val="18"/>
                  <w:szCs w:val="18"/>
                  <w:lang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4A7F0600" w14:textId="44C84332" w:rsidR="00B81034" w:rsidRPr="00B81034" w:rsidRDefault="00B81034" w:rsidP="00B81034">
            <w:pPr>
              <w:keepNext/>
              <w:keepLines/>
              <w:overflowPunct w:val="0"/>
              <w:autoSpaceDE w:val="0"/>
              <w:autoSpaceDN w:val="0"/>
              <w:adjustRightInd w:val="0"/>
              <w:spacing w:after="0"/>
              <w:jc w:val="center"/>
              <w:textAlignment w:val="baseline"/>
              <w:rPr>
                <w:ins w:id="177" w:author="Xiaomi-Lisi" w:date="2023-04-05T14:44:00Z"/>
                <w:rFonts w:ascii="Arial" w:eastAsia="Times New Roman" w:hAnsi="Arial"/>
                <w:noProof/>
                <w:sz w:val="18"/>
                <w:lang w:eastAsia="ko-KR"/>
              </w:rPr>
            </w:pPr>
            <w:ins w:id="178" w:author="Xiaomi-Lisi" w:date="2023-04-05T14:44:00Z">
              <w:r>
                <w:rPr>
                  <w:rFonts w:ascii="Arial" w:eastAsia="Times New Roman" w:hAnsi="Arial" w:cs="Arial"/>
                  <w:sz w:val="18"/>
                  <w:szCs w:val="18"/>
                  <w:lang w:eastAsia="ko-KR"/>
                </w:rPr>
                <w:t>ignore</w:t>
              </w:r>
            </w:ins>
          </w:p>
        </w:tc>
      </w:tr>
    </w:tbl>
    <w:p w14:paraId="77CF3EA4" w14:textId="05C70088" w:rsidR="00B81034" w:rsidRDefault="00B81034" w:rsidP="002160A6">
      <w:pPr>
        <w:pStyle w:val="FirstChange"/>
        <w:rPr>
          <w:highlight w:val="yellow"/>
        </w:rPr>
      </w:pPr>
    </w:p>
    <w:p w14:paraId="1570D8E7" w14:textId="77777777"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E6C25F7" w14:textId="77777777" w:rsidR="00B81034" w:rsidRDefault="00B81034" w:rsidP="002160A6">
      <w:pPr>
        <w:pStyle w:val="FirstChange"/>
        <w:rPr>
          <w:highlight w:val="yellow"/>
        </w:rPr>
      </w:pPr>
    </w:p>
    <w:p w14:paraId="64046614" w14:textId="77777777" w:rsidR="00840F6A" w:rsidRPr="00840F6A" w:rsidRDefault="00840F6A" w:rsidP="00840F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9" w:name="_Toc51763864"/>
      <w:bookmarkStart w:id="180" w:name="_Toc64449034"/>
      <w:bookmarkStart w:id="181" w:name="_Toc66289693"/>
      <w:bookmarkStart w:id="182" w:name="_Toc74154806"/>
      <w:bookmarkStart w:id="183" w:name="_Toc81383550"/>
      <w:bookmarkStart w:id="184" w:name="_Toc88658183"/>
      <w:bookmarkStart w:id="185" w:name="_Toc97911095"/>
      <w:bookmarkStart w:id="186" w:name="_Toc99038855"/>
      <w:bookmarkStart w:id="187" w:name="_Toc99731118"/>
      <w:bookmarkStart w:id="188" w:name="_Toc105511249"/>
      <w:bookmarkStart w:id="189" w:name="_Toc105927781"/>
      <w:bookmarkStart w:id="190" w:name="_Toc106110321"/>
      <w:bookmarkStart w:id="191" w:name="_Toc113835758"/>
      <w:bookmarkStart w:id="192" w:name="_Toc120124606"/>
      <w:bookmarkStart w:id="193" w:name="_Toc121161606"/>
      <w:r w:rsidRPr="00840F6A">
        <w:rPr>
          <w:rFonts w:ascii="Arial" w:eastAsia="Times New Roman" w:hAnsi="Arial"/>
          <w:sz w:val="24"/>
          <w:lang w:eastAsia="ko-KR"/>
        </w:rPr>
        <w:t>9.3.1.176</w:t>
      </w:r>
      <w:r w:rsidRPr="00840F6A">
        <w:rPr>
          <w:rFonts w:ascii="Arial" w:eastAsia="Times New Roman" w:hAnsi="Arial"/>
          <w:sz w:val="24"/>
          <w:lang w:eastAsia="ko-KR"/>
        </w:rPr>
        <w:tab/>
        <w:t>TRP Information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7CCEAB4" w14:textId="77777777" w:rsidR="00840F6A" w:rsidRPr="00840F6A" w:rsidRDefault="00840F6A" w:rsidP="00840F6A">
      <w:pPr>
        <w:overflowPunct w:val="0"/>
        <w:autoSpaceDE w:val="0"/>
        <w:autoSpaceDN w:val="0"/>
        <w:adjustRightInd w:val="0"/>
        <w:textAlignment w:val="baseline"/>
        <w:rPr>
          <w:rFonts w:eastAsia="Times New Roman"/>
          <w:lang w:eastAsia="ko-KR"/>
        </w:rPr>
      </w:pPr>
      <w:r w:rsidRPr="00840F6A">
        <w:rPr>
          <w:rFonts w:eastAsia="Times New Roman"/>
          <w:lang w:eastAsia="ko-KR"/>
        </w:rPr>
        <w:t>The</w:t>
      </w:r>
      <w:r w:rsidRPr="00840F6A">
        <w:rPr>
          <w:rFonts w:eastAsia="Times New Roman"/>
          <w:i/>
          <w:iCs/>
          <w:lang w:eastAsia="ko-KR"/>
        </w:rPr>
        <w:t xml:space="preserve"> TRP Information</w:t>
      </w:r>
      <w:r w:rsidRPr="00840F6A">
        <w:rPr>
          <w:rFonts w:eastAsia="Times New Roman"/>
          <w:lang w:eastAsia="ko-KR"/>
        </w:rPr>
        <w:t xml:space="preserve"> IE contains information for one TRP within a gNB-DU.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7"/>
        <w:gridCol w:w="1062"/>
        <w:gridCol w:w="1078"/>
        <w:gridCol w:w="1521"/>
        <w:gridCol w:w="1736"/>
        <w:gridCol w:w="1077"/>
        <w:gridCol w:w="1077"/>
      </w:tblGrid>
      <w:tr w:rsidR="00840F6A" w:rsidRPr="00840F6A" w14:paraId="77B4FAB3" w14:textId="77777777" w:rsidTr="00C74F61">
        <w:tc>
          <w:tcPr>
            <w:tcW w:w="2167" w:type="dxa"/>
          </w:tcPr>
          <w:p w14:paraId="2B54C24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IE/Group Name</w:t>
            </w:r>
          </w:p>
        </w:tc>
        <w:tc>
          <w:tcPr>
            <w:tcW w:w="1062" w:type="dxa"/>
          </w:tcPr>
          <w:p w14:paraId="6DADCAD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Presence</w:t>
            </w:r>
          </w:p>
        </w:tc>
        <w:tc>
          <w:tcPr>
            <w:tcW w:w="1078" w:type="dxa"/>
          </w:tcPr>
          <w:p w14:paraId="3F4AE0D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Range</w:t>
            </w:r>
          </w:p>
        </w:tc>
        <w:tc>
          <w:tcPr>
            <w:tcW w:w="1521" w:type="dxa"/>
          </w:tcPr>
          <w:p w14:paraId="36A13A7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IE Type and Reference</w:t>
            </w:r>
          </w:p>
        </w:tc>
        <w:tc>
          <w:tcPr>
            <w:tcW w:w="1736" w:type="dxa"/>
          </w:tcPr>
          <w:p w14:paraId="624C488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Semantics Description</w:t>
            </w:r>
          </w:p>
        </w:tc>
        <w:tc>
          <w:tcPr>
            <w:tcW w:w="1077" w:type="dxa"/>
          </w:tcPr>
          <w:p w14:paraId="2386914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cs="Arial"/>
                <w:b/>
                <w:bCs/>
                <w:sz w:val="18"/>
                <w:szCs w:val="18"/>
                <w:lang w:eastAsia="ja-JP"/>
              </w:rPr>
              <w:t>Criticality</w:t>
            </w:r>
          </w:p>
        </w:tc>
        <w:tc>
          <w:tcPr>
            <w:tcW w:w="1077" w:type="dxa"/>
          </w:tcPr>
          <w:p w14:paraId="7C80E3E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cs="Arial"/>
                <w:b/>
                <w:bCs/>
                <w:sz w:val="18"/>
                <w:szCs w:val="18"/>
                <w:lang w:eastAsia="ja-JP"/>
              </w:rPr>
              <w:t>Assigned Criticality</w:t>
            </w:r>
          </w:p>
        </w:tc>
      </w:tr>
      <w:tr w:rsidR="00840F6A" w:rsidRPr="00840F6A" w14:paraId="6DEF20D1" w14:textId="77777777" w:rsidTr="00C74F61">
        <w:tc>
          <w:tcPr>
            <w:tcW w:w="2167" w:type="dxa"/>
          </w:tcPr>
          <w:p w14:paraId="75028BC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TRP ID</w:t>
            </w:r>
          </w:p>
        </w:tc>
        <w:tc>
          <w:tcPr>
            <w:tcW w:w="1062" w:type="dxa"/>
          </w:tcPr>
          <w:p w14:paraId="7DB8462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2168145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30E052A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9.3.1.197</w:t>
            </w:r>
          </w:p>
        </w:tc>
        <w:tc>
          <w:tcPr>
            <w:tcW w:w="1736" w:type="dxa"/>
          </w:tcPr>
          <w:p w14:paraId="28CF816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3BA2F5E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75C050F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DDDC830" w14:textId="77777777" w:rsidTr="00C74F61">
        <w:tc>
          <w:tcPr>
            <w:tcW w:w="2167" w:type="dxa"/>
          </w:tcPr>
          <w:p w14:paraId="09CAF35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b/>
                <w:noProof/>
                <w:sz w:val="18"/>
                <w:lang w:eastAsia="ko-KR"/>
              </w:rPr>
              <w:t>TRP Information Type Response List</w:t>
            </w:r>
          </w:p>
        </w:tc>
        <w:tc>
          <w:tcPr>
            <w:tcW w:w="1062" w:type="dxa"/>
          </w:tcPr>
          <w:p w14:paraId="49E5ABA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AF783E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i/>
                <w:iCs/>
                <w:noProof/>
                <w:sz w:val="18"/>
                <w:lang w:eastAsia="ko-KR"/>
              </w:rPr>
              <w:t>1</w:t>
            </w:r>
          </w:p>
        </w:tc>
        <w:tc>
          <w:tcPr>
            <w:tcW w:w="1521" w:type="dxa"/>
          </w:tcPr>
          <w:p w14:paraId="548C2B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206908C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78815F6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1636C2D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1DBDB53" w14:textId="77777777" w:rsidTr="00C74F61">
        <w:tc>
          <w:tcPr>
            <w:tcW w:w="2167" w:type="dxa"/>
          </w:tcPr>
          <w:p w14:paraId="5055AC9B" w14:textId="77777777" w:rsidR="00840F6A" w:rsidRPr="00840F6A" w:rsidRDefault="00840F6A" w:rsidP="00840F6A">
            <w:pPr>
              <w:keepNext/>
              <w:keepLines/>
              <w:overflowPunct w:val="0"/>
              <w:autoSpaceDE w:val="0"/>
              <w:autoSpaceDN w:val="0"/>
              <w:adjustRightInd w:val="0"/>
              <w:spacing w:after="0"/>
              <w:ind w:left="102"/>
              <w:textAlignment w:val="baseline"/>
              <w:rPr>
                <w:rFonts w:ascii="Arial" w:eastAsia="Times New Roman" w:hAnsi="Arial"/>
                <w:b/>
                <w:noProof/>
                <w:sz w:val="18"/>
                <w:lang w:eastAsia="ko-KR"/>
              </w:rPr>
            </w:pPr>
            <w:r w:rsidRPr="00840F6A">
              <w:rPr>
                <w:rFonts w:ascii="Arial" w:eastAsia="Times New Roman" w:hAnsi="Arial"/>
                <w:b/>
                <w:noProof/>
                <w:sz w:val="18"/>
                <w:lang w:eastAsia="ko-KR"/>
              </w:rPr>
              <w:t>&gt;TRP Information Type Response Item</w:t>
            </w:r>
          </w:p>
        </w:tc>
        <w:tc>
          <w:tcPr>
            <w:tcW w:w="1062" w:type="dxa"/>
          </w:tcPr>
          <w:p w14:paraId="01CBA7F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CF7EA5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1 .. &lt;maxnoofTRPInfoTypes&gt;</w:t>
            </w:r>
          </w:p>
        </w:tc>
        <w:tc>
          <w:tcPr>
            <w:tcW w:w="1521" w:type="dxa"/>
          </w:tcPr>
          <w:p w14:paraId="4DE651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7E273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582475B"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1F868D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7A33713C" w14:textId="77777777" w:rsidTr="00C74F61">
        <w:tc>
          <w:tcPr>
            <w:tcW w:w="2167" w:type="dxa"/>
          </w:tcPr>
          <w:p w14:paraId="2A79CE5A" w14:textId="77777777" w:rsidR="00840F6A" w:rsidRPr="00840F6A" w:rsidRDefault="00840F6A" w:rsidP="00840F6A">
            <w:pPr>
              <w:keepNext/>
              <w:keepLines/>
              <w:overflowPunct w:val="0"/>
              <w:autoSpaceDE w:val="0"/>
              <w:autoSpaceDN w:val="0"/>
              <w:adjustRightInd w:val="0"/>
              <w:spacing w:after="0"/>
              <w:ind w:left="198"/>
              <w:textAlignment w:val="baseline"/>
              <w:rPr>
                <w:rFonts w:ascii="Arial" w:eastAsia="Times New Roman" w:hAnsi="Arial"/>
                <w:b/>
                <w:iCs/>
                <w:sz w:val="18"/>
                <w:lang w:eastAsia="ko-KR"/>
              </w:rPr>
            </w:pPr>
            <w:r w:rsidRPr="00840F6A">
              <w:rPr>
                <w:rFonts w:ascii="Arial" w:eastAsia="Times New Roman" w:hAnsi="Arial"/>
                <w:sz w:val="18"/>
                <w:lang w:eastAsia="ko-KR"/>
              </w:rPr>
              <w:t xml:space="preserve">&gt;&gt;CHOICE </w:t>
            </w:r>
            <w:r w:rsidRPr="00840F6A">
              <w:rPr>
                <w:rFonts w:ascii="Arial" w:eastAsia="Times New Roman" w:hAnsi="Arial"/>
                <w:i/>
                <w:sz w:val="18"/>
                <w:lang w:eastAsia="ko-KR"/>
              </w:rPr>
              <w:t>TRP Information Type Response Item</w:t>
            </w:r>
          </w:p>
        </w:tc>
        <w:tc>
          <w:tcPr>
            <w:tcW w:w="1062" w:type="dxa"/>
          </w:tcPr>
          <w:p w14:paraId="1DEE2C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5526B5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91A6BC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5A531A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7D6F436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307B031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550DA54A" w14:textId="77777777" w:rsidTr="00C74F61">
        <w:tc>
          <w:tcPr>
            <w:tcW w:w="2167" w:type="dxa"/>
          </w:tcPr>
          <w:p w14:paraId="228BF4BF"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ko-KR"/>
              </w:rPr>
              <w:t>&gt;&gt;&gt;NR PCI</w:t>
            </w:r>
          </w:p>
        </w:tc>
        <w:tc>
          <w:tcPr>
            <w:tcW w:w="1062" w:type="dxa"/>
          </w:tcPr>
          <w:p w14:paraId="6E39173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F3D161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5853A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631ACD4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1641075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57C2539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258BBAA" w14:textId="77777777" w:rsidTr="00C74F61">
        <w:tc>
          <w:tcPr>
            <w:tcW w:w="2167" w:type="dxa"/>
          </w:tcPr>
          <w:p w14:paraId="078AF522"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ko-KR"/>
              </w:rPr>
              <w:t>&gt;&gt;&gt;&gt;NR PCI</w:t>
            </w:r>
          </w:p>
        </w:tc>
        <w:tc>
          <w:tcPr>
            <w:tcW w:w="1062" w:type="dxa"/>
          </w:tcPr>
          <w:p w14:paraId="78EAC6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61C97DC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9EC50B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INTEGER (0..1007)</w:t>
            </w:r>
          </w:p>
        </w:tc>
        <w:tc>
          <w:tcPr>
            <w:tcW w:w="1736" w:type="dxa"/>
          </w:tcPr>
          <w:p w14:paraId="49E1EA4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cs="Arial"/>
                <w:sz w:val="18"/>
                <w:lang w:eastAsia="ja-JP"/>
              </w:rPr>
              <w:t>NR Physical Cell ID</w:t>
            </w:r>
          </w:p>
        </w:tc>
        <w:tc>
          <w:tcPr>
            <w:tcW w:w="1077" w:type="dxa"/>
          </w:tcPr>
          <w:p w14:paraId="7AE67A0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0F6A">
              <w:rPr>
                <w:rFonts w:ascii="Arial" w:eastAsia="宋体" w:hAnsi="Arial"/>
                <w:sz w:val="18"/>
                <w:lang w:eastAsia="zh-CN"/>
              </w:rPr>
              <w:t>-</w:t>
            </w:r>
          </w:p>
        </w:tc>
        <w:tc>
          <w:tcPr>
            <w:tcW w:w="1077" w:type="dxa"/>
          </w:tcPr>
          <w:p w14:paraId="76E4CB5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40F6A" w:rsidRPr="00840F6A" w14:paraId="3E84C979" w14:textId="77777777" w:rsidTr="00C74F61">
        <w:tc>
          <w:tcPr>
            <w:tcW w:w="2167" w:type="dxa"/>
          </w:tcPr>
          <w:p w14:paraId="61244F7C"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ko-KR"/>
              </w:rPr>
              <w:t>&gt;&gt;&gt;NR CGI</w:t>
            </w:r>
          </w:p>
        </w:tc>
        <w:tc>
          <w:tcPr>
            <w:tcW w:w="1062" w:type="dxa"/>
          </w:tcPr>
          <w:p w14:paraId="490A230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24EDF13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74AF37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716AF01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77" w:type="dxa"/>
          </w:tcPr>
          <w:p w14:paraId="2E88EC8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55E7F3E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40F6A" w:rsidRPr="00840F6A" w14:paraId="326969EE" w14:textId="77777777" w:rsidTr="00C74F61">
        <w:tc>
          <w:tcPr>
            <w:tcW w:w="2167" w:type="dxa"/>
          </w:tcPr>
          <w:p w14:paraId="0731F7A9"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ko-KR"/>
              </w:rPr>
              <w:t>&gt;&gt;&gt;&gt;NR CGI</w:t>
            </w:r>
          </w:p>
        </w:tc>
        <w:tc>
          <w:tcPr>
            <w:tcW w:w="1062" w:type="dxa"/>
          </w:tcPr>
          <w:p w14:paraId="22F6B39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D53526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308C66D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zh-CN"/>
              </w:rPr>
              <w:t>9.3.1.12</w:t>
            </w:r>
          </w:p>
        </w:tc>
        <w:tc>
          <w:tcPr>
            <w:tcW w:w="1736" w:type="dxa"/>
          </w:tcPr>
          <w:p w14:paraId="155266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152E5F0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2F001D1B"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2A949D4D" w14:textId="77777777" w:rsidTr="00C74F61">
        <w:tc>
          <w:tcPr>
            <w:tcW w:w="2167" w:type="dxa"/>
          </w:tcPr>
          <w:p w14:paraId="11119021"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ko-KR"/>
              </w:rPr>
              <w:t>&gt;&gt;&gt;NR ARFCN</w:t>
            </w:r>
          </w:p>
        </w:tc>
        <w:tc>
          <w:tcPr>
            <w:tcW w:w="1062" w:type="dxa"/>
          </w:tcPr>
          <w:p w14:paraId="69D2EC1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BB8581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A176DF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36" w:type="dxa"/>
          </w:tcPr>
          <w:p w14:paraId="7FE2D59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3C286CB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75DFED0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1768658C" w14:textId="77777777" w:rsidTr="00C74F61">
        <w:tc>
          <w:tcPr>
            <w:tcW w:w="2167" w:type="dxa"/>
          </w:tcPr>
          <w:p w14:paraId="22636DB7"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ko-KR"/>
              </w:rPr>
              <w:t>&gt;&gt;&gt;&gt;NR ARFCN</w:t>
            </w:r>
          </w:p>
        </w:tc>
        <w:tc>
          <w:tcPr>
            <w:tcW w:w="1062" w:type="dxa"/>
          </w:tcPr>
          <w:p w14:paraId="5B74B7A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27B782E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6249E1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INTEGER (0..3279165)</w:t>
            </w:r>
          </w:p>
        </w:tc>
        <w:tc>
          <w:tcPr>
            <w:tcW w:w="1736" w:type="dxa"/>
          </w:tcPr>
          <w:p w14:paraId="05D1EC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17B947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CFAAA6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05313352" w14:textId="77777777" w:rsidTr="00C74F61">
        <w:tc>
          <w:tcPr>
            <w:tcW w:w="2167" w:type="dxa"/>
          </w:tcPr>
          <w:p w14:paraId="1B0C78D0"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zh-CN"/>
              </w:rPr>
              <w:t>&gt;&gt;&gt;</w:t>
            </w:r>
            <w:r w:rsidRPr="00840F6A">
              <w:rPr>
                <w:rFonts w:ascii="Arial" w:eastAsia="Times New Roman" w:hAnsi="Arial" w:hint="eastAsia"/>
                <w:i/>
                <w:sz w:val="18"/>
                <w:lang w:eastAsia="zh-CN"/>
              </w:rPr>
              <w:t>P</w:t>
            </w:r>
            <w:r w:rsidRPr="00840F6A">
              <w:rPr>
                <w:rFonts w:ascii="Arial" w:eastAsia="Times New Roman" w:hAnsi="Arial"/>
                <w:i/>
                <w:sz w:val="18"/>
                <w:lang w:eastAsia="zh-CN"/>
              </w:rPr>
              <w:t>RS Configuration</w:t>
            </w:r>
          </w:p>
        </w:tc>
        <w:tc>
          <w:tcPr>
            <w:tcW w:w="1062" w:type="dxa"/>
          </w:tcPr>
          <w:p w14:paraId="48838B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99C883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522CD3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2327C75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48183BD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64BB6C2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6D47C06F" w14:textId="77777777" w:rsidTr="00C74F61">
        <w:tc>
          <w:tcPr>
            <w:tcW w:w="2167" w:type="dxa"/>
          </w:tcPr>
          <w:p w14:paraId="4B8A7CC6"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zh-CN"/>
              </w:rPr>
              <w:t>&gt;&gt;&gt;&gt;</w:t>
            </w:r>
            <w:r w:rsidRPr="00840F6A">
              <w:rPr>
                <w:rFonts w:ascii="Arial" w:eastAsia="Times New Roman" w:hAnsi="Arial" w:hint="eastAsia"/>
                <w:sz w:val="18"/>
                <w:lang w:eastAsia="zh-CN"/>
              </w:rPr>
              <w:t>P</w:t>
            </w:r>
            <w:r w:rsidRPr="00840F6A">
              <w:rPr>
                <w:rFonts w:ascii="Arial" w:eastAsia="Times New Roman" w:hAnsi="Arial"/>
                <w:sz w:val="18"/>
                <w:lang w:eastAsia="zh-CN"/>
              </w:rPr>
              <w:t>RS Configuration</w:t>
            </w:r>
          </w:p>
        </w:tc>
        <w:tc>
          <w:tcPr>
            <w:tcW w:w="1062" w:type="dxa"/>
          </w:tcPr>
          <w:p w14:paraId="1AE1834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zh-CN"/>
              </w:rPr>
              <w:t>M</w:t>
            </w:r>
          </w:p>
        </w:tc>
        <w:tc>
          <w:tcPr>
            <w:tcW w:w="1078" w:type="dxa"/>
          </w:tcPr>
          <w:p w14:paraId="58773D3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71739CA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9.3.1.177</w:t>
            </w:r>
          </w:p>
        </w:tc>
        <w:tc>
          <w:tcPr>
            <w:tcW w:w="1736" w:type="dxa"/>
          </w:tcPr>
          <w:p w14:paraId="7B4D85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800356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6B0D036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0A4CAC13" w14:textId="77777777" w:rsidTr="00C74F61">
        <w:tc>
          <w:tcPr>
            <w:tcW w:w="2167" w:type="dxa"/>
          </w:tcPr>
          <w:p w14:paraId="74AE49A6"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hint="eastAsia"/>
                <w:i/>
                <w:sz w:val="18"/>
                <w:lang w:eastAsia="zh-CN"/>
              </w:rPr>
              <w:t>&gt;</w:t>
            </w:r>
            <w:r w:rsidRPr="00840F6A">
              <w:rPr>
                <w:rFonts w:ascii="Arial" w:eastAsia="Times New Roman" w:hAnsi="Arial"/>
                <w:i/>
                <w:sz w:val="18"/>
                <w:lang w:eastAsia="zh-CN"/>
              </w:rPr>
              <w:t>&gt;&gt;SSB Information</w:t>
            </w:r>
          </w:p>
        </w:tc>
        <w:tc>
          <w:tcPr>
            <w:tcW w:w="1062" w:type="dxa"/>
          </w:tcPr>
          <w:p w14:paraId="5D4C51B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53E8201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B24E6A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21B27B8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5738B29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35293E6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5FF32B35" w14:textId="77777777" w:rsidTr="00C74F61">
        <w:tc>
          <w:tcPr>
            <w:tcW w:w="2167" w:type="dxa"/>
          </w:tcPr>
          <w:p w14:paraId="3A720B87"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zh-CN"/>
              </w:rPr>
              <w:t>&gt;</w:t>
            </w:r>
            <w:r w:rsidRPr="00840F6A">
              <w:rPr>
                <w:rFonts w:ascii="Arial" w:eastAsia="Times New Roman" w:hAnsi="Arial" w:hint="eastAsia"/>
                <w:sz w:val="18"/>
                <w:lang w:eastAsia="zh-CN"/>
              </w:rPr>
              <w:t>&gt;</w:t>
            </w:r>
            <w:r w:rsidRPr="00840F6A">
              <w:rPr>
                <w:rFonts w:ascii="Arial" w:eastAsia="Times New Roman" w:hAnsi="Arial"/>
                <w:sz w:val="18"/>
                <w:lang w:eastAsia="zh-CN"/>
              </w:rPr>
              <w:t>&gt;&gt;SSB Information</w:t>
            </w:r>
          </w:p>
        </w:tc>
        <w:tc>
          <w:tcPr>
            <w:tcW w:w="1062" w:type="dxa"/>
          </w:tcPr>
          <w:p w14:paraId="4430FD7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hint="eastAsia"/>
                <w:sz w:val="18"/>
                <w:lang w:eastAsia="zh-CN"/>
              </w:rPr>
              <w:t>M</w:t>
            </w:r>
          </w:p>
        </w:tc>
        <w:tc>
          <w:tcPr>
            <w:tcW w:w="1078" w:type="dxa"/>
          </w:tcPr>
          <w:p w14:paraId="26791D7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F6B560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9.3.1.202</w:t>
            </w:r>
          </w:p>
        </w:tc>
        <w:tc>
          <w:tcPr>
            <w:tcW w:w="1736" w:type="dxa"/>
          </w:tcPr>
          <w:p w14:paraId="23CF826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AC9ECE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F91303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648E161" w14:textId="77777777" w:rsidTr="00C74F61">
        <w:tc>
          <w:tcPr>
            <w:tcW w:w="2167" w:type="dxa"/>
          </w:tcPr>
          <w:p w14:paraId="0ECD74D0"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szCs w:val="18"/>
                <w:lang w:eastAsia="ko-KR"/>
              </w:rPr>
              <w:t>&gt;&gt;&gt;SFN Initialisation Time</w:t>
            </w:r>
          </w:p>
        </w:tc>
        <w:tc>
          <w:tcPr>
            <w:tcW w:w="1062" w:type="dxa"/>
          </w:tcPr>
          <w:p w14:paraId="7B06F9E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55ADB81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47BDB1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E8FE2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10E02CD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03253AA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17DBA819" w14:textId="77777777" w:rsidTr="00C74F61">
        <w:tc>
          <w:tcPr>
            <w:tcW w:w="2167" w:type="dxa"/>
          </w:tcPr>
          <w:p w14:paraId="74FB1A9B"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szCs w:val="18"/>
                <w:lang w:eastAsia="ko-KR"/>
              </w:rPr>
              <w:t>&gt;&gt;&gt;&gt;SFN Initialisation Time</w:t>
            </w:r>
          </w:p>
        </w:tc>
        <w:tc>
          <w:tcPr>
            <w:tcW w:w="1062" w:type="dxa"/>
          </w:tcPr>
          <w:p w14:paraId="6038B1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szCs w:val="18"/>
                <w:lang w:eastAsia="ko-KR"/>
              </w:rPr>
              <w:t>M</w:t>
            </w:r>
          </w:p>
        </w:tc>
        <w:tc>
          <w:tcPr>
            <w:tcW w:w="1078" w:type="dxa"/>
          </w:tcPr>
          <w:p w14:paraId="79F9C6D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7E4E999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Relative Time 1900</w:t>
            </w:r>
          </w:p>
          <w:p w14:paraId="28684F7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szCs w:val="18"/>
                <w:lang w:eastAsia="ko-KR"/>
              </w:rPr>
              <w:t>9.3.1.183</w:t>
            </w:r>
          </w:p>
        </w:tc>
        <w:tc>
          <w:tcPr>
            <w:tcW w:w="1736" w:type="dxa"/>
          </w:tcPr>
          <w:p w14:paraId="44BE497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53148ED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6B9256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342D19AE" w14:textId="77777777" w:rsidTr="00C74F61">
        <w:tc>
          <w:tcPr>
            <w:tcW w:w="2167" w:type="dxa"/>
          </w:tcPr>
          <w:p w14:paraId="60CC80DA"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szCs w:val="18"/>
                <w:lang w:eastAsia="ko-KR"/>
              </w:rPr>
            </w:pPr>
            <w:r w:rsidRPr="00840F6A">
              <w:rPr>
                <w:rFonts w:ascii="Arial" w:eastAsia="Times New Roman" w:hAnsi="Arial"/>
                <w:i/>
                <w:sz w:val="18"/>
                <w:lang w:eastAsia="zh-CN"/>
              </w:rPr>
              <w:t>&gt;&gt;&gt;Spatial Direction Information</w:t>
            </w:r>
          </w:p>
        </w:tc>
        <w:tc>
          <w:tcPr>
            <w:tcW w:w="1062" w:type="dxa"/>
          </w:tcPr>
          <w:p w14:paraId="207806C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078" w:type="dxa"/>
          </w:tcPr>
          <w:p w14:paraId="37A818F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6D2A96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ABA917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026A638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46793D2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64FACE31" w14:textId="77777777" w:rsidTr="00C74F61">
        <w:tc>
          <w:tcPr>
            <w:tcW w:w="2167" w:type="dxa"/>
          </w:tcPr>
          <w:p w14:paraId="413EFE61"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szCs w:val="18"/>
                <w:lang w:eastAsia="ko-KR"/>
              </w:rPr>
            </w:pPr>
            <w:r w:rsidRPr="00840F6A">
              <w:rPr>
                <w:rFonts w:ascii="Arial" w:eastAsia="Times New Roman" w:hAnsi="Arial"/>
                <w:sz w:val="18"/>
                <w:lang w:eastAsia="zh-CN"/>
              </w:rPr>
              <w:t>&gt;&gt;&gt;&gt;Spatial Direction Information</w:t>
            </w:r>
          </w:p>
        </w:tc>
        <w:tc>
          <w:tcPr>
            <w:tcW w:w="1062" w:type="dxa"/>
          </w:tcPr>
          <w:p w14:paraId="28B1A4B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sz w:val="18"/>
                <w:lang w:eastAsia="zh-CN"/>
              </w:rPr>
              <w:t>M</w:t>
            </w:r>
          </w:p>
        </w:tc>
        <w:tc>
          <w:tcPr>
            <w:tcW w:w="1078" w:type="dxa"/>
          </w:tcPr>
          <w:p w14:paraId="42097D7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11E13E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sz w:val="18"/>
                <w:szCs w:val="18"/>
                <w:lang w:eastAsia="ko-KR"/>
              </w:rPr>
              <w:t>9.3.1.179</w:t>
            </w:r>
          </w:p>
        </w:tc>
        <w:tc>
          <w:tcPr>
            <w:tcW w:w="1736" w:type="dxa"/>
          </w:tcPr>
          <w:p w14:paraId="79EEFD3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607598A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宋体" w:hAnsi="Arial"/>
                <w:sz w:val="18"/>
                <w:lang w:eastAsia="zh-CN"/>
              </w:rPr>
              <w:t>-</w:t>
            </w:r>
          </w:p>
        </w:tc>
        <w:tc>
          <w:tcPr>
            <w:tcW w:w="1077" w:type="dxa"/>
          </w:tcPr>
          <w:p w14:paraId="1A6D0F9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10298B40" w14:textId="77777777" w:rsidTr="00C74F61">
        <w:tc>
          <w:tcPr>
            <w:tcW w:w="2167" w:type="dxa"/>
          </w:tcPr>
          <w:p w14:paraId="04C52790"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lang w:eastAsia="zh-CN"/>
              </w:rPr>
              <w:t>&gt;&gt;&gt;</w:t>
            </w:r>
            <w:r w:rsidRPr="00840F6A">
              <w:rPr>
                <w:rFonts w:ascii="Arial" w:eastAsia="Times New Roman" w:hAnsi="Arial"/>
                <w:i/>
                <w:sz w:val="18"/>
                <w:lang w:val="en-US" w:eastAsia="zh-CN" w:bidi="he-IL"/>
              </w:rPr>
              <w:t>Geographical Coordinates</w:t>
            </w:r>
          </w:p>
        </w:tc>
        <w:tc>
          <w:tcPr>
            <w:tcW w:w="1062" w:type="dxa"/>
          </w:tcPr>
          <w:p w14:paraId="1A8B792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73B3D6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527F82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736" w:type="dxa"/>
          </w:tcPr>
          <w:p w14:paraId="7968EAE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49098DB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0E8E9CF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15517C0E" w14:textId="77777777" w:rsidTr="00C74F61">
        <w:tc>
          <w:tcPr>
            <w:tcW w:w="2167" w:type="dxa"/>
          </w:tcPr>
          <w:p w14:paraId="24CFDAF6"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szCs w:val="18"/>
                <w:lang w:eastAsia="ko-KR"/>
              </w:rPr>
            </w:pPr>
            <w:r w:rsidRPr="00840F6A">
              <w:rPr>
                <w:rFonts w:ascii="Arial" w:eastAsia="Times New Roman" w:hAnsi="Arial"/>
                <w:sz w:val="18"/>
                <w:lang w:eastAsia="zh-CN"/>
              </w:rPr>
              <w:t>&gt;&gt;&gt;&gt;</w:t>
            </w:r>
            <w:r w:rsidRPr="00840F6A">
              <w:rPr>
                <w:rFonts w:ascii="Arial" w:eastAsia="Times New Roman" w:hAnsi="Arial"/>
                <w:sz w:val="18"/>
                <w:lang w:val="en-US" w:eastAsia="zh-CN" w:bidi="he-IL"/>
              </w:rPr>
              <w:t>Geographical Coordinates</w:t>
            </w:r>
          </w:p>
        </w:tc>
        <w:tc>
          <w:tcPr>
            <w:tcW w:w="1062" w:type="dxa"/>
          </w:tcPr>
          <w:p w14:paraId="550FD87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hint="eastAsia"/>
                <w:sz w:val="18"/>
                <w:lang w:eastAsia="zh-CN"/>
              </w:rPr>
              <w:t>M</w:t>
            </w:r>
          </w:p>
        </w:tc>
        <w:tc>
          <w:tcPr>
            <w:tcW w:w="1078" w:type="dxa"/>
          </w:tcPr>
          <w:p w14:paraId="5BF164C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6B38AD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sz w:val="18"/>
                <w:szCs w:val="18"/>
                <w:lang w:eastAsia="ko-KR"/>
              </w:rPr>
              <w:t>9.3.1.184</w:t>
            </w:r>
          </w:p>
        </w:tc>
        <w:tc>
          <w:tcPr>
            <w:tcW w:w="1736" w:type="dxa"/>
          </w:tcPr>
          <w:p w14:paraId="40E354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6C2A6AA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宋体" w:hAnsi="Arial"/>
                <w:sz w:val="18"/>
                <w:lang w:eastAsia="zh-CN"/>
              </w:rPr>
              <w:t>-</w:t>
            </w:r>
          </w:p>
        </w:tc>
        <w:tc>
          <w:tcPr>
            <w:tcW w:w="1077" w:type="dxa"/>
          </w:tcPr>
          <w:p w14:paraId="324B7EF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0DFAC385" w14:textId="77777777" w:rsidTr="00C74F61">
        <w:tc>
          <w:tcPr>
            <w:tcW w:w="2167" w:type="dxa"/>
          </w:tcPr>
          <w:p w14:paraId="7210E7C5"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hint="eastAsia"/>
                <w:i/>
                <w:sz w:val="18"/>
                <w:lang w:eastAsia="zh-CN"/>
              </w:rPr>
              <w:t>&gt;</w:t>
            </w:r>
            <w:r w:rsidRPr="00840F6A">
              <w:rPr>
                <w:rFonts w:ascii="Arial" w:eastAsia="Times New Roman" w:hAnsi="Arial"/>
                <w:i/>
                <w:sz w:val="18"/>
                <w:lang w:eastAsia="zh-CN"/>
              </w:rPr>
              <w:t>&gt;&gt;TRP Type</w:t>
            </w:r>
          </w:p>
        </w:tc>
        <w:tc>
          <w:tcPr>
            <w:tcW w:w="1062" w:type="dxa"/>
          </w:tcPr>
          <w:p w14:paraId="0D9863B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2A36DDD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15E86F7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736" w:type="dxa"/>
          </w:tcPr>
          <w:p w14:paraId="11083E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0441908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6252650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352D5FFB" w14:textId="77777777" w:rsidTr="00C74F61">
        <w:tc>
          <w:tcPr>
            <w:tcW w:w="2167" w:type="dxa"/>
          </w:tcPr>
          <w:p w14:paraId="682B7019"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zh-CN"/>
              </w:rPr>
              <w:t>&gt;</w:t>
            </w:r>
            <w:r w:rsidRPr="00840F6A">
              <w:rPr>
                <w:rFonts w:ascii="Arial" w:eastAsia="Times New Roman" w:hAnsi="Arial" w:hint="eastAsia"/>
                <w:sz w:val="18"/>
                <w:lang w:eastAsia="zh-CN"/>
              </w:rPr>
              <w:t>&gt;</w:t>
            </w:r>
            <w:r w:rsidRPr="00840F6A">
              <w:rPr>
                <w:rFonts w:ascii="Arial" w:eastAsia="Times New Roman" w:hAnsi="Arial"/>
                <w:sz w:val="18"/>
                <w:lang w:eastAsia="zh-CN"/>
              </w:rPr>
              <w:t>&gt;&gt;TRP Type</w:t>
            </w:r>
          </w:p>
        </w:tc>
        <w:tc>
          <w:tcPr>
            <w:tcW w:w="1062" w:type="dxa"/>
          </w:tcPr>
          <w:p w14:paraId="657864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hint="eastAsia"/>
                <w:sz w:val="18"/>
                <w:lang w:eastAsia="zh-CN"/>
              </w:rPr>
              <w:t>M</w:t>
            </w:r>
          </w:p>
        </w:tc>
        <w:tc>
          <w:tcPr>
            <w:tcW w:w="1078" w:type="dxa"/>
          </w:tcPr>
          <w:p w14:paraId="56B147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6A21D80B" w14:textId="6F22FF0F"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cs="Arial"/>
                <w:noProof/>
                <w:sz w:val="18"/>
                <w:szCs w:val="18"/>
                <w:lang w:eastAsia="ja-JP"/>
              </w:rPr>
              <w:t>ENUMERATED (prs-only-tp, srs-only-rp, tp, rp, trp</w:t>
            </w:r>
            <w:ins w:id="194" w:author="Xiaomi-Lisi" w:date="2023-04-04T15:19:00Z">
              <w:r w:rsidR="00455B9D">
                <w:rPr>
                  <w:rFonts w:ascii="Arial" w:eastAsia="Times New Roman" w:hAnsi="Arial" w:cs="Arial"/>
                  <w:noProof/>
                  <w:sz w:val="18"/>
                  <w:szCs w:val="18"/>
                  <w:lang w:eastAsia="ja-JP"/>
                </w:rPr>
                <w:t>,</w:t>
              </w:r>
            </w:ins>
            <w:r w:rsidRPr="00840F6A">
              <w:rPr>
                <w:rFonts w:ascii="Arial" w:eastAsia="Times New Roman" w:hAnsi="Arial" w:cs="Arial"/>
                <w:noProof/>
                <w:sz w:val="18"/>
                <w:szCs w:val="18"/>
                <w:lang w:eastAsia="ja-JP"/>
              </w:rPr>
              <w:t>…</w:t>
            </w:r>
            <w:ins w:id="195" w:author="Xiaomi-Lisi" w:date="2023-04-04T15:20:00Z">
              <w:r w:rsidR="00455B9D">
                <w:rPr>
                  <w:rFonts w:ascii="Arial" w:eastAsia="Times New Roman" w:hAnsi="Arial" w:cs="Arial"/>
                  <w:noProof/>
                  <w:sz w:val="18"/>
                  <w:szCs w:val="18"/>
                  <w:lang w:eastAsia="ja-JP"/>
                </w:rPr>
                <w:t>,</w:t>
              </w:r>
            </w:ins>
            <w:ins w:id="196" w:author="Xiaomi-Lisi" w:date="2023-05-25T16:25:00Z">
              <w:r w:rsidR="00F82341">
                <w:rPr>
                  <w:rFonts w:ascii="Arial" w:eastAsia="Times New Roman" w:hAnsi="Arial" w:cs="Arial"/>
                  <w:noProof/>
                  <w:sz w:val="18"/>
                  <w:szCs w:val="18"/>
                  <w:lang w:eastAsia="ja-JP"/>
                </w:rPr>
                <w:t xml:space="preserve"> mobile-trp</w:t>
              </w:r>
            </w:ins>
            <w:r w:rsidRPr="00840F6A">
              <w:rPr>
                <w:rFonts w:ascii="Arial" w:eastAsia="Times New Roman" w:hAnsi="Arial" w:cs="Arial"/>
                <w:noProof/>
                <w:sz w:val="18"/>
                <w:szCs w:val="18"/>
                <w:lang w:eastAsia="ja-JP"/>
              </w:rPr>
              <w:t>)</w:t>
            </w:r>
          </w:p>
        </w:tc>
        <w:tc>
          <w:tcPr>
            <w:tcW w:w="1736" w:type="dxa"/>
          </w:tcPr>
          <w:p w14:paraId="2F6A02A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840F6A">
              <w:rPr>
                <w:rFonts w:ascii="Arial" w:eastAsia="Times New Roman" w:hAnsi="Arial" w:cs="Arial"/>
                <w:noProof/>
                <w:sz w:val="18"/>
                <w:szCs w:val="18"/>
                <w:lang w:eastAsia="ja-JP"/>
              </w:rPr>
              <w:t>TS 38.305 [42]</w:t>
            </w:r>
          </w:p>
        </w:tc>
        <w:tc>
          <w:tcPr>
            <w:tcW w:w="1077" w:type="dxa"/>
          </w:tcPr>
          <w:p w14:paraId="10F38BCB"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Times New Roman" w:hAnsi="Arial" w:cs="Arial" w:hint="eastAsia"/>
                <w:noProof/>
                <w:sz w:val="18"/>
                <w:szCs w:val="18"/>
                <w:lang w:eastAsia="zh-CN"/>
              </w:rPr>
              <w:t>Y</w:t>
            </w:r>
            <w:r w:rsidRPr="00840F6A">
              <w:rPr>
                <w:rFonts w:ascii="Arial" w:eastAsia="Times New Roman" w:hAnsi="Arial" w:cs="Arial"/>
                <w:noProof/>
                <w:sz w:val="18"/>
                <w:szCs w:val="18"/>
                <w:lang w:eastAsia="zh-CN"/>
              </w:rPr>
              <w:t>ES</w:t>
            </w:r>
          </w:p>
        </w:tc>
        <w:tc>
          <w:tcPr>
            <w:tcW w:w="1077" w:type="dxa"/>
          </w:tcPr>
          <w:p w14:paraId="6A46B22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Times New Roman" w:hAnsi="Arial" w:cs="Arial"/>
                <w:noProof/>
                <w:sz w:val="18"/>
                <w:szCs w:val="18"/>
                <w:lang w:eastAsia="zh-CN"/>
              </w:rPr>
              <w:t>reject</w:t>
            </w:r>
          </w:p>
        </w:tc>
      </w:tr>
      <w:tr w:rsidR="00840F6A" w:rsidRPr="00840F6A" w14:paraId="6B26A4B5" w14:textId="77777777" w:rsidTr="00C74F61">
        <w:tc>
          <w:tcPr>
            <w:tcW w:w="2167" w:type="dxa"/>
          </w:tcPr>
          <w:p w14:paraId="28C7E38C"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lang w:eastAsia="zh-CN"/>
              </w:rPr>
              <w:t>&gt;&gt;&gt;On-demand PRS TRP Information</w:t>
            </w:r>
          </w:p>
        </w:tc>
        <w:tc>
          <w:tcPr>
            <w:tcW w:w="1062" w:type="dxa"/>
          </w:tcPr>
          <w:p w14:paraId="177130A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6C64326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AEDD0E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736" w:type="dxa"/>
          </w:tcPr>
          <w:p w14:paraId="707374E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18586CA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c>
          <w:tcPr>
            <w:tcW w:w="1077" w:type="dxa"/>
          </w:tcPr>
          <w:p w14:paraId="134C24A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r>
      <w:tr w:rsidR="00840F6A" w:rsidRPr="00840F6A" w14:paraId="0FA6FBA7" w14:textId="77777777" w:rsidTr="00C74F61">
        <w:tc>
          <w:tcPr>
            <w:tcW w:w="2167" w:type="dxa"/>
          </w:tcPr>
          <w:p w14:paraId="44899AA1"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zh-CN"/>
              </w:rPr>
              <w:t>&gt;&gt;&gt;&gt;On-demand PRS TRP Information</w:t>
            </w:r>
          </w:p>
        </w:tc>
        <w:tc>
          <w:tcPr>
            <w:tcW w:w="1062" w:type="dxa"/>
          </w:tcPr>
          <w:p w14:paraId="6DFDFB7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sz w:val="18"/>
                <w:lang w:eastAsia="zh-CN"/>
              </w:rPr>
              <w:t>M</w:t>
            </w:r>
          </w:p>
        </w:tc>
        <w:tc>
          <w:tcPr>
            <w:tcW w:w="1078" w:type="dxa"/>
          </w:tcPr>
          <w:p w14:paraId="43A4CA1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23E8ACB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840F6A">
              <w:rPr>
                <w:rFonts w:ascii="Arial" w:eastAsia="Times New Roman" w:hAnsi="Arial" w:cs="Arial"/>
                <w:noProof/>
                <w:sz w:val="18"/>
                <w:szCs w:val="18"/>
                <w:lang w:eastAsia="ja-JP"/>
              </w:rPr>
              <w:t>9.3.1.240</w:t>
            </w:r>
          </w:p>
        </w:tc>
        <w:tc>
          <w:tcPr>
            <w:tcW w:w="1736" w:type="dxa"/>
          </w:tcPr>
          <w:p w14:paraId="3037C23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6621FBD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YES</w:t>
            </w:r>
          </w:p>
        </w:tc>
        <w:tc>
          <w:tcPr>
            <w:tcW w:w="1077" w:type="dxa"/>
          </w:tcPr>
          <w:p w14:paraId="40C639D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reject</w:t>
            </w:r>
          </w:p>
        </w:tc>
      </w:tr>
      <w:tr w:rsidR="00840F6A" w:rsidRPr="00840F6A" w14:paraId="3460419F" w14:textId="77777777" w:rsidTr="00C74F61">
        <w:tc>
          <w:tcPr>
            <w:tcW w:w="2167" w:type="dxa"/>
          </w:tcPr>
          <w:p w14:paraId="1410EEC4"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lang w:eastAsia="ko-KR"/>
              </w:rPr>
              <w:t>&gt;&gt;&gt;TRP Tx TEG Association</w:t>
            </w:r>
          </w:p>
        </w:tc>
        <w:tc>
          <w:tcPr>
            <w:tcW w:w="1062" w:type="dxa"/>
          </w:tcPr>
          <w:p w14:paraId="68A4986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0D77F1B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D81308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736" w:type="dxa"/>
          </w:tcPr>
          <w:p w14:paraId="702FA19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6E56923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c>
          <w:tcPr>
            <w:tcW w:w="1077" w:type="dxa"/>
          </w:tcPr>
          <w:p w14:paraId="0A35288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r>
      <w:tr w:rsidR="00840F6A" w:rsidRPr="00840F6A" w14:paraId="186D759A" w14:textId="77777777" w:rsidTr="00C74F61">
        <w:tc>
          <w:tcPr>
            <w:tcW w:w="2167" w:type="dxa"/>
          </w:tcPr>
          <w:p w14:paraId="6BC2394A"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ko-KR"/>
              </w:rPr>
              <w:t>&gt;&gt;&gt;&gt;TRP Tx TEG Association</w:t>
            </w:r>
          </w:p>
        </w:tc>
        <w:tc>
          <w:tcPr>
            <w:tcW w:w="1062" w:type="dxa"/>
          </w:tcPr>
          <w:p w14:paraId="151CC57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sz w:val="18"/>
                <w:lang w:eastAsia="ko-KR"/>
              </w:rPr>
              <w:t>M</w:t>
            </w:r>
          </w:p>
        </w:tc>
        <w:tc>
          <w:tcPr>
            <w:tcW w:w="1078" w:type="dxa"/>
          </w:tcPr>
          <w:p w14:paraId="0BD1452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765581A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840F6A">
              <w:rPr>
                <w:rFonts w:ascii="Arial" w:eastAsia="Times New Roman" w:hAnsi="Arial"/>
                <w:sz w:val="18"/>
                <w:lang w:eastAsia="ko-KR"/>
              </w:rPr>
              <w:t>9.3.1.252</w:t>
            </w:r>
          </w:p>
        </w:tc>
        <w:tc>
          <w:tcPr>
            <w:tcW w:w="1736" w:type="dxa"/>
          </w:tcPr>
          <w:p w14:paraId="495B401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4CB60E7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ko-KR"/>
              </w:rPr>
              <w:t>YES</w:t>
            </w:r>
          </w:p>
        </w:tc>
        <w:tc>
          <w:tcPr>
            <w:tcW w:w="1077" w:type="dxa"/>
          </w:tcPr>
          <w:p w14:paraId="7F55C4D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sz w:val="18"/>
                <w:lang w:eastAsia="ko-KR"/>
              </w:rPr>
              <w:t>reject</w:t>
            </w:r>
          </w:p>
        </w:tc>
      </w:tr>
      <w:tr w:rsidR="00840F6A" w:rsidRPr="00840F6A" w14:paraId="5D0AEFDA" w14:textId="77777777" w:rsidTr="00C74F61">
        <w:tc>
          <w:tcPr>
            <w:tcW w:w="2167" w:type="dxa"/>
          </w:tcPr>
          <w:p w14:paraId="3A455469"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zh-CN"/>
              </w:rPr>
              <w:t>&gt;&gt;&gt;TRP Beam Antenna</w:t>
            </w:r>
          </w:p>
        </w:tc>
        <w:tc>
          <w:tcPr>
            <w:tcW w:w="1062" w:type="dxa"/>
          </w:tcPr>
          <w:p w14:paraId="10C4143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D48542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6AD2262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B0E7DE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1601221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c>
          <w:tcPr>
            <w:tcW w:w="1077" w:type="dxa"/>
          </w:tcPr>
          <w:p w14:paraId="4485D36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606ECDC3" w14:textId="77777777" w:rsidTr="00C74F61">
        <w:tc>
          <w:tcPr>
            <w:tcW w:w="2167" w:type="dxa"/>
          </w:tcPr>
          <w:p w14:paraId="07A06035"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zh-CN"/>
              </w:rPr>
              <w:t>&gt;&gt;&gt;&gt;TRP Beam Antenna Information</w:t>
            </w:r>
          </w:p>
        </w:tc>
        <w:tc>
          <w:tcPr>
            <w:tcW w:w="1062" w:type="dxa"/>
          </w:tcPr>
          <w:p w14:paraId="2E9774D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sz w:val="18"/>
                <w:lang w:eastAsia="zh-CN"/>
              </w:rPr>
              <w:t>M</w:t>
            </w:r>
          </w:p>
        </w:tc>
        <w:tc>
          <w:tcPr>
            <w:tcW w:w="1078" w:type="dxa"/>
          </w:tcPr>
          <w:p w14:paraId="036A670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23FF21E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840F6A">
              <w:rPr>
                <w:rFonts w:ascii="Arial" w:eastAsia="Times New Roman" w:hAnsi="Arial" w:cs="Arial"/>
                <w:noProof/>
                <w:sz w:val="18"/>
                <w:szCs w:val="18"/>
                <w:lang w:eastAsia="ja-JP"/>
              </w:rPr>
              <w:t>9.3.1.256</w:t>
            </w:r>
          </w:p>
        </w:tc>
        <w:tc>
          <w:tcPr>
            <w:tcW w:w="1736" w:type="dxa"/>
          </w:tcPr>
          <w:p w14:paraId="0DC3804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201C8E2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YES</w:t>
            </w:r>
          </w:p>
        </w:tc>
        <w:tc>
          <w:tcPr>
            <w:tcW w:w="1077" w:type="dxa"/>
          </w:tcPr>
          <w:p w14:paraId="0285C1F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reject</w:t>
            </w:r>
          </w:p>
        </w:tc>
      </w:tr>
      <w:tr w:rsidR="00BC6CBE" w:rsidRPr="00840F6A" w14:paraId="2632CC89" w14:textId="77777777" w:rsidTr="00C74F61">
        <w:trPr>
          <w:ins w:id="197" w:author="Xiaomi-Lisi" w:date="2023-04-04T15:40:00Z"/>
        </w:trPr>
        <w:tc>
          <w:tcPr>
            <w:tcW w:w="2167" w:type="dxa"/>
          </w:tcPr>
          <w:p w14:paraId="63777268" w14:textId="0BF7D754" w:rsidR="00BC6CBE" w:rsidRPr="00840F6A" w:rsidRDefault="00BC6CBE" w:rsidP="00BC6CBE">
            <w:pPr>
              <w:keepNext/>
              <w:keepLines/>
              <w:overflowPunct w:val="0"/>
              <w:autoSpaceDE w:val="0"/>
              <w:autoSpaceDN w:val="0"/>
              <w:adjustRightInd w:val="0"/>
              <w:spacing w:after="0"/>
              <w:ind w:left="300"/>
              <w:textAlignment w:val="baseline"/>
              <w:rPr>
                <w:ins w:id="198" w:author="Xiaomi-Lisi" w:date="2023-04-04T15:40:00Z"/>
                <w:rFonts w:ascii="Arial" w:eastAsia="Times New Roman" w:hAnsi="Arial"/>
                <w:sz w:val="18"/>
                <w:lang w:eastAsia="zh-CN"/>
              </w:rPr>
            </w:pPr>
            <w:ins w:id="199" w:author="Xiaomi-Lisi" w:date="2023-04-04T15:40:00Z">
              <w:r w:rsidRPr="00840F6A">
                <w:rPr>
                  <w:rFonts w:ascii="Arial" w:eastAsia="Times New Roman" w:hAnsi="Arial"/>
                  <w:i/>
                  <w:sz w:val="18"/>
                  <w:lang w:eastAsia="ko-KR"/>
                </w:rPr>
                <w:t>&gt;&gt;&gt;</w:t>
              </w:r>
            </w:ins>
            <w:ins w:id="200" w:author="Xiaomi-Lisi" w:date="2023-04-04T15:41:00Z">
              <w:r>
                <w:rPr>
                  <w:rFonts w:ascii="Arial" w:eastAsia="Times New Roman" w:hAnsi="Arial"/>
                  <w:i/>
                  <w:sz w:val="18"/>
                  <w:lang w:eastAsia="ko-KR"/>
                </w:rPr>
                <w:t>Mobile TRP Location</w:t>
              </w:r>
            </w:ins>
          </w:p>
        </w:tc>
        <w:tc>
          <w:tcPr>
            <w:tcW w:w="1062" w:type="dxa"/>
          </w:tcPr>
          <w:p w14:paraId="786CF6EA" w14:textId="77777777" w:rsidR="00BC6CBE" w:rsidRDefault="00BC6CBE" w:rsidP="00840F6A">
            <w:pPr>
              <w:keepNext/>
              <w:keepLines/>
              <w:overflowPunct w:val="0"/>
              <w:autoSpaceDE w:val="0"/>
              <w:autoSpaceDN w:val="0"/>
              <w:adjustRightInd w:val="0"/>
              <w:spacing w:after="0"/>
              <w:textAlignment w:val="baseline"/>
              <w:rPr>
                <w:ins w:id="201" w:author="Xiaomi-Lisi" w:date="2023-04-04T15:40:00Z"/>
                <w:rFonts w:cs="Arial"/>
                <w:szCs w:val="18"/>
                <w:lang w:eastAsia="zh-CN"/>
              </w:rPr>
            </w:pPr>
          </w:p>
        </w:tc>
        <w:tc>
          <w:tcPr>
            <w:tcW w:w="1078" w:type="dxa"/>
          </w:tcPr>
          <w:p w14:paraId="074967DF" w14:textId="77777777" w:rsidR="00BC6CBE" w:rsidRPr="00840F6A" w:rsidRDefault="00BC6CBE" w:rsidP="00840F6A">
            <w:pPr>
              <w:keepNext/>
              <w:keepLines/>
              <w:overflowPunct w:val="0"/>
              <w:autoSpaceDE w:val="0"/>
              <w:autoSpaceDN w:val="0"/>
              <w:adjustRightInd w:val="0"/>
              <w:spacing w:after="0"/>
              <w:textAlignment w:val="baseline"/>
              <w:rPr>
                <w:ins w:id="202" w:author="Xiaomi-Lisi" w:date="2023-04-04T15:40:00Z"/>
                <w:rFonts w:ascii="Arial" w:eastAsia="Times New Roman" w:hAnsi="Arial"/>
                <w:sz w:val="18"/>
                <w:lang w:eastAsia="ko-KR"/>
              </w:rPr>
            </w:pPr>
          </w:p>
        </w:tc>
        <w:tc>
          <w:tcPr>
            <w:tcW w:w="1521" w:type="dxa"/>
          </w:tcPr>
          <w:p w14:paraId="2622890A" w14:textId="77777777" w:rsidR="00BC6CBE" w:rsidRDefault="00BC6CBE" w:rsidP="00840F6A">
            <w:pPr>
              <w:keepNext/>
              <w:keepLines/>
              <w:overflowPunct w:val="0"/>
              <w:autoSpaceDE w:val="0"/>
              <w:autoSpaceDN w:val="0"/>
              <w:adjustRightInd w:val="0"/>
              <w:spacing w:after="0"/>
              <w:textAlignment w:val="baseline"/>
              <w:rPr>
                <w:ins w:id="203" w:author="Xiaomi-Lisi" w:date="2023-04-04T15:40:00Z"/>
                <w:rFonts w:cs="Arial"/>
                <w:noProof/>
                <w:szCs w:val="18"/>
                <w:lang w:eastAsia="ja-JP"/>
              </w:rPr>
            </w:pPr>
          </w:p>
        </w:tc>
        <w:tc>
          <w:tcPr>
            <w:tcW w:w="1736" w:type="dxa"/>
          </w:tcPr>
          <w:p w14:paraId="15F012DC" w14:textId="77777777" w:rsidR="00BC6CBE" w:rsidRPr="00840F6A" w:rsidRDefault="00BC6CBE" w:rsidP="00840F6A">
            <w:pPr>
              <w:keepNext/>
              <w:keepLines/>
              <w:overflowPunct w:val="0"/>
              <w:autoSpaceDE w:val="0"/>
              <w:autoSpaceDN w:val="0"/>
              <w:adjustRightInd w:val="0"/>
              <w:spacing w:after="0"/>
              <w:textAlignment w:val="baseline"/>
              <w:rPr>
                <w:ins w:id="204" w:author="Xiaomi-Lisi" w:date="2023-04-04T15:40:00Z"/>
                <w:rFonts w:ascii="Arial" w:eastAsia="Times New Roman" w:hAnsi="Arial" w:cs="Arial"/>
                <w:noProof/>
                <w:sz w:val="18"/>
                <w:szCs w:val="18"/>
                <w:lang w:eastAsia="ja-JP"/>
              </w:rPr>
            </w:pPr>
          </w:p>
        </w:tc>
        <w:tc>
          <w:tcPr>
            <w:tcW w:w="1077" w:type="dxa"/>
          </w:tcPr>
          <w:p w14:paraId="36104DAD" w14:textId="77777777" w:rsidR="00BC6CBE" w:rsidRPr="00840F6A" w:rsidRDefault="00BC6CBE" w:rsidP="00840F6A">
            <w:pPr>
              <w:keepNext/>
              <w:keepLines/>
              <w:overflowPunct w:val="0"/>
              <w:autoSpaceDE w:val="0"/>
              <w:autoSpaceDN w:val="0"/>
              <w:adjustRightInd w:val="0"/>
              <w:spacing w:after="0"/>
              <w:jc w:val="center"/>
              <w:textAlignment w:val="baseline"/>
              <w:rPr>
                <w:ins w:id="205" w:author="Xiaomi-Lisi" w:date="2023-04-04T15:40:00Z"/>
                <w:rFonts w:ascii="Arial" w:eastAsia="Times New Roman" w:hAnsi="Arial" w:cs="Arial"/>
                <w:noProof/>
                <w:sz w:val="18"/>
                <w:szCs w:val="18"/>
                <w:lang w:eastAsia="zh-CN"/>
              </w:rPr>
            </w:pPr>
          </w:p>
        </w:tc>
        <w:tc>
          <w:tcPr>
            <w:tcW w:w="1077" w:type="dxa"/>
          </w:tcPr>
          <w:p w14:paraId="2A80B1D4" w14:textId="77777777" w:rsidR="00BC6CBE" w:rsidRPr="00840F6A" w:rsidRDefault="00BC6CBE" w:rsidP="00840F6A">
            <w:pPr>
              <w:keepNext/>
              <w:keepLines/>
              <w:overflowPunct w:val="0"/>
              <w:autoSpaceDE w:val="0"/>
              <w:autoSpaceDN w:val="0"/>
              <w:adjustRightInd w:val="0"/>
              <w:spacing w:after="0"/>
              <w:jc w:val="center"/>
              <w:textAlignment w:val="baseline"/>
              <w:rPr>
                <w:ins w:id="206" w:author="Xiaomi-Lisi" w:date="2023-04-04T15:40:00Z"/>
                <w:rFonts w:ascii="Arial" w:eastAsia="Times New Roman" w:hAnsi="Arial" w:cs="Arial"/>
                <w:noProof/>
                <w:sz w:val="18"/>
                <w:szCs w:val="18"/>
                <w:lang w:eastAsia="zh-CN"/>
              </w:rPr>
            </w:pPr>
          </w:p>
        </w:tc>
      </w:tr>
      <w:tr w:rsidR="00840F6A" w:rsidRPr="00840F6A" w14:paraId="797F30DF" w14:textId="77777777" w:rsidTr="00C74F61">
        <w:trPr>
          <w:ins w:id="207" w:author="Xiaomi-Lisi" w:date="2023-04-04T15:12:00Z"/>
        </w:trPr>
        <w:tc>
          <w:tcPr>
            <w:tcW w:w="2167" w:type="dxa"/>
          </w:tcPr>
          <w:p w14:paraId="7C276510" w14:textId="07445D13" w:rsidR="00840F6A" w:rsidRPr="00840F6A" w:rsidRDefault="00840F6A" w:rsidP="00840F6A">
            <w:pPr>
              <w:keepNext/>
              <w:keepLines/>
              <w:overflowPunct w:val="0"/>
              <w:autoSpaceDE w:val="0"/>
              <w:autoSpaceDN w:val="0"/>
              <w:adjustRightInd w:val="0"/>
              <w:spacing w:after="0"/>
              <w:ind w:left="403"/>
              <w:textAlignment w:val="baseline"/>
              <w:rPr>
                <w:ins w:id="208" w:author="Xiaomi-Lisi" w:date="2023-04-04T15:12:00Z"/>
                <w:rFonts w:ascii="Arial" w:eastAsia="Times New Roman" w:hAnsi="Arial"/>
                <w:sz w:val="18"/>
                <w:lang w:eastAsia="zh-CN"/>
              </w:rPr>
            </w:pPr>
            <w:ins w:id="209" w:author="Xiaomi-Lisi" w:date="2023-04-04T15:12:00Z">
              <w:r w:rsidRPr="00840F6A">
                <w:rPr>
                  <w:rFonts w:ascii="Arial" w:eastAsia="Times New Roman" w:hAnsi="Arial"/>
                  <w:sz w:val="18"/>
                  <w:lang w:eastAsia="zh-CN"/>
                </w:rPr>
                <w:t>&gt;&gt;&gt;&gt;</w:t>
              </w:r>
              <w:r w:rsidRPr="00BC6CBE">
                <w:rPr>
                  <w:rFonts w:ascii="Arial" w:eastAsia="Times New Roman" w:hAnsi="Arial"/>
                  <w:sz w:val="18"/>
                  <w:lang w:eastAsia="zh-CN"/>
                </w:rPr>
                <w:t xml:space="preserve"> Mobile TRP Location Information</w:t>
              </w:r>
            </w:ins>
          </w:p>
        </w:tc>
        <w:tc>
          <w:tcPr>
            <w:tcW w:w="1062" w:type="dxa"/>
          </w:tcPr>
          <w:p w14:paraId="0E5D0928" w14:textId="0BD58B8E" w:rsidR="00840F6A" w:rsidRPr="00840F6A" w:rsidRDefault="00840F6A" w:rsidP="00840F6A">
            <w:pPr>
              <w:keepNext/>
              <w:keepLines/>
              <w:overflowPunct w:val="0"/>
              <w:autoSpaceDE w:val="0"/>
              <w:autoSpaceDN w:val="0"/>
              <w:adjustRightInd w:val="0"/>
              <w:spacing w:after="0"/>
              <w:textAlignment w:val="baseline"/>
              <w:rPr>
                <w:ins w:id="210" w:author="Xiaomi-Lisi" w:date="2023-04-04T15:12:00Z"/>
                <w:rFonts w:ascii="Arial" w:eastAsia="Times New Roman" w:hAnsi="Arial"/>
                <w:sz w:val="18"/>
                <w:lang w:eastAsia="zh-CN"/>
              </w:rPr>
            </w:pPr>
            <w:ins w:id="211" w:author="Xiaomi-Lisi" w:date="2023-04-04T15:12:00Z">
              <w:r>
                <w:rPr>
                  <w:rFonts w:cs="Arial"/>
                  <w:szCs w:val="18"/>
                  <w:lang w:eastAsia="zh-CN"/>
                </w:rPr>
                <w:t>M</w:t>
              </w:r>
            </w:ins>
          </w:p>
        </w:tc>
        <w:tc>
          <w:tcPr>
            <w:tcW w:w="1078" w:type="dxa"/>
          </w:tcPr>
          <w:p w14:paraId="2234FE34" w14:textId="77777777" w:rsidR="00840F6A" w:rsidRPr="00840F6A" w:rsidRDefault="00840F6A" w:rsidP="00840F6A">
            <w:pPr>
              <w:keepNext/>
              <w:keepLines/>
              <w:overflowPunct w:val="0"/>
              <w:autoSpaceDE w:val="0"/>
              <w:autoSpaceDN w:val="0"/>
              <w:adjustRightInd w:val="0"/>
              <w:spacing w:after="0"/>
              <w:textAlignment w:val="baseline"/>
              <w:rPr>
                <w:ins w:id="212" w:author="Xiaomi-Lisi" w:date="2023-04-04T15:12:00Z"/>
                <w:rFonts w:ascii="Arial" w:eastAsia="Times New Roman" w:hAnsi="Arial"/>
                <w:sz w:val="18"/>
                <w:lang w:eastAsia="ko-KR"/>
              </w:rPr>
            </w:pPr>
          </w:p>
        </w:tc>
        <w:tc>
          <w:tcPr>
            <w:tcW w:w="1521" w:type="dxa"/>
          </w:tcPr>
          <w:p w14:paraId="6608CCFB" w14:textId="0C231932" w:rsidR="00840F6A" w:rsidRPr="00840F6A" w:rsidRDefault="00840F6A" w:rsidP="00840F6A">
            <w:pPr>
              <w:keepNext/>
              <w:keepLines/>
              <w:overflowPunct w:val="0"/>
              <w:autoSpaceDE w:val="0"/>
              <w:autoSpaceDN w:val="0"/>
              <w:adjustRightInd w:val="0"/>
              <w:spacing w:after="0"/>
              <w:textAlignment w:val="baseline"/>
              <w:rPr>
                <w:ins w:id="213" w:author="Xiaomi-Lisi" w:date="2023-04-04T15:12:00Z"/>
                <w:rFonts w:ascii="Arial" w:eastAsia="Times New Roman" w:hAnsi="Arial" w:cs="Arial"/>
                <w:noProof/>
                <w:sz w:val="18"/>
                <w:szCs w:val="18"/>
                <w:lang w:eastAsia="ja-JP"/>
              </w:rPr>
            </w:pPr>
            <w:ins w:id="214" w:author="Xiaomi-Lisi" w:date="2023-04-04T15:12:00Z">
              <w:r>
                <w:rPr>
                  <w:rFonts w:cs="Arial"/>
                  <w:noProof/>
                  <w:szCs w:val="18"/>
                  <w:lang w:eastAsia="ja-JP"/>
                </w:rPr>
                <w:t>9.3.1.xxx</w:t>
              </w:r>
            </w:ins>
          </w:p>
        </w:tc>
        <w:tc>
          <w:tcPr>
            <w:tcW w:w="1736" w:type="dxa"/>
          </w:tcPr>
          <w:p w14:paraId="7AACACF2" w14:textId="77777777" w:rsidR="00840F6A" w:rsidRPr="00840F6A" w:rsidRDefault="00840F6A" w:rsidP="00840F6A">
            <w:pPr>
              <w:keepNext/>
              <w:keepLines/>
              <w:overflowPunct w:val="0"/>
              <w:autoSpaceDE w:val="0"/>
              <w:autoSpaceDN w:val="0"/>
              <w:adjustRightInd w:val="0"/>
              <w:spacing w:after="0"/>
              <w:textAlignment w:val="baseline"/>
              <w:rPr>
                <w:ins w:id="215" w:author="Xiaomi-Lisi" w:date="2023-04-04T15:12:00Z"/>
                <w:rFonts w:ascii="Arial" w:eastAsia="Times New Roman" w:hAnsi="Arial" w:cs="Arial"/>
                <w:noProof/>
                <w:sz w:val="18"/>
                <w:szCs w:val="18"/>
                <w:lang w:eastAsia="ja-JP"/>
              </w:rPr>
            </w:pPr>
          </w:p>
        </w:tc>
        <w:tc>
          <w:tcPr>
            <w:tcW w:w="1077" w:type="dxa"/>
          </w:tcPr>
          <w:p w14:paraId="4D73B21B" w14:textId="792DDB3C" w:rsidR="00840F6A" w:rsidRPr="00840F6A" w:rsidRDefault="00840F6A" w:rsidP="00840F6A">
            <w:pPr>
              <w:keepNext/>
              <w:keepLines/>
              <w:overflowPunct w:val="0"/>
              <w:autoSpaceDE w:val="0"/>
              <w:autoSpaceDN w:val="0"/>
              <w:adjustRightInd w:val="0"/>
              <w:spacing w:after="0"/>
              <w:jc w:val="center"/>
              <w:textAlignment w:val="baseline"/>
              <w:rPr>
                <w:ins w:id="216" w:author="Xiaomi-Lisi" w:date="2023-04-04T15:12:00Z"/>
                <w:rFonts w:ascii="Arial" w:eastAsia="Times New Roman" w:hAnsi="Arial" w:cs="Arial"/>
                <w:noProof/>
                <w:sz w:val="18"/>
                <w:szCs w:val="18"/>
                <w:lang w:eastAsia="zh-CN"/>
              </w:rPr>
            </w:pPr>
            <w:ins w:id="217" w:author="Xiaomi-Lisi" w:date="2023-04-04T15:12:00Z">
              <w:r w:rsidRPr="00840F6A">
                <w:rPr>
                  <w:rFonts w:ascii="Arial" w:eastAsia="Times New Roman" w:hAnsi="Arial" w:cs="Arial"/>
                  <w:noProof/>
                  <w:sz w:val="18"/>
                  <w:szCs w:val="18"/>
                  <w:lang w:eastAsia="zh-CN"/>
                </w:rPr>
                <w:t>YES</w:t>
              </w:r>
            </w:ins>
          </w:p>
        </w:tc>
        <w:tc>
          <w:tcPr>
            <w:tcW w:w="1077" w:type="dxa"/>
          </w:tcPr>
          <w:p w14:paraId="6A8488C0" w14:textId="6F409563" w:rsidR="00840F6A" w:rsidRPr="00840F6A" w:rsidRDefault="00840F6A" w:rsidP="00840F6A">
            <w:pPr>
              <w:keepNext/>
              <w:keepLines/>
              <w:overflowPunct w:val="0"/>
              <w:autoSpaceDE w:val="0"/>
              <w:autoSpaceDN w:val="0"/>
              <w:adjustRightInd w:val="0"/>
              <w:spacing w:after="0"/>
              <w:jc w:val="center"/>
              <w:textAlignment w:val="baseline"/>
              <w:rPr>
                <w:ins w:id="218" w:author="Xiaomi-Lisi" w:date="2023-04-04T15:12:00Z"/>
                <w:rFonts w:ascii="Arial" w:eastAsia="Times New Roman" w:hAnsi="Arial" w:cs="Arial"/>
                <w:noProof/>
                <w:sz w:val="18"/>
                <w:szCs w:val="18"/>
                <w:lang w:eastAsia="zh-CN"/>
              </w:rPr>
            </w:pPr>
            <w:ins w:id="219" w:author="Xiaomi-Lisi" w:date="2023-04-04T15:12:00Z">
              <w:r w:rsidRPr="00840F6A">
                <w:rPr>
                  <w:rFonts w:ascii="Arial" w:eastAsia="Times New Roman" w:hAnsi="Arial" w:cs="Arial"/>
                  <w:noProof/>
                  <w:sz w:val="18"/>
                  <w:szCs w:val="18"/>
                  <w:lang w:eastAsia="zh-CN"/>
                </w:rPr>
                <w:t>reject</w:t>
              </w:r>
            </w:ins>
          </w:p>
        </w:tc>
      </w:tr>
      <w:tr w:rsidR="00840F6A" w:rsidRPr="00840F6A" w14:paraId="5CDF2D17" w14:textId="77777777" w:rsidTr="00C74F61">
        <w:trPr>
          <w:ins w:id="220" w:author="Xiaomi-Lisi" w:date="2023-04-04T15:12:00Z"/>
        </w:trPr>
        <w:tc>
          <w:tcPr>
            <w:tcW w:w="2167" w:type="dxa"/>
          </w:tcPr>
          <w:p w14:paraId="1F82D645" w14:textId="5A04EB48" w:rsidR="00840F6A" w:rsidRPr="00840F6A" w:rsidRDefault="00840F6A" w:rsidP="00BC6CBE">
            <w:pPr>
              <w:keepNext/>
              <w:keepLines/>
              <w:overflowPunct w:val="0"/>
              <w:autoSpaceDE w:val="0"/>
              <w:autoSpaceDN w:val="0"/>
              <w:adjustRightInd w:val="0"/>
              <w:spacing w:after="0"/>
              <w:textAlignment w:val="baseline"/>
              <w:rPr>
                <w:ins w:id="221" w:author="Xiaomi-Lisi" w:date="2023-04-04T15:12:00Z"/>
                <w:rFonts w:ascii="Arial" w:eastAsia="Times New Roman" w:hAnsi="Arial"/>
                <w:sz w:val="18"/>
                <w:lang w:eastAsia="zh-CN"/>
              </w:rPr>
            </w:pPr>
            <w:ins w:id="222" w:author="Xiaomi-Lisi" w:date="2023-04-04T15:12:00Z">
              <w:r>
                <w:t>Mobile IAB-MT UE ID</w:t>
              </w:r>
            </w:ins>
          </w:p>
        </w:tc>
        <w:tc>
          <w:tcPr>
            <w:tcW w:w="1062" w:type="dxa"/>
          </w:tcPr>
          <w:p w14:paraId="7962E742" w14:textId="5C8EF669" w:rsidR="00840F6A" w:rsidRPr="00840F6A" w:rsidRDefault="00E3644C" w:rsidP="00840F6A">
            <w:pPr>
              <w:keepNext/>
              <w:keepLines/>
              <w:overflowPunct w:val="0"/>
              <w:autoSpaceDE w:val="0"/>
              <w:autoSpaceDN w:val="0"/>
              <w:adjustRightInd w:val="0"/>
              <w:spacing w:after="0"/>
              <w:textAlignment w:val="baseline"/>
              <w:rPr>
                <w:ins w:id="223" w:author="Xiaomi-Lisi" w:date="2023-04-04T15:12:00Z"/>
                <w:rFonts w:ascii="Arial" w:eastAsia="Times New Roman" w:hAnsi="Arial"/>
                <w:sz w:val="18"/>
                <w:lang w:eastAsia="zh-CN"/>
              </w:rPr>
            </w:pPr>
            <w:ins w:id="224" w:author="Xiaomi-Lisi" w:date="2023-04-04T16:59:00Z">
              <w:r>
                <w:t>C-ifMobileTRP</w:t>
              </w:r>
            </w:ins>
          </w:p>
        </w:tc>
        <w:tc>
          <w:tcPr>
            <w:tcW w:w="1078" w:type="dxa"/>
          </w:tcPr>
          <w:p w14:paraId="624ED924" w14:textId="77777777" w:rsidR="00840F6A" w:rsidRPr="00840F6A" w:rsidRDefault="00840F6A" w:rsidP="00840F6A">
            <w:pPr>
              <w:keepNext/>
              <w:keepLines/>
              <w:overflowPunct w:val="0"/>
              <w:autoSpaceDE w:val="0"/>
              <w:autoSpaceDN w:val="0"/>
              <w:adjustRightInd w:val="0"/>
              <w:spacing w:after="0"/>
              <w:textAlignment w:val="baseline"/>
              <w:rPr>
                <w:ins w:id="225" w:author="Xiaomi-Lisi" w:date="2023-04-04T15:12:00Z"/>
                <w:rFonts w:ascii="Arial" w:eastAsia="Times New Roman" w:hAnsi="Arial"/>
                <w:sz w:val="18"/>
                <w:lang w:eastAsia="ko-KR"/>
              </w:rPr>
            </w:pPr>
          </w:p>
        </w:tc>
        <w:tc>
          <w:tcPr>
            <w:tcW w:w="1521" w:type="dxa"/>
          </w:tcPr>
          <w:p w14:paraId="05ED3830" w14:textId="19BB5DC9" w:rsidR="00840F6A" w:rsidRPr="00840F6A" w:rsidRDefault="00840F6A" w:rsidP="00840F6A">
            <w:pPr>
              <w:keepNext/>
              <w:keepLines/>
              <w:overflowPunct w:val="0"/>
              <w:autoSpaceDE w:val="0"/>
              <w:autoSpaceDN w:val="0"/>
              <w:adjustRightInd w:val="0"/>
              <w:spacing w:after="0"/>
              <w:textAlignment w:val="baseline"/>
              <w:rPr>
                <w:ins w:id="226" w:author="Xiaomi-Lisi" w:date="2023-04-04T15:12:00Z"/>
                <w:rFonts w:ascii="Arial" w:eastAsia="Times New Roman" w:hAnsi="Arial" w:cs="Arial"/>
                <w:noProof/>
                <w:sz w:val="18"/>
                <w:szCs w:val="18"/>
                <w:lang w:eastAsia="ja-JP"/>
              </w:rPr>
            </w:pPr>
            <w:ins w:id="227" w:author="Xiaomi-Lisi" w:date="2023-04-04T15:12:00Z">
              <w:r w:rsidRPr="001D2E49">
                <w:rPr>
                  <w:rFonts w:cs="Arial"/>
                  <w:lang w:eastAsia="ja-JP"/>
                </w:rPr>
                <w:t xml:space="preserve">OCTET STRING </w:t>
              </w:r>
            </w:ins>
          </w:p>
        </w:tc>
        <w:tc>
          <w:tcPr>
            <w:tcW w:w="1736" w:type="dxa"/>
          </w:tcPr>
          <w:p w14:paraId="78913172" w14:textId="4409A443" w:rsidR="00840F6A" w:rsidRPr="00840F6A" w:rsidRDefault="00840F6A" w:rsidP="00840F6A">
            <w:pPr>
              <w:keepNext/>
              <w:keepLines/>
              <w:overflowPunct w:val="0"/>
              <w:autoSpaceDE w:val="0"/>
              <w:autoSpaceDN w:val="0"/>
              <w:adjustRightInd w:val="0"/>
              <w:spacing w:after="0"/>
              <w:textAlignment w:val="baseline"/>
              <w:rPr>
                <w:ins w:id="228" w:author="Xiaomi-Lisi" w:date="2023-04-04T15:12:00Z"/>
                <w:rFonts w:ascii="Arial" w:eastAsia="Times New Roman" w:hAnsi="Arial" w:cs="Arial"/>
                <w:noProof/>
                <w:sz w:val="18"/>
                <w:szCs w:val="18"/>
                <w:lang w:eastAsia="ja-JP"/>
              </w:rPr>
            </w:pPr>
            <w:ins w:id="229" w:author="Xiaomi-Lisi" w:date="2023-04-04T15:12:00Z">
              <w:r>
                <w:rPr>
                  <w:rFonts w:cs="Arial"/>
                  <w:lang w:eastAsia="ja-JP"/>
                </w:rPr>
                <w:t>The UE ID of the IAB-MT associated with the moile TRP, includes GPSI as defined in TS 29.571 [Yy]</w:t>
              </w:r>
            </w:ins>
          </w:p>
        </w:tc>
        <w:tc>
          <w:tcPr>
            <w:tcW w:w="1077" w:type="dxa"/>
          </w:tcPr>
          <w:p w14:paraId="7522E277" w14:textId="7FAA322F" w:rsidR="00840F6A" w:rsidRPr="00840F6A" w:rsidRDefault="00840F6A" w:rsidP="00840F6A">
            <w:pPr>
              <w:keepNext/>
              <w:keepLines/>
              <w:overflowPunct w:val="0"/>
              <w:autoSpaceDE w:val="0"/>
              <w:autoSpaceDN w:val="0"/>
              <w:adjustRightInd w:val="0"/>
              <w:spacing w:after="0"/>
              <w:jc w:val="center"/>
              <w:textAlignment w:val="baseline"/>
              <w:rPr>
                <w:ins w:id="230" w:author="Xiaomi-Lisi" w:date="2023-04-04T15:12:00Z"/>
                <w:rFonts w:ascii="Arial" w:eastAsia="Times New Roman" w:hAnsi="Arial" w:cs="Arial"/>
                <w:noProof/>
                <w:sz w:val="18"/>
                <w:szCs w:val="18"/>
                <w:lang w:eastAsia="zh-CN"/>
              </w:rPr>
            </w:pPr>
            <w:ins w:id="231" w:author="Xiaomi-Lisi" w:date="2023-04-04T15:14:00Z">
              <w:r w:rsidRPr="00C05EC3">
                <w:rPr>
                  <w:rFonts w:cs="Arial"/>
                  <w:noProof/>
                  <w:szCs w:val="18"/>
                  <w:lang w:eastAsia="zh-CN"/>
                </w:rPr>
                <w:t>YES</w:t>
              </w:r>
            </w:ins>
          </w:p>
        </w:tc>
        <w:tc>
          <w:tcPr>
            <w:tcW w:w="1077" w:type="dxa"/>
          </w:tcPr>
          <w:p w14:paraId="5656D967" w14:textId="3F5441F1" w:rsidR="00840F6A" w:rsidRPr="00840F6A" w:rsidRDefault="00840F6A" w:rsidP="00840F6A">
            <w:pPr>
              <w:keepNext/>
              <w:keepLines/>
              <w:overflowPunct w:val="0"/>
              <w:autoSpaceDE w:val="0"/>
              <w:autoSpaceDN w:val="0"/>
              <w:adjustRightInd w:val="0"/>
              <w:spacing w:after="0"/>
              <w:jc w:val="center"/>
              <w:textAlignment w:val="baseline"/>
              <w:rPr>
                <w:ins w:id="232" w:author="Xiaomi-Lisi" w:date="2023-04-04T15:12:00Z"/>
                <w:rFonts w:ascii="Arial" w:eastAsia="Times New Roman" w:hAnsi="Arial" w:cs="Arial"/>
                <w:noProof/>
                <w:sz w:val="18"/>
                <w:szCs w:val="18"/>
                <w:lang w:eastAsia="zh-CN"/>
              </w:rPr>
            </w:pPr>
            <w:ins w:id="233" w:author="Xiaomi-Lisi" w:date="2023-04-04T15:14:00Z">
              <w:r w:rsidRPr="00BC6CBE">
                <w:rPr>
                  <w:rFonts w:cs="Arial"/>
                  <w:szCs w:val="18"/>
                </w:rPr>
                <w:t>reject</w:t>
              </w:r>
            </w:ins>
          </w:p>
        </w:tc>
      </w:tr>
    </w:tbl>
    <w:p w14:paraId="45D2483F" w14:textId="77777777" w:rsidR="00840F6A" w:rsidRPr="00707B3F" w:rsidRDefault="00840F6A" w:rsidP="00840F6A">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0F6A" w:rsidRPr="00707B3F" w14:paraId="4C0FA996" w14:textId="77777777" w:rsidTr="00C74F61">
        <w:tc>
          <w:tcPr>
            <w:tcW w:w="3686" w:type="dxa"/>
          </w:tcPr>
          <w:p w14:paraId="2F2A77BF" w14:textId="77777777" w:rsidR="00840F6A" w:rsidRPr="00707B3F" w:rsidRDefault="00840F6A" w:rsidP="00C74F61">
            <w:pPr>
              <w:pStyle w:val="TAH"/>
              <w:rPr>
                <w:noProof/>
              </w:rPr>
            </w:pPr>
            <w:r w:rsidRPr="00707B3F">
              <w:rPr>
                <w:noProof/>
              </w:rPr>
              <w:t>Range bound</w:t>
            </w:r>
          </w:p>
        </w:tc>
        <w:tc>
          <w:tcPr>
            <w:tcW w:w="5670" w:type="dxa"/>
          </w:tcPr>
          <w:p w14:paraId="0B40B295" w14:textId="77777777" w:rsidR="00840F6A" w:rsidRPr="00707B3F" w:rsidRDefault="00840F6A" w:rsidP="00C74F61">
            <w:pPr>
              <w:pStyle w:val="TAH"/>
              <w:rPr>
                <w:noProof/>
              </w:rPr>
            </w:pPr>
            <w:r w:rsidRPr="00707B3F">
              <w:rPr>
                <w:noProof/>
              </w:rPr>
              <w:t>Explanation</w:t>
            </w:r>
          </w:p>
        </w:tc>
      </w:tr>
      <w:tr w:rsidR="00840F6A" w:rsidRPr="00707B3F" w14:paraId="5B1845EE" w14:textId="77777777" w:rsidTr="00C74F61">
        <w:tc>
          <w:tcPr>
            <w:tcW w:w="3686" w:type="dxa"/>
          </w:tcPr>
          <w:p w14:paraId="0FE9C6D2" w14:textId="77777777" w:rsidR="00840F6A" w:rsidRPr="005E73B8" w:rsidRDefault="00840F6A" w:rsidP="00C74F61">
            <w:pPr>
              <w:pStyle w:val="TAL"/>
              <w:rPr>
                <w:noProof/>
              </w:rPr>
            </w:pPr>
            <w:r w:rsidRPr="00A17DF6">
              <w:rPr>
                <w:noProof/>
              </w:rPr>
              <w:t>maxno</w:t>
            </w:r>
            <w:r>
              <w:rPr>
                <w:noProof/>
              </w:rPr>
              <w:t>ofTRP</w:t>
            </w:r>
            <w:r w:rsidRPr="00A17DF6">
              <w:rPr>
                <w:noProof/>
              </w:rPr>
              <w:t>InfoTypes</w:t>
            </w:r>
          </w:p>
        </w:tc>
        <w:tc>
          <w:tcPr>
            <w:tcW w:w="5670" w:type="dxa"/>
          </w:tcPr>
          <w:p w14:paraId="167D2C46" w14:textId="77777777" w:rsidR="00840F6A" w:rsidRPr="00707B3F" w:rsidRDefault="00840F6A" w:rsidP="00C74F61">
            <w:pPr>
              <w:pStyle w:val="TAL"/>
              <w:rPr>
                <w:noProof/>
              </w:rPr>
            </w:pPr>
            <w:r>
              <w:rPr>
                <w:noProof/>
              </w:rPr>
              <w:t>Maximum no of TRP information types that can be requested and reported with one message. Value is 64.</w:t>
            </w:r>
          </w:p>
        </w:tc>
      </w:tr>
    </w:tbl>
    <w:p w14:paraId="6DAA6150" w14:textId="77777777" w:rsidR="00840F6A" w:rsidRDefault="00840F6A" w:rsidP="00840F6A">
      <w:pPr>
        <w:pStyle w:val="FirstChange"/>
        <w:rPr>
          <w:highlight w:val="yellow"/>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0F6A" w:rsidRPr="000D0EEF" w14:paraId="593EDC37" w14:textId="77777777" w:rsidTr="00BC6CBE">
        <w:trPr>
          <w:jc w:val="center"/>
          <w:ins w:id="234" w:author="Xiaomi-Lisi" w:date="2023-04-04T14:01:00Z"/>
        </w:trPr>
        <w:tc>
          <w:tcPr>
            <w:tcW w:w="3686" w:type="dxa"/>
          </w:tcPr>
          <w:p w14:paraId="3C643372" w14:textId="77777777" w:rsidR="00840F6A" w:rsidRPr="000D0EEF" w:rsidRDefault="00840F6A" w:rsidP="00C74F61">
            <w:pPr>
              <w:pStyle w:val="TAH"/>
              <w:ind w:left="59"/>
              <w:rPr>
                <w:ins w:id="235" w:author="Xiaomi-Lisi" w:date="2023-04-04T14:01:00Z"/>
                <w:lang w:eastAsia="ja-JP"/>
              </w:rPr>
            </w:pPr>
            <w:ins w:id="236" w:author="Xiaomi-Lisi" w:date="2023-04-04T14:01:00Z">
              <w:r w:rsidRPr="007664E6">
                <w:rPr>
                  <w:lang w:eastAsia="ja-JP"/>
                </w:rPr>
                <w:t>Condition</w:t>
              </w:r>
            </w:ins>
          </w:p>
        </w:tc>
        <w:tc>
          <w:tcPr>
            <w:tcW w:w="5670" w:type="dxa"/>
          </w:tcPr>
          <w:p w14:paraId="6B168024" w14:textId="77777777" w:rsidR="00840F6A" w:rsidRPr="000D0EEF" w:rsidRDefault="00840F6A" w:rsidP="00C74F61">
            <w:pPr>
              <w:pStyle w:val="TAH"/>
              <w:rPr>
                <w:ins w:id="237" w:author="Xiaomi-Lisi" w:date="2023-04-04T14:01:00Z"/>
                <w:lang w:eastAsia="ja-JP"/>
              </w:rPr>
            </w:pPr>
            <w:ins w:id="238" w:author="Xiaomi-Lisi" w:date="2023-04-04T14:01:00Z">
              <w:r w:rsidRPr="000D0EEF">
                <w:rPr>
                  <w:lang w:eastAsia="ja-JP"/>
                </w:rPr>
                <w:t>Explanation</w:t>
              </w:r>
            </w:ins>
          </w:p>
        </w:tc>
      </w:tr>
      <w:tr w:rsidR="00840F6A" w:rsidRPr="00707B3F" w14:paraId="5F5AE140" w14:textId="77777777" w:rsidTr="00BC6CBE">
        <w:trPr>
          <w:jc w:val="center"/>
          <w:ins w:id="239" w:author="Xiaomi-Lisi" w:date="2023-04-04T14:01:00Z"/>
        </w:trPr>
        <w:tc>
          <w:tcPr>
            <w:tcW w:w="3686" w:type="dxa"/>
          </w:tcPr>
          <w:p w14:paraId="5B92FCA0" w14:textId="77777777" w:rsidR="00840F6A" w:rsidRPr="00707B3F" w:rsidRDefault="00840F6A" w:rsidP="00C74F61">
            <w:pPr>
              <w:pStyle w:val="TAL"/>
              <w:rPr>
                <w:ins w:id="240" w:author="Xiaomi-Lisi" w:date="2023-04-04T14:01:00Z"/>
                <w:noProof/>
              </w:rPr>
            </w:pPr>
            <w:ins w:id="241" w:author="Xiaomi-Lisi" w:date="2023-04-04T14:01:00Z">
              <w:r>
                <w:rPr>
                  <w:rFonts w:eastAsia="宋体"/>
                  <w:noProof/>
                </w:rPr>
                <w:t>i</w:t>
              </w:r>
              <w:r w:rsidRPr="00725FB1">
                <w:rPr>
                  <w:rFonts w:eastAsia="宋体"/>
                  <w:noProof/>
                </w:rPr>
                <w:t>f</w:t>
              </w:r>
              <w:r>
                <w:rPr>
                  <w:rFonts w:eastAsia="宋体"/>
                  <w:noProof/>
                </w:rPr>
                <w:t>MobileTRP</w:t>
              </w:r>
            </w:ins>
          </w:p>
        </w:tc>
        <w:tc>
          <w:tcPr>
            <w:tcW w:w="5670" w:type="dxa"/>
          </w:tcPr>
          <w:p w14:paraId="30F26D61" w14:textId="7C9C5F13" w:rsidR="00840F6A" w:rsidRPr="00707B3F" w:rsidRDefault="00840F6A" w:rsidP="00C74F61">
            <w:pPr>
              <w:pStyle w:val="TAL"/>
              <w:rPr>
                <w:ins w:id="242" w:author="Xiaomi-Lisi" w:date="2023-04-04T14:01:00Z"/>
                <w:noProof/>
              </w:rPr>
            </w:pPr>
            <w:ins w:id="243" w:author="Xiaomi-Lisi" w:date="2023-04-04T14:01:00Z">
              <w:r w:rsidRPr="00725FB1">
                <w:rPr>
                  <w:rFonts w:eastAsia="宋体"/>
                  <w:noProof/>
                </w:rPr>
                <w:t xml:space="preserve">This IE shall be present if the </w:t>
              </w:r>
              <w:r w:rsidRPr="00AE2674">
                <w:rPr>
                  <w:rFonts w:eastAsia="宋体"/>
                  <w:i/>
                  <w:iCs/>
                  <w:noProof/>
                </w:rPr>
                <w:t>TRP type</w:t>
              </w:r>
              <w:r w:rsidRPr="00725FB1">
                <w:rPr>
                  <w:rFonts w:eastAsia="宋体"/>
                  <w:noProof/>
                </w:rPr>
                <w:t xml:space="preserve"> IE is set to the value </w:t>
              </w:r>
            </w:ins>
            <w:ins w:id="244" w:author="Xiaomi-Lisi" w:date="2023-05-25T20:00:00Z">
              <w:r w:rsidR="00C05041">
                <w:rPr>
                  <w:rFonts w:eastAsia="宋体"/>
                  <w:noProof/>
                </w:rPr>
                <w:t>'mobile-trp'</w:t>
              </w:r>
            </w:ins>
          </w:p>
        </w:tc>
      </w:tr>
    </w:tbl>
    <w:p w14:paraId="20D327B9" w14:textId="77777777" w:rsidR="00840F6A" w:rsidRDefault="00840F6A" w:rsidP="0093329E">
      <w:pPr>
        <w:pStyle w:val="FirstChange"/>
        <w:rPr>
          <w:highlight w:val="yellow"/>
        </w:rPr>
      </w:pPr>
    </w:p>
    <w:p w14:paraId="7106E520" w14:textId="10BC7DE7" w:rsidR="008D1E12" w:rsidRDefault="008D1E12" w:rsidP="008D1E12">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75DDAC86" w14:textId="77777777" w:rsidR="00B81034" w:rsidRPr="00B81034" w:rsidRDefault="00B81034" w:rsidP="00B8103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5" w:name="_Toc99038933"/>
      <w:bookmarkStart w:id="246" w:name="_Toc99731196"/>
      <w:bookmarkStart w:id="247" w:name="_Toc105511327"/>
      <w:bookmarkStart w:id="248" w:name="_Toc105927859"/>
      <w:bookmarkStart w:id="249" w:name="_Toc106110399"/>
      <w:bookmarkStart w:id="250" w:name="_Toc113835836"/>
      <w:bookmarkStart w:id="251" w:name="_Toc120124684"/>
      <w:bookmarkStart w:id="252" w:name="_Toc121161684"/>
      <w:r w:rsidRPr="00B81034">
        <w:rPr>
          <w:rFonts w:ascii="Arial" w:eastAsia="Times New Roman" w:hAnsi="Arial"/>
          <w:sz w:val="24"/>
          <w:lang w:eastAsia="ko-KR"/>
        </w:rPr>
        <w:t>9.3.1.254</w:t>
      </w:r>
      <w:r w:rsidRPr="00B81034">
        <w:rPr>
          <w:rFonts w:ascii="Arial" w:eastAsia="Times New Roman" w:hAnsi="Arial"/>
          <w:sz w:val="24"/>
          <w:lang w:eastAsia="ko-KR"/>
        </w:rPr>
        <w:tab/>
        <w:t>Measurement Characteristics Request Indicator</w:t>
      </w:r>
      <w:bookmarkEnd w:id="245"/>
      <w:bookmarkEnd w:id="246"/>
      <w:bookmarkEnd w:id="247"/>
      <w:bookmarkEnd w:id="248"/>
      <w:bookmarkEnd w:id="249"/>
      <w:bookmarkEnd w:id="250"/>
      <w:bookmarkEnd w:id="251"/>
      <w:bookmarkEnd w:id="252"/>
    </w:p>
    <w:p w14:paraId="543076CE" w14:textId="77777777" w:rsidR="00B81034" w:rsidRPr="00B81034" w:rsidRDefault="00B81034" w:rsidP="00B81034">
      <w:pPr>
        <w:overflowPunct w:val="0"/>
        <w:autoSpaceDE w:val="0"/>
        <w:autoSpaceDN w:val="0"/>
        <w:adjustRightInd w:val="0"/>
        <w:textAlignment w:val="baseline"/>
        <w:rPr>
          <w:rFonts w:eastAsia="Times New Roman"/>
          <w:lang w:eastAsia="ko-KR"/>
        </w:rPr>
      </w:pPr>
      <w:r w:rsidRPr="00B81034">
        <w:rPr>
          <w:rFonts w:eastAsia="Times New Roman"/>
          <w:lang w:eastAsia="ko-KR"/>
        </w:rPr>
        <w:t>This IE contains the measurement characteristic information requested by the gNB-CU.</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1077"/>
        <w:gridCol w:w="1440"/>
        <w:gridCol w:w="1871"/>
        <w:gridCol w:w="2880"/>
      </w:tblGrid>
      <w:tr w:rsidR="00B81034" w:rsidRPr="00B81034" w14:paraId="2FE3DB79" w14:textId="77777777" w:rsidTr="00C74F61">
        <w:trPr>
          <w:trHeight w:val="205"/>
        </w:trPr>
        <w:tc>
          <w:tcPr>
            <w:tcW w:w="2449" w:type="dxa"/>
            <w:tcBorders>
              <w:top w:val="single" w:sz="4" w:space="0" w:color="auto"/>
              <w:left w:val="single" w:sz="4" w:space="0" w:color="auto"/>
              <w:bottom w:val="single" w:sz="4" w:space="0" w:color="auto"/>
              <w:right w:val="single" w:sz="4" w:space="0" w:color="auto"/>
            </w:tcBorders>
            <w:hideMark/>
          </w:tcPr>
          <w:p w14:paraId="624AACD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65D6163D"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Presence</w:t>
            </w:r>
          </w:p>
        </w:tc>
        <w:tc>
          <w:tcPr>
            <w:tcW w:w="1440" w:type="dxa"/>
            <w:tcBorders>
              <w:top w:val="single" w:sz="4" w:space="0" w:color="auto"/>
              <w:left w:val="single" w:sz="4" w:space="0" w:color="auto"/>
              <w:bottom w:val="single" w:sz="4" w:space="0" w:color="auto"/>
              <w:right w:val="single" w:sz="4" w:space="0" w:color="auto"/>
            </w:tcBorders>
            <w:hideMark/>
          </w:tcPr>
          <w:p w14:paraId="61200357"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Range</w:t>
            </w:r>
          </w:p>
        </w:tc>
        <w:tc>
          <w:tcPr>
            <w:tcW w:w="1871" w:type="dxa"/>
            <w:tcBorders>
              <w:top w:val="single" w:sz="4" w:space="0" w:color="auto"/>
              <w:left w:val="single" w:sz="4" w:space="0" w:color="auto"/>
              <w:bottom w:val="single" w:sz="4" w:space="0" w:color="auto"/>
              <w:right w:val="single" w:sz="4" w:space="0" w:color="auto"/>
            </w:tcBorders>
            <w:hideMark/>
          </w:tcPr>
          <w:p w14:paraId="242D1100"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FF1F22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Semantics Description</w:t>
            </w:r>
          </w:p>
        </w:tc>
      </w:tr>
      <w:tr w:rsidR="00B81034" w:rsidRPr="00B81034" w14:paraId="269689E2" w14:textId="77777777" w:rsidTr="00C74F61">
        <w:trPr>
          <w:trHeight w:val="4460"/>
        </w:trPr>
        <w:tc>
          <w:tcPr>
            <w:tcW w:w="2449" w:type="dxa"/>
            <w:tcBorders>
              <w:top w:val="single" w:sz="4" w:space="0" w:color="auto"/>
              <w:left w:val="single" w:sz="4" w:space="0" w:color="auto"/>
              <w:bottom w:val="single" w:sz="4" w:space="0" w:color="auto"/>
              <w:right w:val="single" w:sz="4" w:space="0" w:color="auto"/>
            </w:tcBorders>
          </w:tcPr>
          <w:p w14:paraId="53677D0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sz w:val="18"/>
                <w:lang w:eastAsia="ko-KR"/>
              </w:rPr>
              <w:t>Measurement characteristic request indicator</w:t>
            </w:r>
          </w:p>
        </w:tc>
        <w:tc>
          <w:tcPr>
            <w:tcW w:w="1077" w:type="dxa"/>
            <w:tcBorders>
              <w:top w:val="single" w:sz="4" w:space="0" w:color="auto"/>
              <w:left w:val="single" w:sz="4" w:space="0" w:color="auto"/>
              <w:bottom w:val="single" w:sz="4" w:space="0" w:color="auto"/>
              <w:right w:val="single" w:sz="4" w:space="0" w:color="auto"/>
            </w:tcBorders>
          </w:tcPr>
          <w:p w14:paraId="44339D9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sz w:val="18"/>
                <w:lang w:eastAsia="ko-KR"/>
              </w:rPr>
              <w:t>M</w:t>
            </w:r>
          </w:p>
        </w:tc>
        <w:tc>
          <w:tcPr>
            <w:tcW w:w="1440" w:type="dxa"/>
            <w:tcBorders>
              <w:top w:val="single" w:sz="4" w:space="0" w:color="auto"/>
              <w:left w:val="single" w:sz="4" w:space="0" w:color="auto"/>
              <w:bottom w:val="single" w:sz="4" w:space="0" w:color="auto"/>
              <w:right w:val="single" w:sz="4" w:space="0" w:color="auto"/>
            </w:tcBorders>
          </w:tcPr>
          <w:p w14:paraId="0B31072B"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871" w:type="dxa"/>
            <w:tcBorders>
              <w:top w:val="single" w:sz="4" w:space="0" w:color="auto"/>
              <w:left w:val="single" w:sz="4" w:space="0" w:color="auto"/>
              <w:bottom w:val="single" w:sz="4" w:space="0" w:color="auto"/>
              <w:right w:val="single" w:sz="4" w:space="0" w:color="auto"/>
            </w:tcBorders>
          </w:tcPr>
          <w:p w14:paraId="72ECAC46"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cs="Arial"/>
                <w:sz w:val="18"/>
                <w:szCs w:val="18"/>
                <w:lang w:eastAsia="ko-KR"/>
              </w:rPr>
              <w:t xml:space="preserve">BIT STRING </w:t>
            </w:r>
            <w:r w:rsidRPr="00B81034">
              <w:rPr>
                <w:rFonts w:ascii="Arial" w:eastAsia="Calibri" w:hAnsi="Arial"/>
                <w:sz w:val="18"/>
                <w:lang w:eastAsia="zh-CN"/>
              </w:rPr>
              <w:t>(SIZE</w:t>
            </w:r>
            <w:r w:rsidRPr="00B81034">
              <w:rPr>
                <w:rFonts w:ascii="Arial" w:eastAsia="Calibri" w:hAnsi="Arial" w:cs="Arial"/>
                <w:sz w:val="18"/>
                <w:szCs w:val="18"/>
                <w:lang w:eastAsia="ko-KR"/>
              </w:rPr>
              <w:t>(16))</w:t>
            </w:r>
          </w:p>
        </w:tc>
        <w:tc>
          <w:tcPr>
            <w:tcW w:w="2880" w:type="dxa"/>
            <w:tcBorders>
              <w:top w:val="single" w:sz="4" w:space="0" w:color="auto"/>
              <w:left w:val="single" w:sz="4" w:space="0" w:color="auto"/>
              <w:bottom w:val="single" w:sz="4" w:space="0" w:color="auto"/>
              <w:right w:val="single" w:sz="4" w:space="0" w:color="auto"/>
            </w:tcBorders>
          </w:tcPr>
          <w:p w14:paraId="7C99E759"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Each position in the bitmap represents a requested measurement characteristic:</w:t>
            </w:r>
          </w:p>
          <w:p w14:paraId="374D2D28"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26CA19B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first bit: Measurement Beam Information</w:t>
            </w:r>
          </w:p>
          <w:p w14:paraId="3248840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22FEBE0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Second bit: Extended Additional Path List </w:t>
            </w:r>
          </w:p>
          <w:p w14:paraId="21CC6A6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3A19FDA8"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Third bit: Additional Path Power </w:t>
            </w:r>
          </w:p>
          <w:p w14:paraId="1224D786"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2A6CD9B7"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Fourth Bit: Multiple UL AoA of Additional Path </w:t>
            </w:r>
          </w:p>
          <w:p w14:paraId="2CE91780"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0537510F"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Fifth bit: LoS/NLoS Information </w:t>
            </w:r>
          </w:p>
          <w:p w14:paraId="362D71D5"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0874D9D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Sixth bit: TRP Rx TEG association for UL-TDOA</w:t>
            </w:r>
          </w:p>
          <w:p w14:paraId="05D6B2D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189723B1"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Seventh bit: TRP RxTxTEG-ID information for DL+UL positioning.</w:t>
            </w:r>
          </w:p>
          <w:p w14:paraId="79410B5F"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4F5E460E"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Eighth bit: SRS Resource Type </w:t>
            </w:r>
          </w:p>
          <w:p w14:paraId="6EB25B61"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4B687F57" w14:textId="255ADDAB" w:rsidR="00B81034" w:rsidRDefault="00B81034" w:rsidP="00B81034">
            <w:pPr>
              <w:keepNext/>
              <w:keepLines/>
              <w:overflowPunct w:val="0"/>
              <w:autoSpaceDE w:val="0"/>
              <w:autoSpaceDN w:val="0"/>
              <w:adjustRightInd w:val="0"/>
              <w:spacing w:after="0"/>
              <w:textAlignment w:val="baseline"/>
              <w:rPr>
                <w:ins w:id="253" w:author="Xiaomi-Lisi" w:date="2023-04-05T14:46:00Z"/>
                <w:rFonts w:ascii="Arial" w:eastAsia="Calibri" w:hAnsi="Arial"/>
                <w:bCs/>
                <w:sz w:val="18"/>
                <w:lang w:val="en-US" w:eastAsia="zh-CN"/>
              </w:rPr>
            </w:pPr>
            <w:r w:rsidRPr="00B81034">
              <w:rPr>
                <w:rFonts w:ascii="Arial" w:eastAsia="Calibri" w:hAnsi="Arial" w:hint="eastAsia"/>
                <w:bCs/>
                <w:sz w:val="18"/>
                <w:lang w:val="en-US" w:eastAsia="zh-CN"/>
              </w:rPr>
              <w:t>Ninth bit: Multiple Measurement Instances</w:t>
            </w:r>
          </w:p>
          <w:p w14:paraId="29F6AE78" w14:textId="778FFC68" w:rsidR="00B81034" w:rsidRDefault="00B81034" w:rsidP="00B81034">
            <w:pPr>
              <w:keepNext/>
              <w:keepLines/>
              <w:overflowPunct w:val="0"/>
              <w:autoSpaceDE w:val="0"/>
              <w:autoSpaceDN w:val="0"/>
              <w:adjustRightInd w:val="0"/>
              <w:spacing w:after="0"/>
              <w:textAlignment w:val="baseline"/>
              <w:rPr>
                <w:ins w:id="254" w:author="Xiaomi-Lisi" w:date="2023-04-05T14:46:00Z"/>
                <w:rFonts w:ascii="Arial" w:eastAsia="Calibri" w:hAnsi="Arial"/>
                <w:bCs/>
                <w:sz w:val="18"/>
                <w:lang w:eastAsia="zh-CN"/>
              </w:rPr>
            </w:pPr>
          </w:p>
          <w:p w14:paraId="69D31CEC" w14:textId="71766DDA"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val="en-US" w:eastAsia="zh-CN"/>
              </w:rPr>
            </w:pPr>
            <w:ins w:id="255" w:author="Xiaomi-Lisi" w:date="2023-04-05T14:46:00Z">
              <w:r>
                <w:rPr>
                  <w:rFonts w:ascii="Arial" w:eastAsia="Calibri" w:hAnsi="Arial"/>
                  <w:bCs/>
                  <w:sz w:val="18"/>
                  <w:lang w:val="en-US" w:eastAsia="zh-CN"/>
                </w:rPr>
                <w:t>Tenth bit: Mobile TRP location information</w:t>
              </w:r>
            </w:ins>
          </w:p>
          <w:p w14:paraId="02EA040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66AA1939"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Other bits reserved for future use. Value ‘1’ indicates ‘requested measurement characteristic’, Value ‘0’ indicates ‘not requested’.</w:t>
            </w:r>
          </w:p>
        </w:tc>
      </w:tr>
    </w:tbl>
    <w:p w14:paraId="2A36BB4B" w14:textId="444F6917" w:rsidR="00B81034" w:rsidRDefault="00B81034" w:rsidP="008D1E12">
      <w:pPr>
        <w:pStyle w:val="FirstChange"/>
        <w:rPr>
          <w:highlight w:val="yellow"/>
        </w:rPr>
      </w:pPr>
    </w:p>
    <w:p w14:paraId="357F6462" w14:textId="3A98249C"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ABC5B67" w14:textId="38A446BC" w:rsidR="00F63164" w:rsidRPr="00455B9D" w:rsidRDefault="00840F6A" w:rsidP="00455B9D">
      <w:pPr>
        <w:keepNext/>
        <w:keepLines/>
        <w:overflowPunct w:val="0"/>
        <w:autoSpaceDE w:val="0"/>
        <w:autoSpaceDN w:val="0"/>
        <w:adjustRightInd w:val="0"/>
        <w:spacing w:before="120"/>
        <w:ind w:left="1418" w:hanging="1418"/>
        <w:textAlignment w:val="baseline"/>
        <w:outlineLvl w:val="3"/>
        <w:rPr>
          <w:ins w:id="256" w:author="Xiaomi-Lisi" w:date="2023-03-22T15:44:00Z"/>
          <w:rFonts w:ascii="Arial" w:eastAsia="Times New Roman" w:hAnsi="Arial"/>
          <w:sz w:val="24"/>
          <w:lang w:eastAsia="ko-KR"/>
        </w:rPr>
      </w:pPr>
      <w:ins w:id="257" w:author="Xiaomi-Lisi" w:date="2023-04-04T15:12:00Z">
        <w:r w:rsidRPr="00455B9D">
          <w:rPr>
            <w:rFonts w:ascii="Arial" w:eastAsia="Times New Roman" w:hAnsi="Arial"/>
            <w:sz w:val="24"/>
            <w:lang w:eastAsia="ko-KR"/>
          </w:rPr>
          <w:t>9.3.1.xxx</w:t>
        </w:r>
      </w:ins>
      <w:ins w:id="258" w:author="Xiaomi-Lisi" w:date="2023-04-04T15:14:00Z">
        <w:r w:rsidRPr="00455B9D">
          <w:rPr>
            <w:rFonts w:ascii="Arial" w:eastAsia="Times New Roman" w:hAnsi="Arial"/>
            <w:sz w:val="24"/>
            <w:lang w:eastAsia="ko-KR"/>
          </w:rPr>
          <w:t xml:space="preserve"> </w:t>
        </w:r>
      </w:ins>
      <w:ins w:id="259" w:author="Xiaomi-Lisi" w:date="2023-03-22T15:44:00Z">
        <w:r w:rsidR="00F63164" w:rsidRPr="00455B9D">
          <w:rPr>
            <w:rFonts w:ascii="Arial" w:eastAsia="Times New Roman" w:hAnsi="Arial"/>
            <w:sz w:val="24"/>
            <w:lang w:eastAsia="ko-KR"/>
          </w:rPr>
          <w:tab/>
          <w:t xml:space="preserve">Mobile </w:t>
        </w:r>
      </w:ins>
      <w:ins w:id="260" w:author="Xiaomi-Lisi" w:date="2023-03-23T11:27:00Z">
        <w:r w:rsidR="002160A6" w:rsidRPr="00455B9D">
          <w:rPr>
            <w:rFonts w:ascii="Arial" w:eastAsia="Times New Roman" w:hAnsi="Arial"/>
            <w:sz w:val="24"/>
            <w:lang w:eastAsia="ko-KR"/>
          </w:rPr>
          <w:t>TRP</w:t>
        </w:r>
      </w:ins>
      <w:ins w:id="261" w:author="Xiaomi-Lisi" w:date="2023-03-22T15:44:00Z">
        <w:r w:rsidR="00F63164" w:rsidRPr="00455B9D">
          <w:rPr>
            <w:rFonts w:ascii="Arial" w:eastAsia="Times New Roman" w:hAnsi="Arial"/>
            <w:sz w:val="24"/>
            <w:lang w:eastAsia="ko-KR"/>
          </w:rPr>
          <w:t xml:space="preserve"> </w:t>
        </w:r>
      </w:ins>
      <w:ins w:id="262" w:author="Xiaomi-Lisi" w:date="2023-04-04T14:48:00Z">
        <w:r w:rsidR="00585B53" w:rsidRPr="00455B9D">
          <w:rPr>
            <w:rFonts w:ascii="Arial" w:eastAsia="Times New Roman" w:hAnsi="Arial"/>
            <w:sz w:val="24"/>
            <w:lang w:eastAsia="ko-KR"/>
          </w:rPr>
          <w:t xml:space="preserve">Location </w:t>
        </w:r>
      </w:ins>
      <w:ins w:id="263" w:author="Xiaomi-Lisi" w:date="2023-03-22T15:44:00Z">
        <w:r w:rsidR="00F63164" w:rsidRPr="00455B9D">
          <w:rPr>
            <w:rFonts w:ascii="Arial" w:eastAsia="Times New Roman" w:hAnsi="Arial"/>
            <w:sz w:val="24"/>
            <w:lang w:eastAsia="ko-KR"/>
          </w:rPr>
          <w:t>Information</w:t>
        </w:r>
      </w:ins>
    </w:p>
    <w:p w14:paraId="570B6AB0" w14:textId="6935FE88" w:rsidR="00F63164" w:rsidRDefault="00840F6A" w:rsidP="00F63164">
      <w:pPr>
        <w:rPr>
          <w:ins w:id="264" w:author="Xiaomi-Lisi" w:date="2023-03-22T15:44:00Z"/>
        </w:rPr>
      </w:pPr>
      <w:ins w:id="265" w:author="Xiaomi-Lisi" w:date="2023-04-04T15:15:00Z">
        <w:r>
          <w:t>This IE</w:t>
        </w:r>
      </w:ins>
      <w:ins w:id="266" w:author="Xiaomi-Lisi" w:date="2023-03-22T15:44:00Z">
        <w:r w:rsidR="00F63164" w:rsidRPr="002571EA">
          <w:t xml:space="preserve"> </w:t>
        </w:r>
        <w:r w:rsidR="00F63164">
          <w:t>contains</w:t>
        </w:r>
      </w:ins>
      <w:ins w:id="267" w:author="Xiaomi-Lisi" w:date="2023-04-04T15:15:00Z">
        <w:r>
          <w:t xml:space="preserve"> location</w:t>
        </w:r>
      </w:ins>
      <w:ins w:id="268" w:author="Xiaomi-Lisi" w:date="2023-03-22T15:44:00Z">
        <w:r w:rsidR="00F63164">
          <w:t xml:space="preserve"> information for </w:t>
        </w:r>
      </w:ins>
      <w:ins w:id="269" w:author="Xiaomi-Lisi" w:date="2023-03-29T10:46:00Z">
        <w:r w:rsidR="008A62E1">
          <w:t xml:space="preserve">one </w:t>
        </w:r>
      </w:ins>
      <w:ins w:id="270" w:author="Xiaomi-Lisi" w:date="2023-03-22T15:44:00Z">
        <w:r w:rsidR="00F63164">
          <w:t xml:space="preserve">mobile </w:t>
        </w:r>
      </w:ins>
      <w:ins w:id="271" w:author="Xiaomi-Lisi" w:date="2023-03-23T11:27:00Z">
        <w:r w:rsidR="002160A6">
          <w:t>TRP</w:t>
        </w:r>
      </w:ins>
      <w:ins w:id="272" w:author="Xiaomi-Lisi" w:date="2023-05-25T16:23:00Z">
        <w:r w:rsidR="00F82341">
          <w:t>.</w:t>
        </w:r>
      </w:ins>
      <w:ins w:id="273" w:author="Xiaomi-Lisi" w:date="2023-03-23T11:27:00Z">
        <w:r w:rsidR="002160A6">
          <w:t xml:space="preserve">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63164" w:rsidRPr="0054226D" w14:paraId="1F2B3CF8" w14:textId="77777777" w:rsidTr="009F321A">
        <w:trPr>
          <w:ins w:id="274" w:author="Xiaomi-Lisi" w:date="2023-03-22T15:44:00Z"/>
        </w:trPr>
        <w:tc>
          <w:tcPr>
            <w:tcW w:w="2450" w:type="dxa"/>
          </w:tcPr>
          <w:p w14:paraId="6C08CDD5" w14:textId="77777777" w:rsidR="00F63164" w:rsidRPr="0054226D" w:rsidRDefault="00F63164" w:rsidP="009F321A">
            <w:pPr>
              <w:pStyle w:val="TAH"/>
              <w:rPr>
                <w:ins w:id="275" w:author="Xiaomi-Lisi" w:date="2023-03-22T15:44:00Z"/>
              </w:rPr>
            </w:pPr>
            <w:ins w:id="276" w:author="Xiaomi-Lisi" w:date="2023-03-22T15:44:00Z">
              <w:r w:rsidRPr="0054226D">
                <w:t>IE/Group Name</w:t>
              </w:r>
            </w:ins>
          </w:p>
        </w:tc>
        <w:tc>
          <w:tcPr>
            <w:tcW w:w="1077" w:type="dxa"/>
          </w:tcPr>
          <w:p w14:paraId="28CD53CD" w14:textId="77777777" w:rsidR="00F63164" w:rsidRPr="0054226D" w:rsidRDefault="00F63164" w:rsidP="009F321A">
            <w:pPr>
              <w:pStyle w:val="TAH"/>
              <w:rPr>
                <w:ins w:id="277" w:author="Xiaomi-Lisi" w:date="2023-03-22T15:44:00Z"/>
              </w:rPr>
            </w:pPr>
            <w:ins w:id="278" w:author="Xiaomi-Lisi" w:date="2023-03-22T15:44:00Z">
              <w:r w:rsidRPr="0054226D">
                <w:t>Presence</w:t>
              </w:r>
            </w:ins>
          </w:p>
        </w:tc>
        <w:tc>
          <w:tcPr>
            <w:tcW w:w="1077" w:type="dxa"/>
          </w:tcPr>
          <w:p w14:paraId="681496D8" w14:textId="77777777" w:rsidR="00F63164" w:rsidRPr="0054226D" w:rsidRDefault="00F63164" w:rsidP="009F321A">
            <w:pPr>
              <w:pStyle w:val="TAH"/>
              <w:rPr>
                <w:ins w:id="279" w:author="Xiaomi-Lisi" w:date="2023-03-22T15:44:00Z"/>
              </w:rPr>
            </w:pPr>
            <w:ins w:id="280" w:author="Xiaomi-Lisi" w:date="2023-03-22T15:44:00Z">
              <w:r w:rsidRPr="0054226D">
                <w:t>Range</w:t>
              </w:r>
            </w:ins>
          </w:p>
        </w:tc>
        <w:tc>
          <w:tcPr>
            <w:tcW w:w="2234" w:type="dxa"/>
          </w:tcPr>
          <w:p w14:paraId="78EBBF39" w14:textId="77777777" w:rsidR="00F63164" w:rsidRPr="0054226D" w:rsidRDefault="00F63164" w:rsidP="009F321A">
            <w:pPr>
              <w:pStyle w:val="TAH"/>
              <w:rPr>
                <w:ins w:id="281" w:author="Xiaomi-Lisi" w:date="2023-03-22T15:44:00Z"/>
              </w:rPr>
            </w:pPr>
            <w:ins w:id="282" w:author="Xiaomi-Lisi" w:date="2023-03-22T15:44:00Z">
              <w:r w:rsidRPr="0054226D">
                <w:t>IE type and reference</w:t>
              </w:r>
            </w:ins>
          </w:p>
        </w:tc>
        <w:tc>
          <w:tcPr>
            <w:tcW w:w="2880" w:type="dxa"/>
          </w:tcPr>
          <w:p w14:paraId="0713D6FC" w14:textId="77777777" w:rsidR="00F63164" w:rsidRPr="0054226D" w:rsidRDefault="00F63164" w:rsidP="009F321A">
            <w:pPr>
              <w:pStyle w:val="TAH"/>
              <w:rPr>
                <w:ins w:id="283" w:author="Xiaomi-Lisi" w:date="2023-03-22T15:44:00Z"/>
              </w:rPr>
            </w:pPr>
            <w:ins w:id="284" w:author="Xiaomi-Lisi" w:date="2023-03-22T15:44:00Z">
              <w:r w:rsidRPr="0054226D">
                <w:t>Semantics description</w:t>
              </w:r>
            </w:ins>
          </w:p>
        </w:tc>
      </w:tr>
      <w:tr w:rsidR="00F63164" w:rsidRPr="0054226D" w14:paraId="1CD5A635" w14:textId="77777777" w:rsidTr="009F321A">
        <w:trPr>
          <w:ins w:id="285" w:author="Xiaomi-Lisi" w:date="2023-03-22T15:44:00Z"/>
        </w:trPr>
        <w:tc>
          <w:tcPr>
            <w:tcW w:w="2450" w:type="dxa"/>
          </w:tcPr>
          <w:p w14:paraId="58CEAB24" w14:textId="27CFEE1C" w:rsidR="00F63164" w:rsidRPr="0054226D" w:rsidRDefault="00F63164" w:rsidP="009F321A">
            <w:pPr>
              <w:pStyle w:val="TAL"/>
              <w:rPr>
                <w:ins w:id="286" w:author="Xiaomi-Lisi" w:date="2023-03-22T15:44:00Z"/>
              </w:rPr>
            </w:pPr>
          </w:p>
        </w:tc>
        <w:tc>
          <w:tcPr>
            <w:tcW w:w="1077" w:type="dxa"/>
          </w:tcPr>
          <w:p w14:paraId="0B887500" w14:textId="74CE423C" w:rsidR="00F63164" w:rsidRPr="0054226D" w:rsidRDefault="00F63164" w:rsidP="009F321A">
            <w:pPr>
              <w:pStyle w:val="TAL"/>
              <w:rPr>
                <w:ins w:id="287" w:author="Xiaomi-Lisi" w:date="2023-03-22T15:44:00Z"/>
              </w:rPr>
            </w:pPr>
          </w:p>
        </w:tc>
        <w:tc>
          <w:tcPr>
            <w:tcW w:w="1077" w:type="dxa"/>
          </w:tcPr>
          <w:p w14:paraId="0CFD2A37" w14:textId="77777777" w:rsidR="00F63164" w:rsidRPr="0054226D" w:rsidRDefault="00F63164" w:rsidP="009F321A">
            <w:pPr>
              <w:pStyle w:val="TAL"/>
              <w:rPr>
                <w:ins w:id="288" w:author="Xiaomi-Lisi" w:date="2023-03-22T15:44:00Z"/>
              </w:rPr>
            </w:pPr>
          </w:p>
        </w:tc>
        <w:tc>
          <w:tcPr>
            <w:tcW w:w="2234" w:type="dxa"/>
          </w:tcPr>
          <w:p w14:paraId="67492FB5" w14:textId="043B91DC" w:rsidR="00F63164" w:rsidRPr="0054226D" w:rsidRDefault="00F63164" w:rsidP="009F321A">
            <w:pPr>
              <w:pStyle w:val="TAL"/>
              <w:rPr>
                <w:ins w:id="289" w:author="Xiaomi-Lisi" w:date="2023-03-22T15:44:00Z"/>
              </w:rPr>
            </w:pPr>
          </w:p>
        </w:tc>
        <w:tc>
          <w:tcPr>
            <w:tcW w:w="2880" w:type="dxa"/>
          </w:tcPr>
          <w:p w14:paraId="7DB827A3" w14:textId="26437065" w:rsidR="00F63164" w:rsidRPr="0054226D" w:rsidRDefault="00F63164" w:rsidP="009F321A">
            <w:pPr>
              <w:pStyle w:val="TAL"/>
              <w:rPr>
                <w:ins w:id="290" w:author="Xiaomi-Lisi" w:date="2023-03-22T15:44:00Z"/>
              </w:rPr>
            </w:pPr>
          </w:p>
        </w:tc>
      </w:tr>
      <w:tr w:rsidR="0022160B" w:rsidRPr="0054226D" w14:paraId="3B6D3A06" w14:textId="77777777" w:rsidTr="009F321A">
        <w:trPr>
          <w:ins w:id="291" w:author="Xiaomi-Lisi" w:date="2023-03-22T15:44:00Z"/>
        </w:trPr>
        <w:tc>
          <w:tcPr>
            <w:tcW w:w="2450" w:type="dxa"/>
          </w:tcPr>
          <w:p w14:paraId="4B55FAD2" w14:textId="5211FD3A" w:rsidR="0022160B" w:rsidRPr="0054226D" w:rsidRDefault="0022160B" w:rsidP="0022160B">
            <w:pPr>
              <w:pStyle w:val="TAL"/>
              <w:rPr>
                <w:ins w:id="292" w:author="Xiaomi-Lisi" w:date="2023-03-22T15:44:00Z"/>
              </w:rPr>
            </w:pPr>
            <w:bookmarkStart w:id="293" w:name="_Hlk130980324"/>
            <w:ins w:id="294" w:author="Xiaomi-Lisi" w:date="2023-03-22T15:44:00Z">
              <w:r>
                <w:t>Location I</w:t>
              </w:r>
              <w:r>
                <w:rPr>
                  <w:rFonts w:hint="eastAsia"/>
                  <w:lang w:eastAsia="zh-CN"/>
                </w:rPr>
                <w:t>nformation</w:t>
              </w:r>
              <w:bookmarkEnd w:id="293"/>
            </w:ins>
          </w:p>
        </w:tc>
        <w:tc>
          <w:tcPr>
            <w:tcW w:w="1077" w:type="dxa"/>
          </w:tcPr>
          <w:p w14:paraId="3C8433A4" w14:textId="77777777" w:rsidR="0022160B" w:rsidRPr="0054226D" w:rsidRDefault="0022160B" w:rsidP="0022160B">
            <w:pPr>
              <w:pStyle w:val="TAL"/>
              <w:rPr>
                <w:ins w:id="295" w:author="Xiaomi-Lisi" w:date="2023-03-22T15:44:00Z"/>
              </w:rPr>
            </w:pPr>
            <w:ins w:id="296" w:author="Xiaomi-Lisi" w:date="2023-03-22T15:44:00Z">
              <w:r>
                <w:t>O</w:t>
              </w:r>
            </w:ins>
          </w:p>
        </w:tc>
        <w:tc>
          <w:tcPr>
            <w:tcW w:w="1077" w:type="dxa"/>
          </w:tcPr>
          <w:p w14:paraId="36BDDCE4" w14:textId="77777777" w:rsidR="0022160B" w:rsidRPr="0054226D" w:rsidRDefault="0022160B" w:rsidP="0022160B">
            <w:pPr>
              <w:pStyle w:val="TAL"/>
              <w:rPr>
                <w:ins w:id="297" w:author="Xiaomi-Lisi" w:date="2023-03-22T15:44:00Z"/>
              </w:rPr>
            </w:pPr>
          </w:p>
        </w:tc>
        <w:tc>
          <w:tcPr>
            <w:tcW w:w="2234" w:type="dxa"/>
          </w:tcPr>
          <w:p w14:paraId="2CCFE727" w14:textId="77777777" w:rsidR="0022160B" w:rsidRPr="0054226D" w:rsidRDefault="0022160B" w:rsidP="0022160B">
            <w:pPr>
              <w:pStyle w:val="TAL"/>
              <w:rPr>
                <w:ins w:id="298" w:author="Xiaomi-Lisi" w:date="2023-03-22T15:44:00Z"/>
              </w:rPr>
            </w:pPr>
            <w:ins w:id="299" w:author="Xiaomi-Lisi" w:date="2023-03-22T15:44:00Z">
              <w:r w:rsidRPr="0054226D">
                <w:t>OCTET STRING</w:t>
              </w:r>
            </w:ins>
          </w:p>
        </w:tc>
        <w:tc>
          <w:tcPr>
            <w:tcW w:w="2880" w:type="dxa"/>
          </w:tcPr>
          <w:p w14:paraId="3EE39238" w14:textId="79067746" w:rsidR="0022160B" w:rsidRPr="0054226D" w:rsidRDefault="0022160B" w:rsidP="0022160B">
            <w:pPr>
              <w:pStyle w:val="TAL"/>
              <w:rPr>
                <w:ins w:id="300" w:author="Xiaomi-Lisi" w:date="2023-03-22T15:44:00Z"/>
                <w:lang w:eastAsia="zh-CN"/>
              </w:rPr>
            </w:pPr>
            <w:ins w:id="301" w:author="Xiaomi-Lisi" w:date="2023-04-04T14:03:00Z">
              <w:r>
                <w:rPr>
                  <w:snapToGrid w:val="0"/>
                </w:rPr>
                <w:t xml:space="preserve">Location of the mobile TRP, </w:t>
              </w:r>
            </w:ins>
            <w:ins w:id="302" w:author="Xiaomi-Lisi" w:date="2023-05-25T20:01:00Z">
              <w:r w:rsidR="00C05041">
                <w:rPr>
                  <w:snapToGrid w:val="0"/>
                </w:rPr>
                <w:t>i</w:t>
              </w:r>
            </w:ins>
            <w:ins w:id="303" w:author="Xiaomi-Lisi" w:date="2023-04-04T14:03:00Z">
              <w:r>
                <w:rPr>
                  <w:snapToGrid w:val="0"/>
                </w:rPr>
                <w:t xml:space="preserve">ncludes the </w:t>
              </w:r>
              <w:r w:rsidRPr="003A3E75">
                <w:rPr>
                  <w:i/>
                  <w:iCs/>
                  <w:snapToGrid w:val="0"/>
                </w:rPr>
                <w:t>locationEstimate</w:t>
              </w:r>
              <w:r w:rsidRPr="003A3E75">
                <w:rPr>
                  <w:rFonts w:eastAsia="宋体"/>
                  <w:bCs/>
                  <w:i/>
                  <w:iCs/>
                  <w:lang w:val="en-US" w:eastAsia="zh-CN"/>
                </w:rPr>
                <w:t xml:space="preserve"> </w:t>
              </w:r>
              <w:r>
                <w:rPr>
                  <w:rFonts w:eastAsia="宋体"/>
                  <w:bCs/>
                  <w:lang w:val="en-US" w:eastAsia="zh-CN"/>
                </w:rPr>
                <w:t xml:space="preserve">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ins>
            <w:ins w:id="304" w:author="Xiaomi-Lisi" w:date="2023-04-04T17:00:00Z">
              <w:r w:rsidR="00E3644C" w:rsidRPr="00E3644C">
                <w:rPr>
                  <w:rFonts w:eastAsia="宋体"/>
                  <w:bCs/>
                  <w:lang w:val="en-US" w:eastAsia="zh-CN"/>
                </w:rPr>
                <w:t>39</w:t>
              </w:r>
            </w:ins>
            <w:ins w:id="305" w:author="Xiaomi-Lisi" w:date="2023-04-04T14:03:00Z">
              <w:r w:rsidRPr="0054226D">
                <w:rPr>
                  <w:rFonts w:eastAsia="宋体"/>
                  <w:bCs/>
                  <w:lang w:val="en-US" w:eastAsia="zh-CN"/>
                </w:rPr>
                <w:t>]</w:t>
              </w:r>
            </w:ins>
          </w:p>
        </w:tc>
      </w:tr>
      <w:tr w:rsidR="0022160B" w:rsidRPr="0054226D" w14:paraId="5A3E67A4" w14:textId="77777777" w:rsidTr="009F321A">
        <w:trPr>
          <w:ins w:id="306" w:author="Xiaomi-Lisi" w:date="2023-03-22T15:44:00Z"/>
        </w:trPr>
        <w:tc>
          <w:tcPr>
            <w:tcW w:w="2450" w:type="dxa"/>
          </w:tcPr>
          <w:p w14:paraId="6857BD30" w14:textId="485DB0B5" w:rsidR="0022160B" w:rsidRPr="0054226D" w:rsidRDefault="0022160B" w:rsidP="0022160B">
            <w:pPr>
              <w:pStyle w:val="TAL"/>
              <w:rPr>
                <w:ins w:id="307" w:author="Xiaomi-Lisi" w:date="2023-03-22T15:44:00Z"/>
              </w:rPr>
            </w:pPr>
            <w:bookmarkStart w:id="308" w:name="_Hlk130980355"/>
            <w:ins w:id="309" w:author="Xiaomi-Lisi" w:date="2023-03-22T15:44:00Z">
              <w:r>
                <w:t>V</w:t>
              </w:r>
              <w:r w:rsidRPr="008D7EA7">
                <w:t>elocity</w:t>
              </w:r>
              <w:r>
                <w:t xml:space="preserve"> Infor</w:t>
              </w:r>
            </w:ins>
            <w:ins w:id="310" w:author="Xiaomi-Lisi" w:date="2023-08-07T18:04:00Z">
              <w:r w:rsidR="00B26E79">
                <w:t>m</w:t>
              </w:r>
            </w:ins>
            <w:ins w:id="311" w:author="Xiaomi-Lisi" w:date="2023-03-22T15:44:00Z">
              <w:r>
                <w:t>at</w:t>
              </w:r>
            </w:ins>
            <w:ins w:id="312" w:author="Xiaomi-Lisi" w:date="2023-08-07T18:04:00Z">
              <w:r w:rsidR="00B26E79">
                <w:t>i</w:t>
              </w:r>
            </w:ins>
            <w:ins w:id="313" w:author="Xiaomi-Lisi" w:date="2023-03-22T15:44:00Z">
              <w:r>
                <w:t>on</w:t>
              </w:r>
              <w:bookmarkEnd w:id="308"/>
            </w:ins>
          </w:p>
        </w:tc>
        <w:tc>
          <w:tcPr>
            <w:tcW w:w="1077" w:type="dxa"/>
          </w:tcPr>
          <w:p w14:paraId="0901BF72" w14:textId="77777777" w:rsidR="0022160B" w:rsidRPr="0054226D" w:rsidRDefault="0022160B" w:rsidP="0022160B">
            <w:pPr>
              <w:pStyle w:val="TAL"/>
              <w:rPr>
                <w:ins w:id="314" w:author="Xiaomi-Lisi" w:date="2023-03-22T15:44:00Z"/>
              </w:rPr>
            </w:pPr>
            <w:ins w:id="315" w:author="Xiaomi-Lisi" w:date="2023-03-22T15:44:00Z">
              <w:r>
                <w:t>O</w:t>
              </w:r>
            </w:ins>
          </w:p>
        </w:tc>
        <w:tc>
          <w:tcPr>
            <w:tcW w:w="1077" w:type="dxa"/>
          </w:tcPr>
          <w:p w14:paraId="231A2633" w14:textId="77777777" w:rsidR="0022160B" w:rsidRPr="0054226D" w:rsidRDefault="0022160B" w:rsidP="0022160B">
            <w:pPr>
              <w:pStyle w:val="TAL"/>
              <w:rPr>
                <w:ins w:id="316" w:author="Xiaomi-Lisi" w:date="2023-03-22T15:44:00Z"/>
              </w:rPr>
            </w:pPr>
          </w:p>
        </w:tc>
        <w:tc>
          <w:tcPr>
            <w:tcW w:w="2234" w:type="dxa"/>
          </w:tcPr>
          <w:p w14:paraId="3D382554" w14:textId="77777777" w:rsidR="0022160B" w:rsidRPr="0054226D" w:rsidRDefault="0022160B" w:rsidP="0022160B">
            <w:pPr>
              <w:pStyle w:val="TAL"/>
              <w:rPr>
                <w:ins w:id="317" w:author="Xiaomi-Lisi" w:date="2023-03-22T15:44:00Z"/>
              </w:rPr>
            </w:pPr>
            <w:ins w:id="318" w:author="Xiaomi-Lisi" w:date="2023-03-22T15:44:00Z">
              <w:r w:rsidRPr="0054226D">
                <w:t>OCTET STRING</w:t>
              </w:r>
            </w:ins>
          </w:p>
        </w:tc>
        <w:tc>
          <w:tcPr>
            <w:tcW w:w="2880" w:type="dxa"/>
          </w:tcPr>
          <w:p w14:paraId="2DFCE733" w14:textId="704DD006" w:rsidR="0022160B" w:rsidRPr="0054226D" w:rsidRDefault="0022160B" w:rsidP="0022160B">
            <w:pPr>
              <w:pStyle w:val="TAL"/>
              <w:rPr>
                <w:ins w:id="319" w:author="Xiaomi-Lisi" w:date="2023-03-22T15:44:00Z"/>
                <w:lang w:eastAsia="zh-CN"/>
              </w:rPr>
            </w:pPr>
            <w:ins w:id="320" w:author="Xiaomi-Lisi" w:date="2023-04-04T14:03:00Z">
              <w:r>
                <w:rPr>
                  <w:snapToGrid w:val="0"/>
                </w:rPr>
                <w:t xml:space="preserve">Velocity of the mobile TRP, </w:t>
              </w:r>
            </w:ins>
            <w:ins w:id="321" w:author="Xiaomi-Lisi" w:date="2023-05-25T20:01:00Z">
              <w:r w:rsidR="00C05041">
                <w:rPr>
                  <w:snapToGrid w:val="0"/>
                </w:rPr>
                <w:t>i</w:t>
              </w:r>
            </w:ins>
            <w:ins w:id="322" w:author="Xiaomi-Lisi" w:date="2023-04-04T14:03:00Z">
              <w:r>
                <w:rPr>
                  <w:snapToGrid w:val="0"/>
                </w:rPr>
                <w:t xml:space="preserve">ncludes the </w:t>
              </w:r>
              <w:r w:rsidRPr="003A3E75">
                <w:rPr>
                  <w:i/>
                  <w:iCs/>
                  <w:snapToGrid w:val="0"/>
                </w:rPr>
                <w:t>velocityEstimate</w:t>
              </w:r>
              <w:r>
                <w:rPr>
                  <w:rFonts w:eastAsia="宋体"/>
                  <w:bCs/>
                  <w:lang w:val="en-US" w:eastAsia="zh-CN"/>
                </w:rPr>
                <w:t xml:space="preserve"> 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ins>
            <w:ins w:id="323" w:author="Xiaomi-Lisi" w:date="2023-04-04T17:00:00Z">
              <w:r w:rsidR="00E3644C" w:rsidRPr="00E3644C">
                <w:rPr>
                  <w:rFonts w:eastAsia="宋体"/>
                  <w:bCs/>
                  <w:lang w:val="en-US" w:eastAsia="zh-CN"/>
                </w:rPr>
                <w:t>39</w:t>
              </w:r>
            </w:ins>
            <w:ins w:id="324" w:author="Xiaomi-Lisi" w:date="2023-04-04T14:03:00Z">
              <w:r w:rsidRPr="0054226D">
                <w:rPr>
                  <w:rFonts w:eastAsia="宋体"/>
                  <w:bCs/>
                  <w:lang w:val="en-US" w:eastAsia="zh-CN"/>
                </w:rPr>
                <w:t>]</w:t>
              </w:r>
            </w:ins>
          </w:p>
        </w:tc>
      </w:tr>
      <w:tr w:rsidR="0022160B" w:rsidRPr="0054226D" w14:paraId="48806EF3" w14:textId="77777777" w:rsidTr="009F321A">
        <w:trPr>
          <w:ins w:id="325" w:author="Xiaomi-Lisi" w:date="2023-03-22T15:44:00Z"/>
        </w:trPr>
        <w:tc>
          <w:tcPr>
            <w:tcW w:w="2450" w:type="dxa"/>
          </w:tcPr>
          <w:p w14:paraId="271AEFCC" w14:textId="41DF04ED" w:rsidR="0022160B" w:rsidRDefault="00840F6A" w:rsidP="0022160B">
            <w:pPr>
              <w:pStyle w:val="TAL"/>
              <w:rPr>
                <w:ins w:id="326" w:author="Xiaomi-Lisi" w:date="2023-03-22T15:44:00Z"/>
              </w:rPr>
            </w:pPr>
            <w:bookmarkStart w:id="327" w:name="_Hlk130980372"/>
            <w:ins w:id="328" w:author="Xiaomi-Lisi" w:date="2023-04-04T15:08:00Z">
              <w:r w:rsidRPr="00840F6A">
                <w:t>Location</w:t>
              </w:r>
              <w:r>
                <w:t xml:space="preserve"> </w:t>
              </w:r>
            </w:ins>
            <w:ins w:id="329" w:author="Xiaomi-Lisi" w:date="2023-03-22T15:44:00Z">
              <w:r w:rsidR="0022160B">
                <w:t>Time</w:t>
              </w:r>
            </w:ins>
            <w:ins w:id="330" w:author="Xiaomi-Lisi" w:date="2023-04-04T14:49:00Z">
              <w:r w:rsidR="00585B53">
                <w:t xml:space="preserve"> </w:t>
              </w:r>
            </w:ins>
            <w:ins w:id="331" w:author="Xiaomi-Lisi" w:date="2023-03-22T15:44:00Z">
              <w:r w:rsidR="0022160B">
                <w:t>stamp</w:t>
              </w:r>
              <w:bookmarkEnd w:id="327"/>
            </w:ins>
          </w:p>
        </w:tc>
        <w:tc>
          <w:tcPr>
            <w:tcW w:w="1077" w:type="dxa"/>
          </w:tcPr>
          <w:p w14:paraId="4F6E2A31" w14:textId="77777777" w:rsidR="0022160B" w:rsidRDefault="0022160B" w:rsidP="0022160B">
            <w:pPr>
              <w:pStyle w:val="TAL"/>
              <w:rPr>
                <w:ins w:id="332" w:author="Xiaomi-Lisi" w:date="2023-03-22T15:44:00Z"/>
              </w:rPr>
            </w:pPr>
            <w:ins w:id="333" w:author="Xiaomi-Lisi" w:date="2023-03-22T15:44:00Z">
              <w:r>
                <w:t>O</w:t>
              </w:r>
            </w:ins>
          </w:p>
        </w:tc>
        <w:tc>
          <w:tcPr>
            <w:tcW w:w="1077" w:type="dxa"/>
          </w:tcPr>
          <w:p w14:paraId="505585C6" w14:textId="77777777" w:rsidR="0022160B" w:rsidRPr="0054226D" w:rsidRDefault="0022160B" w:rsidP="0022160B">
            <w:pPr>
              <w:pStyle w:val="TAL"/>
              <w:rPr>
                <w:ins w:id="334" w:author="Xiaomi-Lisi" w:date="2023-03-22T15:44:00Z"/>
              </w:rPr>
            </w:pPr>
          </w:p>
        </w:tc>
        <w:tc>
          <w:tcPr>
            <w:tcW w:w="2234" w:type="dxa"/>
          </w:tcPr>
          <w:p w14:paraId="7BF9CCF3" w14:textId="1888ED67" w:rsidR="0022160B" w:rsidRPr="0054226D" w:rsidRDefault="000754CB" w:rsidP="0022160B">
            <w:pPr>
              <w:pStyle w:val="TAL"/>
              <w:rPr>
                <w:ins w:id="335" w:author="Xiaomi-Lisi" w:date="2023-03-22T15:44:00Z"/>
              </w:rPr>
            </w:pPr>
            <w:ins w:id="336" w:author="Xiaomi-Lisi" w:date="2023-05-25T15:46:00Z">
              <w:r w:rsidRPr="00B81034">
                <w:rPr>
                  <w:rFonts w:eastAsia="Times New Roman"/>
                  <w:noProof/>
                  <w:lang w:eastAsia="ko-KR"/>
                </w:rPr>
                <w:t>9.3.1.171</w:t>
              </w:r>
            </w:ins>
          </w:p>
        </w:tc>
        <w:tc>
          <w:tcPr>
            <w:tcW w:w="2880" w:type="dxa"/>
          </w:tcPr>
          <w:p w14:paraId="3938862E" w14:textId="4B5AF6D8" w:rsidR="0022160B" w:rsidRPr="00B611E1" w:rsidRDefault="00B80493" w:rsidP="0022160B">
            <w:pPr>
              <w:pStyle w:val="TAL"/>
              <w:rPr>
                <w:ins w:id="337" w:author="Xiaomi-Lisi" w:date="2023-03-22T15:44:00Z"/>
                <w:snapToGrid w:val="0"/>
              </w:rPr>
            </w:pPr>
            <w:ins w:id="338" w:author="Xiaomi-Lisi" w:date="2023-05-25T16:26:00Z">
              <w:r>
                <w:rPr>
                  <w:rFonts w:cs="Arial"/>
                  <w:snapToGrid w:val="0"/>
                </w:rPr>
                <w:t>Time stamp</w:t>
              </w:r>
            </w:ins>
            <w:ins w:id="339" w:author="Xiaomi-Lisi" w:date="2023-05-25T20:01:00Z">
              <w:r w:rsidR="00C05041">
                <w:rPr>
                  <w:rFonts w:cs="Arial"/>
                  <w:snapToGrid w:val="0"/>
                </w:rPr>
                <w:t xml:space="preserve">, indicates </w:t>
              </w:r>
            </w:ins>
            <w:ins w:id="340" w:author="Xiaomi-Lisi" w:date="2023-05-25T20:02:00Z">
              <w:r w:rsidR="00C05041">
                <w:rPr>
                  <w:rFonts w:cs="Arial"/>
                  <w:snapToGrid w:val="0"/>
                </w:rPr>
                <w:t xml:space="preserve">the time </w:t>
              </w:r>
            </w:ins>
            <w:ins w:id="341" w:author="Xiaomi-Lisi" w:date="2023-05-25T20:03:00Z">
              <w:r w:rsidR="00C05041">
                <w:rPr>
                  <w:rFonts w:cs="Arial"/>
                  <w:snapToGrid w:val="0"/>
                </w:rPr>
                <w:t xml:space="preserve">when </w:t>
              </w:r>
            </w:ins>
            <w:ins w:id="342" w:author="Xiaomi-Lisi" w:date="2023-05-25T20:02:00Z">
              <w:r w:rsidR="00C05041">
                <w:rPr>
                  <w:rFonts w:cs="Arial"/>
                  <w:snapToGrid w:val="0"/>
                </w:rPr>
                <w:t>the mobile TRP location information</w:t>
              </w:r>
            </w:ins>
            <w:ins w:id="343" w:author="Xiaomi-Lisi" w:date="2023-05-25T20:03:00Z">
              <w:r w:rsidR="00C05041">
                <w:rPr>
                  <w:rFonts w:cs="Arial"/>
                  <w:snapToGrid w:val="0"/>
                </w:rPr>
                <w:t xml:space="preserve"> is generated</w:t>
              </w:r>
            </w:ins>
          </w:p>
        </w:tc>
      </w:tr>
    </w:tbl>
    <w:p w14:paraId="6624B82B" w14:textId="673132D0" w:rsidR="00F37973" w:rsidRDefault="00F37973" w:rsidP="0093329E"/>
    <w:p w14:paraId="2DDB6D82" w14:textId="63695083" w:rsidR="0093329E" w:rsidRDefault="0093329E" w:rsidP="0093329E">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F44C232" w14:textId="2C67B91B" w:rsidR="0093329E" w:rsidRDefault="0093329E" w:rsidP="0002255A">
      <w:pPr>
        <w:pStyle w:val="FirstChange"/>
        <w:jc w:val="left"/>
        <w:rPr>
          <w:highlight w:val="yellow"/>
        </w:rPr>
        <w:sectPr w:rsidR="0093329E" w:rsidSect="0006138B">
          <w:footnotePr>
            <w:numRestart w:val="eachSect"/>
          </w:footnotePr>
          <w:pgSz w:w="11907" w:h="16840"/>
          <w:pgMar w:top="1418" w:right="1134" w:bottom="1134" w:left="1134" w:header="851" w:footer="340" w:gutter="0"/>
          <w:pgNumType w:start="1"/>
          <w:cols w:space="720"/>
          <w:docGrid w:linePitch="272"/>
        </w:sectPr>
      </w:pPr>
    </w:p>
    <w:p w14:paraId="549C8B91" w14:textId="7FA244E0" w:rsidR="006E02D9" w:rsidRDefault="006E02D9" w:rsidP="007E2D93">
      <w:pPr>
        <w:pStyle w:val="PL"/>
        <w:spacing w:line="0" w:lineRule="atLeast"/>
        <w:rPr>
          <w:snapToGrid w:val="0"/>
        </w:rPr>
      </w:pPr>
    </w:p>
    <w:p w14:paraId="6846076F" w14:textId="77777777" w:rsidR="009D008F" w:rsidRPr="00CF3080" w:rsidRDefault="009D008F" w:rsidP="009D008F">
      <w:pPr>
        <w:keepNext/>
        <w:keepLines/>
        <w:spacing w:before="120"/>
        <w:ind w:left="1134" w:hanging="1134"/>
        <w:outlineLvl w:val="2"/>
        <w:rPr>
          <w:rFonts w:ascii="Arial" w:hAnsi="Arial"/>
          <w:sz w:val="28"/>
        </w:rPr>
      </w:pPr>
      <w:bookmarkStart w:id="344" w:name="_Toc20956003"/>
      <w:bookmarkStart w:id="345" w:name="_Toc29893129"/>
      <w:bookmarkStart w:id="346" w:name="_Toc36557066"/>
      <w:bookmarkStart w:id="347" w:name="_Toc45832586"/>
      <w:bookmarkStart w:id="348" w:name="_Toc51763908"/>
      <w:bookmarkStart w:id="349" w:name="_Toc64449080"/>
      <w:bookmarkStart w:id="350" w:name="_Toc66289739"/>
      <w:bookmarkStart w:id="351" w:name="_Toc74154852"/>
      <w:bookmarkStart w:id="352" w:name="_Toc81383596"/>
      <w:bookmarkStart w:id="353" w:name="_Toc88658230"/>
      <w:bookmarkStart w:id="354" w:name="_Toc97911142"/>
      <w:bookmarkStart w:id="355" w:name="_Toc99038966"/>
      <w:bookmarkStart w:id="356" w:name="_Toc99731229"/>
      <w:bookmarkStart w:id="357" w:name="_Toc105511364"/>
      <w:bookmarkStart w:id="358" w:name="_Toc105927896"/>
      <w:bookmarkStart w:id="359" w:name="_Toc106110436"/>
      <w:bookmarkStart w:id="360" w:name="_Toc113835878"/>
      <w:bookmarkStart w:id="361" w:name="_Toc120124734"/>
      <w:bookmarkStart w:id="362" w:name="_Toc138796103"/>
      <w:r w:rsidRPr="00CF3080">
        <w:rPr>
          <w:rFonts w:ascii="Arial" w:hAnsi="Arial"/>
          <w:sz w:val="28"/>
        </w:rPr>
        <w:t>9.4.5</w:t>
      </w:r>
      <w:r w:rsidRPr="00CF3080">
        <w:rPr>
          <w:rFonts w:ascii="Arial" w:hAnsi="Arial"/>
          <w:sz w:val="28"/>
        </w:rPr>
        <w:tab/>
        <w:t>Information Element Definitions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6198130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 xml:space="preserve">-- ASN1START </w:t>
      </w:r>
    </w:p>
    <w:p w14:paraId="221DD38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 **************************************************************</w:t>
      </w:r>
    </w:p>
    <w:p w14:paraId="6D47899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w:t>
      </w:r>
    </w:p>
    <w:p w14:paraId="6C75AF7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 Information Element Definitions</w:t>
      </w:r>
    </w:p>
    <w:p w14:paraId="79D8FA6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w:t>
      </w:r>
    </w:p>
    <w:p w14:paraId="140C79E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 **************************************************************</w:t>
      </w:r>
    </w:p>
    <w:p w14:paraId="3DAE277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D2D5DD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F1AP-IEs {</w:t>
      </w:r>
    </w:p>
    <w:p w14:paraId="3076F2B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roofErr w:type="spellStart"/>
      <w:r w:rsidRPr="00CF3080">
        <w:rPr>
          <w:rFonts w:ascii="Courier New" w:hAnsi="Courier New"/>
          <w:snapToGrid w:val="0"/>
          <w:sz w:val="16"/>
        </w:rPr>
        <w:t>itu-t</w:t>
      </w:r>
      <w:proofErr w:type="spellEnd"/>
      <w:r w:rsidRPr="00CF3080">
        <w:rPr>
          <w:rFonts w:ascii="Courier New" w:hAnsi="Courier New"/>
          <w:snapToGrid w:val="0"/>
          <w:sz w:val="16"/>
        </w:rPr>
        <w:t xml:space="preserve"> (0) identified-organization (4) </w:t>
      </w:r>
      <w:proofErr w:type="spellStart"/>
      <w:r w:rsidRPr="00CF3080">
        <w:rPr>
          <w:rFonts w:ascii="Courier New" w:hAnsi="Courier New"/>
          <w:snapToGrid w:val="0"/>
          <w:sz w:val="16"/>
        </w:rPr>
        <w:t>etsi</w:t>
      </w:r>
      <w:proofErr w:type="spellEnd"/>
      <w:r w:rsidRPr="00CF3080">
        <w:rPr>
          <w:rFonts w:ascii="Courier New" w:hAnsi="Courier New"/>
          <w:snapToGrid w:val="0"/>
          <w:sz w:val="16"/>
        </w:rPr>
        <w:t xml:space="preserve"> (0) </w:t>
      </w:r>
      <w:proofErr w:type="spellStart"/>
      <w:r w:rsidRPr="00CF3080">
        <w:rPr>
          <w:rFonts w:ascii="Courier New" w:hAnsi="Courier New"/>
          <w:snapToGrid w:val="0"/>
          <w:sz w:val="16"/>
        </w:rPr>
        <w:t>mobileDomain</w:t>
      </w:r>
      <w:proofErr w:type="spellEnd"/>
      <w:r w:rsidRPr="00CF3080">
        <w:rPr>
          <w:rFonts w:ascii="Courier New" w:hAnsi="Courier New"/>
          <w:snapToGrid w:val="0"/>
          <w:sz w:val="16"/>
        </w:rPr>
        <w:t xml:space="preserve"> (0) </w:t>
      </w:r>
    </w:p>
    <w:p w14:paraId="5E4AA4A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roofErr w:type="spellStart"/>
      <w:r w:rsidRPr="00CF3080">
        <w:rPr>
          <w:rFonts w:ascii="Courier New" w:hAnsi="Courier New"/>
          <w:snapToGrid w:val="0"/>
          <w:sz w:val="16"/>
        </w:rPr>
        <w:t>ngran</w:t>
      </w:r>
      <w:proofErr w:type="spellEnd"/>
      <w:r w:rsidRPr="00CF3080">
        <w:rPr>
          <w:rFonts w:ascii="Courier New" w:hAnsi="Courier New"/>
          <w:snapToGrid w:val="0"/>
          <w:sz w:val="16"/>
        </w:rPr>
        <w:t>-access (22) modules (3) f1ap (3) version1 (1) f1ap-IEs (2</w:t>
      </w:r>
      <w:proofErr w:type="gramStart"/>
      <w:r w:rsidRPr="00CF3080">
        <w:rPr>
          <w:rFonts w:ascii="Courier New" w:hAnsi="Courier New"/>
          <w:snapToGrid w:val="0"/>
          <w:sz w:val="16"/>
        </w:rPr>
        <w:t>) }</w:t>
      </w:r>
      <w:proofErr w:type="gramEnd"/>
    </w:p>
    <w:p w14:paraId="709CA29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417677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 xml:space="preserve">DEFINITIONS AUTOMATIC </w:t>
      </w:r>
      <w:proofErr w:type="gramStart"/>
      <w:r w:rsidRPr="00CF3080">
        <w:rPr>
          <w:rFonts w:ascii="Courier New" w:hAnsi="Courier New"/>
          <w:snapToGrid w:val="0"/>
          <w:sz w:val="16"/>
        </w:rPr>
        <w:t>TAGS ::=</w:t>
      </w:r>
      <w:proofErr w:type="gramEnd"/>
      <w:r w:rsidRPr="00CF3080">
        <w:rPr>
          <w:rFonts w:ascii="Courier New" w:hAnsi="Courier New"/>
          <w:snapToGrid w:val="0"/>
          <w:sz w:val="16"/>
        </w:rPr>
        <w:t xml:space="preserve"> </w:t>
      </w:r>
    </w:p>
    <w:p w14:paraId="50E8C83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D57037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BEGIN</w:t>
      </w:r>
    </w:p>
    <w:p w14:paraId="5E2B9E67"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A68B08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snapToGrid w:val="0"/>
          <w:sz w:val="16"/>
        </w:rPr>
        <w:t>IMPORTS</w:t>
      </w:r>
    </w:p>
    <w:p w14:paraId="2D49267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id-gNB-CUSystemInformation,</w:t>
      </w:r>
    </w:p>
    <w:p w14:paraId="6A54E9D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id-HandoverPreparationInformation,</w:t>
      </w:r>
    </w:p>
    <w:p w14:paraId="569B8B5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id-TAISliceSupportList,</w:t>
      </w:r>
    </w:p>
    <w:p w14:paraId="283D3ED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id-RANAC,</w:t>
      </w:r>
    </w:p>
    <w:p w14:paraId="50A11E8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r>
      <w:r w:rsidRPr="00CF3080">
        <w:rPr>
          <w:rFonts w:ascii="Courier New" w:hAnsi="Courier New"/>
          <w:snapToGrid w:val="0"/>
          <w:sz w:val="16"/>
        </w:rPr>
        <w:t>id-</w:t>
      </w:r>
      <w:proofErr w:type="spellStart"/>
      <w:r w:rsidRPr="00CF3080">
        <w:rPr>
          <w:rFonts w:ascii="Courier New" w:hAnsi="Courier New"/>
          <w:noProof/>
          <w:snapToGrid w:val="0"/>
          <w:sz w:val="16"/>
        </w:rPr>
        <w:t>BearerTypeChange</w:t>
      </w:r>
      <w:proofErr w:type="spellEnd"/>
      <w:r w:rsidRPr="00CF3080">
        <w:rPr>
          <w:rFonts w:ascii="Courier New" w:hAnsi="Courier New"/>
          <w:noProof/>
          <w:snapToGrid w:val="0"/>
          <w:sz w:val="16"/>
        </w:rPr>
        <w:t>,</w:t>
      </w:r>
    </w:p>
    <w:p w14:paraId="501C885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id-Cell-Direction,</w:t>
      </w:r>
    </w:p>
    <w:p w14:paraId="71A6678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id-Cell-Type,</w:t>
      </w:r>
    </w:p>
    <w:p w14:paraId="17DDEF7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id-CellGroupConfig,</w:t>
      </w:r>
    </w:p>
    <w:p w14:paraId="3839ABF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id-AvailablePLMNList,</w:t>
      </w:r>
    </w:p>
    <w:p w14:paraId="1787BC0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id-PDUSessionID,</w:t>
      </w:r>
    </w:p>
    <w:p w14:paraId="4D44944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 xml:space="preserve">id-ULPDUSessionAggregateMaximumBitRate, </w:t>
      </w:r>
    </w:p>
    <w:p w14:paraId="5AF97C2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id-DC-Based-Duplication-Configured,</w:t>
      </w:r>
    </w:p>
    <w:p w14:paraId="301CB08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id-DC-Based-Duplication-Activation,</w:t>
      </w:r>
    </w:p>
    <w:p w14:paraId="57ACBBA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id-Duplication-Activation,</w:t>
      </w:r>
    </w:p>
    <w:p w14:paraId="18A8C22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w:t>
      </w:r>
      <w:r w:rsidRPr="00CF3080">
        <w:rPr>
          <w:rFonts w:ascii="Courier New" w:hAnsi="Courier New"/>
          <w:noProof/>
          <w:snapToGrid w:val="0"/>
          <w:sz w:val="16"/>
          <w:lang w:eastAsia="zh-CN"/>
        </w:rPr>
        <w:t>DL</w:t>
      </w:r>
      <w:r w:rsidRPr="00CF3080">
        <w:rPr>
          <w:rFonts w:ascii="Courier New" w:hAnsi="Courier New"/>
          <w:noProof/>
          <w:snapToGrid w:val="0"/>
          <w:sz w:val="16"/>
        </w:rPr>
        <w:t>PDCPSNLength,</w:t>
      </w:r>
    </w:p>
    <w:p w14:paraId="1D2C1D2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id-ULPDCPSNLength,</w:t>
      </w:r>
    </w:p>
    <w:p w14:paraId="4066CDE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id-RLC-Status,</w:t>
      </w:r>
    </w:p>
    <w:p w14:paraId="42F649B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id-MeasurementTimingConfiguration,</w:t>
      </w:r>
    </w:p>
    <w:p w14:paraId="7D761AA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id-DRB-Information,</w:t>
      </w:r>
    </w:p>
    <w:p w14:paraId="36E8CB6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id-QoSFlowMappingIndication,</w:t>
      </w:r>
    </w:p>
    <w:p w14:paraId="1BD0601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noProof/>
          <w:snapToGrid w:val="0"/>
          <w:sz w:val="16"/>
        </w:rPr>
        <w:tab/>
      </w:r>
      <w:r w:rsidRPr="00CF3080">
        <w:rPr>
          <w:rFonts w:ascii="Courier New" w:hAnsi="Courier New"/>
          <w:sz w:val="16"/>
        </w:rPr>
        <w:t>id-</w:t>
      </w:r>
      <w:proofErr w:type="spellStart"/>
      <w:r w:rsidRPr="00CF3080">
        <w:rPr>
          <w:rFonts w:ascii="Courier New" w:hAnsi="Courier New"/>
          <w:sz w:val="16"/>
        </w:rPr>
        <w:t>ServingCellMO</w:t>
      </w:r>
      <w:proofErr w:type="spellEnd"/>
      <w:r w:rsidRPr="00CF3080">
        <w:rPr>
          <w:rFonts w:ascii="Courier New" w:hAnsi="Courier New"/>
          <w:sz w:val="16"/>
        </w:rPr>
        <w:t>,</w:t>
      </w:r>
    </w:p>
    <w:p w14:paraId="2402861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sz w:val="16"/>
        </w:rPr>
        <w:tab/>
        <w:t>id-</w:t>
      </w:r>
      <w:proofErr w:type="spellStart"/>
      <w:r w:rsidRPr="00CF3080">
        <w:rPr>
          <w:rFonts w:ascii="Courier New" w:hAnsi="Courier New"/>
          <w:sz w:val="16"/>
        </w:rPr>
        <w:t>RLCMode</w:t>
      </w:r>
      <w:proofErr w:type="spellEnd"/>
      <w:r w:rsidRPr="00CF3080">
        <w:rPr>
          <w:rFonts w:ascii="Courier New" w:hAnsi="Courier New"/>
          <w:sz w:val="16"/>
        </w:rPr>
        <w:t>,</w:t>
      </w:r>
    </w:p>
    <w:p w14:paraId="0FDE8A8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sz w:val="16"/>
        </w:rPr>
        <w:tab/>
        <w:t>id-</w:t>
      </w:r>
      <w:proofErr w:type="spellStart"/>
      <w:r w:rsidRPr="00CF3080">
        <w:rPr>
          <w:rFonts w:ascii="Courier New" w:hAnsi="Courier New"/>
          <w:sz w:val="16"/>
        </w:rPr>
        <w:t>ExtendedServedPLMNs</w:t>
      </w:r>
      <w:proofErr w:type="spellEnd"/>
      <w:r w:rsidRPr="00CF3080">
        <w:rPr>
          <w:rFonts w:ascii="Courier New" w:hAnsi="Courier New"/>
          <w:sz w:val="16"/>
        </w:rPr>
        <w:t>-List,</w:t>
      </w:r>
    </w:p>
    <w:p w14:paraId="6776228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sz w:val="16"/>
        </w:rPr>
        <w:tab/>
        <w:t>id-</w:t>
      </w:r>
      <w:proofErr w:type="spellStart"/>
      <w:r w:rsidRPr="00CF3080">
        <w:rPr>
          <w:rFonts w:ascii="Courier New" w:hAnsi="Courier New"/>
          <w:sz w:val="16"/>
        </w:rPr>
        <w:t>ExtendedAvailablePLMN</w:t>
      </w:r>
      <w:proofErr w:type="spellEnd"/>
      <w:r w:rsidRPr="00CF3080">
        <w:rPr>
          <w:rFonts w:ascii="Courier New" w:hAnsi="Courier New"/>
          <w:sz w:val="16"/>
        </w:rPr>
        <w:t>-List,</w:t>
      </w:r>
    </w:p>
    <w:p w14:paraId="3A17970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sz w:val="16"/>
        </w:rPr>
        <w:tab/>
        <w:t>id-DRX-</w:t>
      </w:r>
      <w:proofErr w:type="spellStart"/>
      <w:r w:rsidRPr="00CF3080">
        <w:rPr>
          <w:rFonts w:ascii="Courier New" w:hAnsi="Courier New"/>
          <w:sz w:val="16"/>
        </w:rPr>
        <w:t>LongCycleStartOffset</w:t>
      </w:r>
      <w:proofErr w:type="spellEnd"/>
      <w:r w:rsidRPr="00CF3080">
        <w:rPr>
          <w:rFonts w:ascii="Courier New" w:hAnsi="Courier New"/>
          <w:sz w:val="16"/>
        </w:rPr>
        <w:t>,</w:t>
      </w:r>
    </w:p>
    <w:p w14:paraId="360A607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id-SelectedBandCombinationIndex,</w:t>
      </w:r>
    </w:p>
    <w:p w14:paraId="47232BB7"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id-SelectedFeatureSetEntryIndex,</w:t>
      </w:r>
    </w:p>
    <w:p w14:paraId="2B50E2B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id-Ph-InfoSCG,</w:t>
      </w:r>
    </w:p>
    <w:p w14:paraId="5915B0F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noProof/>
          <w:snapToGrid w:val="0"/>
          <w:sz w:val="16"/>
        </w:rPr>
        <w:tab/>
      </w:r>
      <w:r w:rsidRPr="00CF3080">
        <w:rPr>
          <w:rFonts w:ascii="Courier New" w:hAnsi="Courier New"/>
          <w:sz w:val="16"/>
        </w:rPr>
        <w:t>id-latest-RRC-Version-Enhanced,</w:t>
      </w:r>
    </w:p>
    <w:p w14:paraId="3033AA1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id-RequestedBandCombinationIndex,</w:t>
      </w:r>
    </w:p>
    <w:p w14:paraId="4910CF1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id-RequestedFeatureSetEntryIndex,</w:t>
      </w:r>
    </w:p>
    <w:p w14:paraId="24E612B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id-DRX-Config,</w:t>
      </w:r>
    </w:p>
    <w:p w14:paraId="2969543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id-UEAssistanceInformation,</w:t>
      </w:r>
    </w:p>
    <w:p w14:paraId="48CFC7D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id-PDCCH-BlindDetectionSCG,</w:t>
      </w:r>
    </w:p>
    <w:p w14:paraId="6632A6D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id-Requested-PDCCH-BlindDetectionSCG,</w:t>
      </w:r>
    </w:p>
    <w:p w14:paraId="4036C21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noProof/>
          <w:snapToGrid w:val="0"/>
          <w:sz w:val="16"/>
        </w:rPr>
        <w:tab/>
      </w:r>
      <w:r w:rsidRPr="00CF3080">
        <w:rPr>
          <w:rFonts w:ascii="Courier New" w:hAnsi="Courier New"/>
          <w:snapToGrid w:val="0"/>
          <w:sz w:val="16"/>
        </w:rPr>
        <w:t>id-BPLMN-ID-Info-List,</w:t>
      </w:r>
    </w:p>
    <w:p w14:paraId="0FC0091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noProof/>
          <w:snapToGrid w:val="0"/>
          <w:sz w:val="16"/>
        </w:rPr>
        <w:tab/>
      </w:r>
      <w:r w:rsidRPr="00CF3080">
        <w:rPr>
          <w:rFonts w:ascii="Courier New" w:hAnsi="Courier New"/>
          <w:sz w:val="16"/>
        </w:rPr>
        <w:t>id-</w:t>
      </w:r>
      <w:proofErr w:type="spellStart"/>
      <w:r w:rsidRPr="00CF3080">
        <w:rPr>
          <w:rFonts w:ascii="Courier New" w:hAnsi="Courier New"/>
          <w:sz w:val="16"/>
        </w:rPr>
        <w:t>NotificationInformation</w:t>
      </w:r>
      <w:proofErr w:type="spellEnd"/>
      <w:r w:rsidRPr="00CF3080">
        <w:rPr>
          <w:rFonts w:ascii="Courier New" w:hAnsi="Courier New"/>
          <w:sz w:val="16"/>
        </w:rPr>
        <w:t>,</w:t>
      </w:r>
    </w:p>
    <w:p w14:paraId="5529044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id-TNLAssociationTransportLayerAddressgNBDU,</w:t>
      </w:r>
    </w:p>
    <w:p w14:paraId="2195101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id-portNumber,</w:t>
      </w:r>
    </w:p>
    <w:p w14:paraId="6E976AC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id-AdditionalSIBMessageList,</w:t>
      </w:r>
    </w:p>
    <w:p w14:paraId="41E8D42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id-IgnorePRACHConfiguration,</w:t>
      </w:r>
    </w:p>
    <w:p w14:paraId="1C20818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id-CG-Config,</w:t>
      </w:r>
    </w:p>
    <w:p w14:paraId="26155D27"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id-Ph-InfoMCG,</w:t>
      </w:r>
    </w:p>
    <w:p w14:paraId="1CA35D7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noProof/>
          <w:snapToGrid w:val="0"/>
          <w:sz w:val="16"/>
        </w:rPr>
        <w:tab/>
      </w:r>
      <w:r w:rsidRPr="00CF3080">
        <w:rPr>
          <w:rFonts w:ascii="Courier New" w:hAnsi="Courier New"/>
          <w:snapToGrid w:val="0"/>
          <w:sz w:val="16"/>
        </w:rPr>
        <w:t>id-</w:t>
      </w:r>
      <w:proofErr w:type="spellStart"/>
      <w:r w:rsidRPr="00CF3080">
        <w:rPr>
          <w:rFonts w:ascii="Courier New" w:hAnsi="Courier New"/>
          <w:snapToGrid w:val="0"/>
          <w:sz w:val="16"/>
        </w:rPr>
        <w:t>AggressorgNBSetID</w:t>
      </w:r>
      <w:proofErr w:type="spellEnd"/>
      <w:r w:rsidRPr="00CF3080">
        <w:rPr>
          <w:rFonts w:ascii="Courier New" w:hAnsi="Courier New"/>
          <w:snapToGrid w:val="0"/>
          <w:sz w:val="16"/>
        </w:rPr>
        <w:t>,</w:t>
      </w:r>
    </w:p>
    <w:p w14:paraId="4246405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noProof/>
          <w:snapToGrid w:val="0"/>
          <w:sz w:val="16"/>
        </w:rPr>
        <w:tab/>
      </w:r>
      <w:r w:rsidRPr="00CF3080">
        <w:rPr>
          <w:rFonts w:ascii="Courier New" w:hAnsi="Courier New"/>
          <w:snapToGrid w:val="0"/>
          <w:sz w:val="16"/>
        </w:rPr>
        <w:t>id-</w:t>
      </w:r>
      <w:proofErr w:type="spellStart"/>
      <w:r w:rsidRPr="00CF3080">
        <w:rPr>
          <w:rFonts w:ascii="Courier New" w:hAnsi="Courier New"/>
          <w:snapToGrid w:val="0"/>
          <w:sz w:val="16"/>
        </w:rPr>
        <w:t>VictimgNBSetID</w:t>
      </w:r>
      <w:proofErr w:type="spellEnd"/>
      <w:r w:rsidRPr="00CF3080">
        <w:rPr>
          <w:rFonts w:ascii="Courier New" w:hAnsi="Courier New" w:cs="Arial"/>
          <w:noProof/>
          <w:sz w:val="16"/>
          <w:szCs w:val="18"/>
          <w:lang w:eastAsia="ja-JP"/>
        </w:rPr>
        <w:t>,</w:t>
      </w:r>
    </w:p>
    <w:p w14:paraId="1C1FA28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id-MeasGapSharingConfig,</w:t>
      </w:r>
    </w:p>
    <w:p w14:paraId="04AAC2C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id-systemInformationAreaID,</w:t>
      </w:r>
    </w:p>
    <w:p w14:paraId="25FE11F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cs="Arial"/>
          <w:noProof/>
          <w:sz w:val="16"/>
          <w:szCs w:val="18"/>
          <w:lang w:eastAsia="ja-JP"/>
        </w:rPr>
        <w:tab/>
        <w:t>id-areaScope</w:t>
      </w:r>
      <w:r w:rsidRPr="00CF3080">
        <w:rPr>
          <w:rFonts w:ascii="Courier New" w:hAnsi="Courier New"/>
          <w:snapToGrid w:val="0"/>
          <w:sz w:val="16"/>
        </w:rPr>
        <w:t>,</w:t>
      </w:r>
    </w:p>
    <w:p w14:paraId="1F0354B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ab/>
        <w:t>id-</w:t>
      </w:r>
      <w:proofErr w:type="spellStart"/>
      <w:r w:rsidRPr="00CF3080">
        <w:rPr>
          <w:rFonts w:ascii="Courier New" w:hAnsi="Courier New"/>
          <w:snapToGrid w:val="0"/>
          <w:sz w:val="16"/>
        </w:rPr>
        <w:t>IntendedTDD</w:t>
      </w:r>
      <w:proofErr w:type="spellEnd"/>
      <w:r w:rsidRPr="00CF3080">
        <w:rPr>
          <w:rFonts w:ascii="Courier New" w:hAnsi="Courier New"/>
          <w:snapToGrid w:val="0"/>
          <w:sz w:val="16"/>
        </w:rPr>
        <w:t>-DL-</w:t>
      </w:r>
      <w:proofErr w:type="spellStart"/>
      <w:r w:rsidRPr="00CF3080">
        <w:rPr>
          <w:rFonts w:ascii="Courier New" w:hAnsi="Courier New"/>
          <w:snapToGrid w:val="0"/>
          <w:sz w:val="16"/>
        </w:rPr>
        <w:t>ULConfig</w:t>
      </w:r>
      <w:proofErr w:type="spellEnd"/>
      <w:r w:rsidRPr="00CF3080">
        <w:rPr>
          <w:rFonts w:ascii="Courier New" w:hAnsi="Courier New"/>
          <w:snapToGrid w:val="0"/>
          <w:sz w:val="16"/>
        </w:rPr>
        <w:t>,</w:t>
      </w:r>
    </w:p>
    <w:p w14:paraId="5DD5EE9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id-QosMonitoringRequest,</w:t>
      </w:r>
    </w:p>
    <w:p w14:paraId="732EBED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id-BHInfo,</w:t>
      </w:r>
    </w:p>
    <w:p w14:paraId="635D245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id-IAB-Info-IAB-DU,</w:t>
      </w:r>
    </w:p>
    <w:p w14:paraId="0747E16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id-IAB-Info-IAB-donor-CU,</w:t>
      </w:r>
    </w:p>
    <w:p w14:paraId="6B9F881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id-IAB-Barred,</w:t>
      </w:r>
    </w:p>
    <w:p w14:paraId="6235638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id-SIB12-message,</w:t>
      </w:r>
    </w:p>
    <w:p w14:paraId="3538054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id-SIB13-message,</w:t>
      </w:r>
    </w:p>
    <w:p w14:paraId="412FBA2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id-SIB14-message,</w:t>
      </w:r>
    </w:p>
    <w:p w14:paraId="5F0554F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id-UEAssistanceInformationEUTRA,</w:t>
      </w:r>
    </w:p>
    <w:p w14:paraId="6A98752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id-SL-PHY-MAC-RLC-Config,</w:t>
      </w:r>
    </w:p>
    <w:p w14:paraId="75D3E7B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id-SL-ConfigDedicatedEUTRA-Info,</w:t>
      </w:r>
    </w:p>
    <w:p w14:paraId="5D6DED77"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id-AlternativeQoSParaSetList,</w:t>
      </w:r>
    </w:p>
    <w:p w14:paraId="5D3BC3D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id-CurrentQoSParaSetIndex,</w:t>
      </w:r>
    </w:p>
    <w:p w14:paraId="58D6337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id-CarrierList,</w:t>
      </w:r>
    </w:p>
    <w:p w14:paraId="2C80C32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id-ULCarrierList,</w:t>
      </w:r>
    </w:p>
    <w:p w14:paraId="62CAA89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id-FrequencyShift7p5khz,</w:t>
      </w:r>
    </w:p>
    <w:p w14:paraId="13B2C6B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id-SSB-PositionsInBurst,</w:t>
      </w:r>
    </w:p>
    <w:p w14:paraId="4C7EC2E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 xml:space="preserve">id-NRPRACHConfig, </w:t>
      </w:r>
    </w:p>
    <w:p w14:paraId="3608295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id-TDD-UL-DLConfigCommonNR,</w:t>
      </w:r>
    </w:p>
    <w:p w14:paraId="7227513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id-CNPacketDelayBudgetDownlink,</w:t>
      </w:r>
    </w:p>
    <w:p w14:paraId="6962831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id-CNPacketDelayBudgetUplink,</w:t>
      </w:r>
    </w:p>
    <w:p w14:paraId="034AFAE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id-ExtendedPacketDelayBudget,</w:t>
      </w:r>
    </w:p>
    <w:p w14:paraId="6E88D7B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id-TSCTrafficCharacteristics,</w:t>
      </w:r>
    </w:p>
    <w:p w14:paraId="12C9941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id-AdditionalPDCPDuplicationTNL-List,</w:t>
      </w:r>
    </w:p>
    <w:p w14:paraId="5A429E0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id-RLCDuplicationInformation,</w:t>
      </w:r>
    </w:p>
    <w:p w14:paraId="48B464E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napToGrid w:val="0"/>
          <w:sz w:val="16"/>
        </w:rPr>
        <w:tab/>
        <w:t>id-AdditionalDuplicationIndication,</w:t>
      </w:r>
    </w:p>
    <w:p w14:paraId="4B90CCC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id-mdtConfiguration,</w:t>
      </w:r>
    </w:p>
    <w:p w14:paraId="0D0C279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id-TraceCollectionEntityURI,</w:t>
      </w:r>
    </w:p>
    <w:p w14:paraId="2656872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ab/>
        <w:t>id-NID,</w:t>
      </w:r>
    </w:p>
    <w:p w14:paraId="608C5DE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snapToGrid w:val="0"/>
          <w:sz w:val="16"/>
        </w:rPr>
        <w:tab/>
      </w:r>
      <w:r w:rsidRPr="00CF3080">
        <w:rPr>
          <w:rFonts w:ascii="Courier New" w:hAnsi="Courier New"/>
          <w:noProof/>
          <w:sz w:val="16"/>
        </w:rPr>
        <w:t>id-NPNSupportInfo,</w:t>
      </w:r>
    </w:p>
    <w:p w14:paraId="03FA51B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id-NPNBroadcastInformation,</w:t>
      </w:r>
    </w:p>
    <w:p w14:paraId="351E80B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id-AvailableSNPN-ID-List,</w:t>
      </w:r>
    </w:p>
    <w:p w14:paraId="6E3C1FF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id-SIB10-message,</w:t>
      </w:r>
    </w:p>
    <w:p w14:paraId="13A3A89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id-RequestedP-MaxFR2,</w:t>
      </w:r>
    </w:p>
    <w:p w14:paraId="0886882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F3080">
        <w:rPr>
          <w:rFonts w:ascii="Courier New" w:hAnsi="Courier New"/>
          <w:noProof/>
          <w:snapToGrid w:val="0"/>
          <w:sz w:val="16"/>
        </w:rPr>
        <w:tab/>
      </w:r>
      <w:r w:rsidRPr="00CF3080">
        <w:rPr>
          <w:rFonts w:ascii="Courier New" w:hAnsi="Courier New"/>
          <w:snapToGrid w:val="0"/>
          <w:sz w:val="16"/>
          <w:lang w:eastAsia="zh-CN"/>
        </w:rPr>
        <w:t>id-</w:t>
      </w:r>
      <w:proofErr w:type="spellStart"/>
      <w:r w:rsidRPr="00CF3080">
        <w:rPr>
          <w:rFonts w:ascii="Courier New" w:hAnsi="Courier New"/>
          <w:snapToGrid w:val="0"/>
          <w:sz w:val="16"/>
          <w:lang w:eastAsia="zh-CN"/>
        </w:rPr>
        <w:t>DLCarrierList</w:t>
      </w:r>
      <w:proofErr w:type="spellEnd"/>
      <w:r w:rsidRPr="00CF3080">
        <w:rPr>
          <w:rFonts w:ascii="Courier New" w:hAnsi="Courier New"/>
          <w:snapToGrid w:val="0"/>
          <w:sz w:val="16"/>
          <w:lang w:eastAsia="zh-CN"/>
        </w:rPr>
        <w:t>,</w:t>
      </w:r>
    </w:p>
    <w:p w14:paraId="2C2168C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id-ExtendedTAISliceSupportList,</w:t>
      </w:r>
    </w:p>
    <w:p w14:paraId="18BE624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noProof/>
          <w:snapToGrid w:val="0"/>
          <w:sz w:val="16"/>
        </w:rPr>
        <w:tab/>
      </w:r>
      <w:r w:rsidRPr="00CF3080">
        <w:rPr>
          <w:rFonts w:ascii="Courier New" w:hAnsi="Courier New"/>
          <w:noProof/>
          <w:sz w:val="16"/>
          <w:lang w:val="sv-SE"/>
        </w:rPr>
        <w:t>id-E-CID-MeasurementQuantities-Item,</w:t>
      </w:r>
    </w:p>
    <w:p w14:paraId="5ACC330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noProof/>
          <w:sz w:val="16"/>
          <w:lang w:val="sv-SE"/>
        </w:rPr>
        <w:tab/>
        <w:t>id-ConfiguredTACIndication,</w:t>
      </w:r>
    </w:p>
    <w:p w14:paraId="66CE5E1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noProof/>
          <w:sz w:val="16"/>
          <w:lang w:val="sv-SE"/>
        </w:rPr>
        <w:tab/>
      </w:r>
      <w:r w:rsidRPr="00CF3080">
        <w:rPr>
          <w:rFonts w:ascii="Courier New" w:hAnsi="Courier New"/>
          <w:noProof/>
          <w:snapToGrid w:val="0"/>
          <w:sz w:val="16"/>
        </w:rPr>
        <w:t>id-NRCGI,</w:t>
      </w:r>
    </w:p>
    <w:p w14:paraId="15FCB4A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F3080">
        <w:rPr>
          <w:rFonts w:ascii="Courier New" w:hAnsi="Courier New"/>
          <w:noProof/>
          <w:sz w:val="16"/>
          <w:lang w:eastAsia="en-GB"/>
        </w:rPr>
        <w:tab/>
        <w:t>id-SFN-Offset,</w:t>
      </w:r>
    </w:p>
    <w:p w14:paraId="1AAB672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napToGrid w:val="0"/>
          <w:sz w:val="16"/>
        </w:rPr>
        <w:tab/>
      </w:r>
      <w:r w:rsidRPr="00CF3080">
        <w:rPr>
          <w:rFonts w:ascii="Courier New" w:hAnsi="Courier New"/>
          <w:snapToGrid w:val="0"/>
          <w:sz w:val="16"/>
        </w:rPr>
        <w:t>id-</w:t>
      </w:r>
      <w:proofErr w:type="spellStart"/>
      <w:r w:rsidRPr="00CF3080">
        <w:rPr>
          <w:rFonts w:ascii="Courier New" w:hAnsi="Courier New"/>
          <w:snapToGrid w:val="0"/>
          <w:sz w:val="16"/>
        </w:rPr>
        <w:t>TransmissionStopIndicator</w:t>
      </w:r>
      <w:proofErr w:type="spellEnd"/>
      <w:r w:rsidRPr="00CF3080">
        <w:rPr>
          <w:rFonts w:ascii="Courier New" w:hAnsi="Courier New"/>
          <w:snapToGrid w:val="0"/>
          <w:sz w:val="16"/>
        </w:rPr>
        <w:t>,</w:t>
      </w:r>
    </w:p>
    <w:p w14:paraId="3CA0052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zh-CN"/>
        </w:rPr>
      </w:pPr>
      <w:r w:rsidRPr="00CF3080">
        <w:rPr>
          <w:rFonts w:ascii="Courier New" w:hAnsi="Courier New"/>
          <w:noProof/>
          <w:sz w:val="16"/>
          <w:lang w:val="sv-SE"/>
        </w:rPr>
        <w:tab/>
      </w:r>
      <w:r w:rsidRPr="00CF3080">
        <w:rPr>
          <w:rFonts w:ascii="Courier New" w:hAnsi="Courier New"/>
          <w:noProof/>
          <w:snapToGrid w:val="0"/>
          <w:sz w:val="16"/>
        </w:rPr>
        <w:t>id-SrsFrequency</w:t>
      </w:r>
      <w:r w:rsidRPr="00CF3080">
        <w:rPr>
          <w:rFonts w:ascii="Courier New" w:hAnsi="Courier New" w:hint="eastAsia"/>
          <w:noProof/>
          <w:snapToGrid w:val="0"/>
          <w:sz w:val="16"/>
          <w:lang w:eastAsia="zh-CN"/>
        </w:rPr>
        <w:t>,</w:t>
      </w:r>
    </w:p>
    <w:p w14:paraId="61F26A6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noProof/>
          <w:sz w:val="16"/>
          <w:lang w:val="sv-SE"/>
        </w:rPr>
        <w:tab/>
      </w:r>
      <w:r w:rsidRPr="00CF3080">
        <w:rPr>
          <w:rFonts w:ascii="Courier New" w:hAnsi="Courier New"/>
          <w:noProof/>
          <w:sz w:val="16"/>
        </w:rPr>
        <w:t>id-E</w:t>
      </w:r>
      <w:r w:rsidRPr="00CF3080">
        <w:rPr>
          <w:rFonts w:ascii="Courier New" w:hAnsi="Courier New"/>
          <w:noProof/>
          <w:snapToGrid w:val="0"/>
          <w:sz w:val="16"/>
        </w:rPr>
        <w:t>stimatedArrivalProbability,</w:t>
      </w:r>
    </w:p>
    <w:p w14:paraId="2BE9DFD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noProof/>
          <w:snapToGrid w:val="0"/>
          <w:sz w:val="16"/>
          <w:lang w:eastAsia="zh-CN"/>
        </w:rPr>
        <w:tab/>
      </w:r>
      <w:r w:rsidRPr="00CF3080">
        <w:rPr>
          <w:rFonts w:ascii="Courier New" w:hAnsi="Courier New" w:hint="eastAsia"/>
          <w:noProof/>
          <w:snapToGrid w:val="0"/>
          <w:sz w:val="16"/>
          <w:lang w:eastAsia="zh-CN"/>
        </w:rPr>
        <w:t>id-Supported-MBS-FSA-ID-List</w:t>
      </w:r>
      <w:r w:rsidRPr="00CF3080">
        <w:rPr>
          <w:rFonts w:ascii="Courier New" w:hAnsi="Courier New" w:hint="eastAsia"/>
          <w:noProof/>
          <w:sz w:val="16"/>
          <w:lang w:eastAsia="zh-CN"/>
        </w:rPr>
        <w:t>,</w:t>
      </w:r>
    </w:p>
    <w:p w14:paraId="463C374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noProof/>
          <w:snapToGrid w:val="0"/>
          <w:sz w:val="16"/>
        </w:rPr>
        <w:tab/>
        <w:t>id-TRPType,</w:t>
      </w:r>
    </w:p>
    <w:p w14:paraId="0F22982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noProof/>
          <w:sz w:val="16"/>
          <w:lang w:val="sv-SE"/>
        </w:rPr>
        <w:tab/>
        <w:t>id-SRSSpatialRelationPerSRSResource,</w:t>
      </w:r>
    </w:p>
    <w:p w14:paraId="3D33204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sz w:val="16"/>
        </w:rPr>
        <w:tab/>
        <w:t>id-MBS-Broadcast-</w:t>
      </w:r>
      <w:proofErr w:type="spellStart"/>
      <w:r w:rsidRPr="00CF3080">
        <w:rPr>
          <w:rFonts w:ascii="Courier New" w:hAnsi="Courier New"/>
          <w:sz w:val="16"/>
        </w:rPr>
        <w:t>NeighbourCellList</w:t>
      </w:r>
      <w:proofErr w:type="spellEnd"/>
      <w:r w:rsidRPr="00CF3080">
        <w:rPr>
          <w:rFonts w:ascii="Courier New" w:hAnsi="Courier New"/>
          <w:sz w:val="16"/>
        </w:rPr>
        <w:t>,</w:t>
      </w:r>
    </w:p>
    <w:p w14:paraId="6D6AFC8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F3080">
        <w:rPr>
          <w:rFonts w:ascii="Courier New" w:hAnsi="Courier New"/>
          <w:snapToGrid w:val="0"/>
          <w:sz w:val="16"/>
          <w:lang w:eastAsia="zh-CN"/>
        </w:rPr>
        <w:tab/>
        <w:t>id-</w:t>
      </w:r>
      <w:proofErr w:type="spellStart"/>
      <w:r w:rsidRPr="00CF3080">
        <w:rPr>
          <w:rFonts w:ascii="Courier New" w:hAnsi="Courier New"/>
          <w:snapToGrid w:val="0"/>
          <w:sz w:val="16"/>
          <w:lang w:eastAsia="zh-CN"/>
        </w:rPr>
        <w:t>PDCPTerminatingNodeDLTNLAddrInfo</w:t>
      </w:r>
      <w:proofErr w:type="spellEnd"/>
      <w:r w:rsidRPr="00CF3080">
        <w:rPr>
          <w:rFonts w:ascii="Courier New" w:hAnsi="Courier New"/>
          <w:snapToGrid w:val="0"/>
          <w:sz w:val="16"/>
          <w:lang w:eastAsia="zh-CN"/>
        </w:rPr>
        <w:t>,</w:t>
      </w:r>
    </w:p>
    <w:p w14:paraId="3C6740C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noProof/>
          <w:sz w:val="16"/>
          <w:lang w:val="sv-SE"/>
        </w:rPr>
        <w:tab/>
        <w:t>id-ENBDLTNLAddress,</w:t>
      </w:r>
    </w:p>
    <w:p w14:paraId="602CFBD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lang w:eastAsia="zh-CN"/>
        </w:rPr>
        <w:tab/>
      </w:r>
      <w:r w:rsidRPr="00CF3080">
        <w:rPr>
          <w:rFonts w:ascii="Courier New" w:hAnsi="Courier New"/>
          <w:noProof/>
          <w:snapToGrid w:val="0"/>
          <w:sz w:val="16"/>
        </w:rPr>
        <w:t>id-</w:t>
      </w:r>
      <w:r w:rsidRPr="00CF3080">
        <w:rPr>
          <w:rFonts w:ascii="Courier New" w:hAnsi="Courier New"/>
          <w:noProof/>
          <w:sz w:val="16"/>
        </w:rPr>
        <w:t>PRS-Resource-ID,</w:t>
      </w:r>
    </w:p>
    <w:p w14:paraId="38C74AD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noProof/>
          <w:snapToGrid w:val="0"/>
          <w:sz w:val="16"/>
        </w:rPr>
        <w:tab/>
      </w:r>
      <w:r w:rsidRPr="00CF3080">
        <w:rPr>
          <w:rFonts w:ascii="Courier New" w:hAnsi="Courier New"/>
          <w:noProof/>
          <w:sz w:val="16"/>
        </w:rPr>
        <w:t>id-LocationMeasurementInformation,</w:t>
      </w:r>
    </w:p>
    <w:p w14:paraId="508FEA9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id-SliceRadioResourceStatus,</w:t>
      </w:r>
    </w:p>
    <w:p w14:paraId="3C2832D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id-CompositeAvailableCapacity-SUL,</w:t>
      </w:r>
    </w:p>
    <w:p w14:paraId="6D336FF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rPr>
      </w:pPr>
      <w:r w:rsidRPr="00CF3080">
        <w:rPr>
          <w:rFonts w:ascii="Courier New" w:hAnsi="Courier New"/>
          <w:noProof/>
          <w:sz w:val="14"/>
        </w:rPr>
        <w:tab/>
      </w:r>
      <w:r w:rsidRPr="00CF3080">
        <w:rPr>
          <w:rFonts w:ascii="Courier New" w:hAnsi="Courier New" w:cs="Courier New"/>
          <w:noProof/>
          <w:sz w:val="16"/>
          <w:szCs w:val="16"/>
        </w:rPr>
        <w:t>id-NR-U,</w:t>
      </w:r>
    </w:p>
    <w:p w14:paraId="695A6AD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cs="Arial"/>
          <w:sz w:val="16"/>
          <w:szCs w:val="18"/>
          <w:lang w:eastAsia="ja-JP"/>
        </w:rPr>
        <w:tab/>
        <w:t>id-NR-U-Channel-List,</w:t>
      </w:r>
    </w:p>
    <w:p w14:paraId="4CC1580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sz w:val="16"/>
        </w:rPr>
        <w:tab/>
        <w:t>id-</w:t>
      </w:r>
      <w:proofErr w:type="spellStart"/>
      <w:r w:rsidRPr="00CF3080">
        <w:rPr>
          <w:rFonts w:ascii="Courier New" w:hAnsi="Courier New"/>
          <w:sz w:val="16"/>
        </w:rPr>
        <w:t>MIMOPRBusageInformation</w:t>
      </w:r>
      <w:proofErr w:type="spellEnd"/>
      <w:r w:rsidRPr="00CF3080">
        <w:rPr>
          <w:rFonts w:ascii="Courier New" w:hAnsi="Courier New"/>
          <w:sz w:val="16"/>
        </w:rPr>
        <w:t>,</w:t>
      </w:r>
    </w:p>
    <w:p w14:paraId="3059E40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id-IngressNonF1terminatingTopologyIndicator,</w:t>
      </w:r>
    </w:p>
    <w:p w14:paraId="038E775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id-NonF1terminatingTopologyIndicator,</w:t>
      </w:r>
    </w:p>
    <w:p w14:paraId="0B858D1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id-EgressNonF1terminatingTopologyIndicator,</w:t>
      </w:r>
    </w:p>
    <w:p w14:paraId="1D836E1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id-rBSetConfiguration,</w:t>
      </w:r>
    </w:p>
    <w:p w14:paraId="56228EE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id-frequency-Domain-HSNA-Configuration-List,</w:t>
      </w:r>
    </w:p>
    <w:p w14:paraId="06D09F5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id-child-IAB-Nodes-NA-Resource-List,</w:t>
      </w:r>
    </w:p>
    <w:p w14:paraId="0C7C9BC7"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id-Parent-IAB-Nodes-NA-Resource-Configuration-List,</w:t>
      </w:r>
    </w:p>
    <w:p w14:paraId="2370E15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id-uL-FreqInfo,</w:t>
      </w:r>
    </w:p>
    <w:p w14:paraId="3C82458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id-uL-Transmission-Bandwidth,</w:t>
      </w:r>
    </w:p>
    <w:p w14:paraId="6CB18A2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id-dL-FreqInfo,</w:t>
      </w:r>
    </w:p>
    <w:p w14:paraId="720EED8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id-dL-Transmission-Bandwidth,</w:t>
      </w:r>
    </w:p>
    <w:p w14:paraId="41BA9C8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id-uL-NR-Carrier-List,</w:t>
      </w:r>
    </w:p>
    <w:p w14:paraId="2F1383B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id-dL-NR-Carrier-List,</w:t>
      </w:r>
    </w:p>
    <w:p w14:paraId="1AB1D94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id-nRFreqInfo,</w:t>
      </w:r>
    </w:p>
    <w:p w14:paraId="33EA518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id-transmission-Bandwidth,</w:t>
      </w:r>
    </w:p>
    <w:p w14:paraId="3F46EA8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id-nR-Carrier-List,</w:t>
      </w:r>
    </w:p>
    <w:p w14:paraId="1EA1381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id-permutation,</w:t>
      </w:r>
    </w:p>
    <w:p w14:paraId="29F23A9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noProof/>
          <w:snapToGrid w:val="0"/>
          <w:sz w:val="16"/>
        </w:rPr>
        <w:tab/>
        <w:t>id-M5ReportAmount</w:t>
      </w:r>
      <w:r w:rsidRPr="00CF3080">
        <w:rPr>
          <w:rFonts w:ascii="Courier New" w:hAnsi="Courier New"/>
          <w:noProof/>
          <w:sz w:val="16"/>
          <w:lang w:val="sv-SE"/>
        </w:rPr>
        <w:t>,</w:t>
      </w:r>
    </w:p>
    <w:p w14:paraId="4CBE0047"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noProof/>
          <w:snapToGrid w:val="0"/>
          <w:sz w:val="16"/>
        </w:rPr>
        <w:tab/>
        <w:t>id-M6ReportAmount</w:t>
      </w:r>
      <w:r w:rsidRPr="00CF3080">
        <w:rPr>
          <w:rFonts w:ascii="Courier New" w:hAnsi="Courier New"/>
          <w:noProof/>
          <w:sz w:val="16"/>
          <w:lang w:val="sv-SE"/>
        </w:rPr>
        <w:t>,</w:t>
      </w:r>
    </w:p>
    <w:p w14:paraId="301D8CB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noProof/>
          <w:snapToGrid w:val="0"/>
          <w:sz w:val="16"/>
        </w:rPr>
        <w:tab/>
        <w:t>id-M7ReportAmount</w:t>
      </w:r>
      <w:r w:rsidRPr="00CF3080">
        <w:rPr>
          <w:rFonts w:ascii="Courier New" w:hAnsi="Courier New"/>
          <w:noProof/>
          <w:sz w:val="16"/>
          <w:lang w:val="sv-SE"/>
        </w:rPr>
        <w:t>,</w:t>
      </w:r>
    </w:p>
    <w:p w14:paraId="78AB4787"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noProof/>
          <w:snapToGrid w:val="0"/>
          <w:sz w:val="16"/>
        </w:rPr>
        <w:tab/>
      </w:r>
      <w:r w:rsidRPr="00CF3080">
        <w:rPr>
          <w:rFonts w:ascii="Courier New" w:hAnsi="Courier New"/>
          <w:noProof/>
          <w:sz w:val="16"/>
        </w:rPr>
        <w:t>id-SurvivalTime,</w:t>
      </w:r>
    </w:p>
    <w:p w14:paraId="5DE3EF17"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noProof/>
          <w:sz w:val="16"/>
          <w:lang w:val="sv-SE"/>
        </w:rPr>
        <w:tab/>
        <w:t>id-PDCMeasurementQuantities-Item,</w:t>
      </w:r>
    </w:p>
    <w:p w14:paraId="0C5838A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id-OnDemandPRS,</w:t>
      </w:r>
    </w:p>
    <w:p w14:paraId="2F82E6D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id-AoA-SearchWindow,</w:t>
      </w:r>
    </w:p>
    <w:p w14:paraId="4BDF97F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napToGrid w:val="0"/>
          <w:sz w:val="16"/>
        </w:rPr>
        <w:tab/>
        <w:t>id-ZoAInformation,</w:t>
      </w:r>
      <w:r w:rsidRPr="00CF3080">
        <w:rPr>
          <w:rFonts w:ascii="Courier New" w:hAnsi="Courier New"/>
          <w:noProof/>
          <w:sz w:val="16"/>
        </w:rPr>
        <w:t xml:space="preserve"> </w:t>
      </w:r>
    </w:p>
    <w:p w14:paraId="5BD56C8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z w:val="16"/>
        </w:rPr>
        <w:tab/>
      </w:r>
      <w:r w:rsidRPr="00CF3080">
        <w:rPr>
          <w:rFonts w:ascii="Courier New" w:hAnsi="Courier New"/>
          <w:noProof/>
          <w:snapToGrid w:val="0"/>
          <w:sz w:val="16"/>
        </w:rPr>
        <w:t>id-ARPLocationInfo,</w:t>
      </w:r>
    </w:p>
    <w:p w14:paraId="25B0EDF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id-ARP-ID,</w:t>
      </w:r>
    </w:p>
    <w:p w14:paraId="0FA66A7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F3080">
        <w:rPr>
          <w:rFonts w:ascii="Courier New" w:hAnsi="Courier New"/>
          <w:noProof/>
          <w:sz w:val="16"/>
          <w:lang w:eastAsia="ja-JP"/>
        </w:rPr>
        <w:tab/>
        <w:t>id-MultipleULAoA,</w:t>
      </w:r>
    </w:p>
    <w:p w14:paraId="7E4FE8A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F3080">
        <w:rPr>
          <w:rFonts w:ascii="Courier New" w:hAnsi="Courier New"/>
          <w:noProof/>
          <w:sz w:val="16"/>
          <w:lang w:eastAsia="ja-JP"/>
        </w:rPr>
        <w:tab/>
        <w:t>id-UL-SRS-RSRPP,</w:t>
      </w:r>
    </w:p>
    <w:p w14:paraId="5A9CD45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F3080">
        <w:rPr>
          <w:rFonts w:ascii="Courier New" w:hAnsi="Courier New"/>
          <w:noProof/>
          <w:sz w:val="16"/>
          <w:lang w:eastAsia="ja-JP"/>
        </w:rPr>
        <w:tab/>
        <w:t>id-SRSResourcetype,</w:t>
      </w:r>
    </w:p>
    <w:p w14:paraId="4D8BC62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F3080">
        <w:rPr>
          <w:rFonts w:ascii="Courier New" w:hAnsi="Courier New"/>
          <w:noProof/>
          <w:sz w:val="16"/>
          <w:lang w:eastAsia="ja-JP"/>
        </w:rPr>
        <w:tab/>
        <w:t>id-ExtendedAdditionalPathList,</w:t>
      </w:r>
    </w:p>
    <w:p w14:paraId="063CD1B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F3080">
        <w:rPr>
          <w:rFonts w:ascii="Courier New" w:hAnsi="Courier New"/>
          <w:noProof/>
          <w:snapToGrid w:val="0"/>
          <w:sz w:val="16"/>
        </w:rPr>
        <w:tab/>
        <w:t>id-LoS-NLoSInformation</w:t>
      </w:r>
      <w:r w:rsidRPr="00CF3080">
        <w:rPr>
          <w:rFonts w:ascii="Courier New" w:hAnsi="Courier New"/>
          <w:noProof/>
          <w:sz w:val="16"/>
          <w:lang w:eastAsia="ja-JP"/>
        </w:rPr>
        <w:t>,</w:t>
      </w:r>
    </w:p>
    <w:p w14:paraId="6646C26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F3080">
        <w:rPr>
          <w:rFonts w:ascii="Courier New" w:hAnsi="Courier New"/>
          <w:noProof/>
          <w:sz w:val="16"/>
          <w:lang w:eastAsia="ja-JP"/>
        </w:rPr>
        <w:tab/>
        <w:t>id-NumberOfTRPRxTEG,</w:t>
      </w:r>
    </w:p>
    <w:p w14:paraId="439DEB7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F3080">
        <w:rPr>
          <w:rFonts w:ascii="Courier New" w:hAnsi="Courier New"/>
          <w:noProof/>
          <w:sz w:val="16"/>
          <w:lang w:eastAsia="ja-JP"/>
        </w:rPr>
        <w:tab/>
        <w:t>id-NumberOfTRPRxTxTEG,</w:t>
      </w:r>
    </w:p>
    <w:p w14:paraId="1C5E6D6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F3080">
        <w:rPr>
          <w:rFonts w:ascii="Courier New" w:hAnsi="Courier New"/>
          <w:noProof/>
          <w:sz w:val="16"/>
          <w:lang w:eastAsia="ja-JP"/>
        </w:rPr>
        <w:tab/>
        <w:t>id-TRPTxTEGAssociation,</w:t>
      </w:r>
    </w:p>
    <w:p w14:paraId="6D98AF7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F3080">
        <w:rPr>
          <w:rFonts w:ascii="Courier New" w:hAnsi="Courier New"/>
          <w:noProof/>
          <w:sz w:val="16"/>
          <w:lang w:eastAsia="ja-JP"/>
        </w:rPr>
        <w:tab/>
        <w:t>id-TRPTEGInformation,</w:t>
      </w:r>
    </w:p>
    <w:p w14:paraId="15910D6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F3080">
        <w:rPr>
          <w:rFonts w:ascii="Courier New" w:hAnsi="Courier New"/>
          <w:noProof/>
          <w:sz w:val="16"/>
          <w:lang w:eastAsia="ja-JP"/>
        </w:rPr>
        <w:tab/>
      </w:r>
      <w:bookmarkStart w:id="363" w:name="_Hlk120261944"/>
      <w:r w:rsidRPr="00CF3080">
        <w:rPr>
          <w:rFonts w:ascii="Courier New" w:hAnsi="Courier New"/>
          <w:noProof/>
          <w:sz w:val="16"/>
          <w:lang w:eastAsia="ja-JP"/>
        </w:rPr>
        <w:t>id-TRPRx-TEGInformation</w:t>
      </w:r>
      <w:bookmarkEnd w:id="363"/>
      <w:r w:rsidRPr="00CF3080">
        <w:rPr>
          <w:rFonts w:ascii="Courier New" w:hAnsi="Courier New"/>
          <w:noProof/>
          <w:sz w:val="16"/>
          <w:lang w:eastAsia="ja-JP"/>
        </w:rPr>
        <w:t>,</w:t>
      </w:r>
    </w:p>
    <w:p w14:paraId="78BCDF4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F3080">
        <w:rPr>
          <w:rFonts w:ascii="Courier New" w:hAnsi="Courier New"/>
          <w:noProof/>
          <w:sz w:val="16"/>
          <w:lang w:eastAsia="ja-JP"/>
        </w:rPr>
        <w:tab/>
        <w:t>id-TRPBeamAntennaInformation,</w:t>
      </w:r>
    </w:p>
    <w:p w14:paraId="00CF322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lang w:eastAsia="zh-CN"/>
        </w:rPr>
        <w:tab/>
        <w:t>id-Redcap-Bcast-Information,</w:t>
      </w:r>
    </w:p>
    <w:p w14:paraId="27C34627"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noProof/>
          <w:snapToGrid w:val="0"/>
          <w:sz w:val="16"/>
        </w:rPr>
        <w:tab/>
        <w:t>id-NR-TADV,</w:t>
      </w:r>
    </w:p>
    <w:p w14:paraId="09670D0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napToGrid w:val="0"/>
          <w:sz w:val="16"/>
        </w:rPr>
        <w:tab/>
        <w:t>id-SDT-MAC-PHY-CG-Config,</w:t>
      </w:r>
    </w:p>
    <w:p w14:paraId="516C8A9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id-CG-SDTindicatorSetup,</w:t>
      </w:r>
    </w:p>
    <w:p w14:paraId="4C0EBE4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id-CG-SDTindicatorMod,</w:t>
      </w:r>
    </w:p>
    <w:p w14:paraId="6CA5A68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noProof/>
          <w:snapToGrid w:val="0"/>
          <w:sz w:val="16"/>
        </w:rPr>
        <w:tab/>
        <w:t>id-SDTRLCBearerConfiguration,</w:t>
      </w:r>
    </w:p>
    <w:p w14:paraId="29F20D2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noProof/>
          <w:sz w:val="16"/>
          <w:lang w:val="sv-SE"/>
        </w:rPr>
        <w:tab/>
        <w:t>id-SRBMappingInfo,</w:t>
      </w:r>
    </w:p>
    <w:p w14:paraId="45EFDDC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noProof/>
          <w:sz w:val="16"/>
          <w:lang w:val="sv-SE"/>
        </w:rPr>
        <w:tab/>
        <w:t>id-DRBMappingInfo,</w:t>
      </w:r>
    </w:p>
    <w:p w14:paraId="1E1CB74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lang w:val="sv-SE" w:eastAsia="zh-CN"/>
        </w:rPr>
        <w:tab/>
      </w:r>
      <w:r w:rsidRPr="00CF3080">
        <w:rPr>
          <w:rFonts w:ascii="Courier New" w:hAnsi="Courier New"/>
          <w:noProof/>
          <w:sz w:val="16"/>
        </w:rPr>
        <w:t>id-LastUsedCellIndication,</w:t>
      </w:r>
    </w:p>
    <w:p w14:paraId="4EAFBBF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zh-CN"/>
        </w:rPr>
      </w:pPr>
      <w:r w:rsidRPr="00CF3080">
        <w:rPr>
          <w:rFonts w:ascii="Courier New" w:hAnsi="Courier New"/>
          <w:noProof/>
          <w:sz w:val="16"/>
        </w:rPr>
        <w:tab/>
        <w:t>id-SIB17-message,</w:t>
      </w:r>
    </w:p>
    <w:p w14:paraId="46C9D947"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z w:val="16"/>
        </w:rPr>
        <w:tab/>
      </w:r>
      <w:r w:rsidRPr="00CF3080">
        <w:rPr>
          <w:rFonts w:ascii="Courier New" w:hAnsi="Courier New"/>
          <w:noProof/>
          <w:snapToGrid w:val="0"/>
          <w:sz w:val="16"/>
        </w:rPr>
        <w:t>id-MUSIM-GapConfig,</w:t>
      </w:r>
    </w:p>
    <w:p w14:paraId="48A152A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z w:val="16"/>
        </w:rPr>
        <w:tab/>
        <w:t>id-SIB20-message,</w:t>
      </w:r>
    </w:p>
    <w:p w14:paraId="6FEBE28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ja-JP"/>
        </w:rPr>
      </w:pPr>
      <w:r w:rsidRPr="00CF3080">
        <w:rPr>
          <w:rFonts w:ascii="Courier New" w:hAnsi="Courier New"/>
          <w:noProof/>
          <w:sz w:val="16"/>
        </w:rPr>
        <w:tab/>
      </w:r>
      <w:r w:rsidRPr="00CF3080">
        <w:rPr>
          <w:rFonts w:ascii="Courier New" w:hAnsi="Courier New"/>
          <w:noProof/>
          <w:sz w:val="16"/>
          <w:lang w:val="fr-FR" w:eastAsia="ja-JP"/>
        </w:rPr>
        <w:t>id-pathPower,</w:t>
      </w:r>
    </w:p>
    <w:p w14:paraId="475E081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noProof/>
          <w:snapToGrid w:val="0"/>
          <w:sz w:val="16"/>
          <w:lang w:val="fr-FR" w:eastAsia="zh-CN"/>
        </w:rPr>
        <w:tab/>
      </w:r>
      <w:r w:rsidRPr="00CF3080">
        <w:rPr>
          <w:rFonts w:ascii="Courier New" w:hAnsi="Courier New"/>
          <w:noProof/>
          <w:snapToGrid w:val="0"/>
          <w:sz w:val="16"/>
          <w:lang w:val="sv-SE"/>
        </w:rPr>
        <w:t>id-</w:t>
      </w:r>
      <w:r w:rsidRPr="00CF3080">
        <w:rPr>
          <w:rFonts w:ascii="Courier New" w:hAnsi="Courier New"/>
          <w:noProof/>
          <w:sz w:val="16"/>
          <w:lang w:val="sv-SE"/>
        </w:rPr>
        <w:t>DU-RX-MT-RX-Extend,</w:t>
      </w:r>
    </w:p>
    <w:p w14:paraId="7D6868D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noProof/>
          <w:snapToGrid w:val="0"/>
          <w:sz w:val="16"/>
          <w:lang w:val="sv-SE"/>
        </w:rPr>
        <w:tab/>
        <w:t>id-</w:t>
      </w:r>
      <w:r w:rsidRPr="00CF3080">
        <w:rPr>
          <w:rFonts w:ascii="Courier New" w:hAnsi="Courier New"/>
          <w:noProof/>
          <w:sz w:val="16"/>
          <w:lang w:val="sv-SE"/>
        </w:rPr>
        <w:t>DU-TX-MT-TX-Extend,</w:t>
      </w:r>
    </w:p>
    <w:p w14:paraId="298AD2D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noProof/>
          <w:snapToGrid w:val="0"/>
          <w:sz w:val="16"/>
          <w:lang w:val="sv-SE"/>
        </w:rPr>
        <w:tab/>
        <w:t>id-</w:t>
      </w:r>
      <w:r w:rsidRPr="00CF3080">
        <w:rPr>
          <w:rFonts w:ascii="Courier New" w:hAnsi="Courier New"/>
          <w:noProof/>
          <w:sz w:val="16"/>
          <w:lang w:val="sv-SE"/>
        </w:rPr>
        <w:t>DU-RX-MT-TX-Extend,</w:t>
      </w:r>
    </w:p>
    <w:p w14:paraId="4DC6D6D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zh-CN"/>
        </w:rPr>
      </w:pPr>
      <w:r w:rsidRPr="00CF3080">
        <w:rPr>
          <w:rFonts w:ascii="Courier New" w:hAnsi="Courier New"/>
          <w:noProof/>
          <w:snapToGrid w:val="0"/>
          <w:sz w:val="16"/>
          <w:lang w:val="sv-SE"/>
        </w:rPr>
        <w:tab/>
        <w:t>id-</w:t>
      </w:r>
      <w:r w:rsidRPr="00CF3080">
        <w:rPr>
          <w:rFonts w:ascii="Courier New" w:hAnsi="Courier New"/>
          <w:noProof/>
          <w:sz w:val="16"/>
          <w:lang w:val="sv-SE"/>
        </w:rPr>
        <w:t>DU-TX-MT-RX-Extend,</w:t>
      </w:r>
    </w:p>
    <w:p w14:paraId="602E0A4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snapToGrid w:val="0"/>
          <w:sz w:val="16"/>
          <w:lang w:val="fr-FR"/>
        </w:rPr>
        <w:tab/>
      </w:r>
      <w:r w:rsidRPr="00CF3080">
        <w:rPr>
          <w:rFonts w:ascii="Courier New" w:hAnsi="Courier New"/>
          <w:snapToGrid w:val="0"/>
          <w:sz w:val="16"/>
        </w:rPr>
        <w:t>id-</w:t>
      </w:r>
      <w:proofErr w:type="spellStart"/>
      <w:r w:rsidRPr="00CF3080">
        <w:rPr>
          <w:rFonts w:ascii="Courier New" w:hAnsi="Courier New"/>
          <w:snapToGrid w:val="0"/>
          <w:sz w:val="16"/>
        </w:rPr>
        <w:t>TAINSAGSupportList</w:t>
      </w:r>
      <w:proofErr w:type="spellEnd"/>
      <w:r w:rsidRPr="00CF3080">
        <w:rPr>
          <w:rFonts w:ascii="Courier New" w:hAnsi="Courier New"/>
          <w:snapToGrid w:val="0"/>
          <w:sz w:val="16"/>
        </w:rPr>
        <w:t>,</w:t>
      </w:r>
    </w:p>
    <w:p w14:paraId="614CCA1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id-SL-RLC-ChannelToAddModList,</w:t>
      </w:r>
    </w:p>
    <w:p w14:paraId="59F0AF3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id-SIB15-message,</w:t>
      </w:r>
    </w:p>
    <w:p w14:paraId="017E9DF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r>
      <w:r w:rsidRPr="00CF3080">
        <w:rPr>
          <w:rFonts w:ascii="Courier New" w:hAnsi="Courier New"/>
          <w:noProof/>
          <w:sz w:val="16"/>
        </w:rPr>
        <w:t>id-InterFrequencyConfig-NoGap,</w:t>
      </w:r>
    </w:p>
    <w:p w14:paraId="717DA23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w:t>
      </w:r>
      <w:r w:rsidRPr="00CF3080">
        <w:rPr>
          <w:rFonts w:ascii="Courier New" w:hAnsi="Courier New"/>
          <w:noProof/>
          <w:sz w:val="16"/>
        </w:rPr>
        <w:t>MBSInterestIndication,</w:t>
      </w:r>
    </w:p>
    <w:p w14:paraId="7BC4908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id-L571Info,</w:t>
      </w:r>
    </w:p>
    <w:p w14:paraId="3EEACA7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id-L1151Info,</w:t>
      </w:r>
    </w:p>
    <w:p w14:paraId="50651AB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id-SCS-480,</w:t>
      </w:r>
    </w:p>
    <w:p w14:paraId="51BE5A6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id-SCS-960,</w:t>
      </w:r>
    </w:p>
    <w:p w14:paraId="0EA0358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sv-SE"/>
        </w:rPr>
      </w:pPr>
      <w:r w:rsidRPr="00CF3080">
        <w:rPr>
          <w:rFonts w:ascii="Courier New" w:hAnsi="Courier New"/>
          <w:noProof/>
          <w:snapToGrid w:val="0"/>
          <w:sz w:val="16"/>
          <w:lang w:val="sv-SE" w:eastAsia="sv-SE"/>
        </w:rPr>
        <w:tab/>
        <w:t>id-SRSPortIndex,</w:t>
      </w:r>
    </w:p>
    <w:p w14:paraId="3331864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z w:val="16"/>
        </w:rPr>
        <w:tab/>
        <w:t>id-PEISubgroupingSupportIndication,</w:t>
      </w:r>
    </w:p>
    <w:p w14:paraId="0DF8572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id-NeedForGapsInfoNR,</w:t>
      </w:r>
    </w:p>
    <w:p w14:paraId="0B33A64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id-NeedForGapNCSGInfoNR,</w:t>
      </w:r>
    </w:p>
    <w:p w14:paraId="577F572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id-NeedForGapNCSGInfoEUTRA,</w:t>
      </w:r>
    </w:p>
    <w:p w14:paraId="4B3F26B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id-Source-MRB-ID</w:t>
      </w:r>
      <w:r w:rsidRPr="00CF3080">
        <w:rPr>
          <w:rFonts w:ascii="Courier New" w:hAnsi="Courier New"/>
          <w:sz w:val="16"/>
        </w:rPr>
        <w:t>,</w:t>
      </w:r>
    </w:p>
    <w:p w14:paraId="50BD397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F3080">
        <w:rPr>
          <w:rFonts w:ascii="Courier New" w:hAnsi="Courier New"/>
          <w:noProof/>
          <w:snapToGrid w:val="0"/>
          <w:sz w:val="16"/>
        </w:rPr>
        <w:tab/>
      </w:r>
      <w:r w:rsidRPr="00CF3080">
        <w:rPr>
          <w:rFonts w:ascii="Courier New" w:hAnsi="Courier New" w:hint="eastAsia"/>
          <w:noProof/>
          <w:snapToGrid w:val="0"/>
          <w:sz w:val="16"/>
        </w:rPr>
        <w:t>id-RedCapIndication</w:t>
      </w:r>
      <w:r w:rsidRPr="00CF3080">
        <w:rPr>
          <w:rFonts w:ascii="Courier New" w:hAnsi="Courier New" w:hint="eastAsia"/>
          <w:noProof/>
          <w:snapToGrid w:val="0"/>
          <w:sz w:val="16"/>
          <w:lang w:val="en-US" w:eastAsia="zh-CN"/>
        </w:rPr>
        <w:t>,</w:t>
      </w:r>
    </w:p>
    <w:p w14:paraId="06531F5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z w:val="16"/>
        </w:rPr>
        <w:tab/>
        <w:t>id-UL-GapFR2-Config,</w:t>
      </w:r>
    </w:p>
    <w:p w14:paraId="3DE53507"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w:t>
      </w:r>
      <w:r w:rsidRPr="00CF3080">
        <w:rPr>
          <w:rFonts w:ascii="Courier New" w:hAnsi="Courier New"/>
          <w:noProof/>
          <w:sz w:val="16"/>
          <w:lang w:eastAsia="zh-CN"/>
        </w:rPr>
        <w:t>ConfigRestrictInfoDAPS,</w:t>
      </w:r>
    </w:p>
    <w:p w14:paraId="1D3015C7"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noProof/>
          <w:sz w:val="16"/>
        </w:rPr>
        <w:tab/>
      </w:r>
      <w:r w:rsidRPr="00CF3080">
        <w:rPr>
          <w:rFonts w:ascii="Courier New" w:hAnsi="Courier New"/>
          <w:sz w:val="16"/>
        </w:rPr>
        <w:t>id-MulticastF1UContextReferenceCU,</w:t>
      </w:r>
    </w:p>
    <w:p w14:paraId="58C02AA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id-TwoPHRModeMCG,</w:t>
      </w:r>
    </w:p>
    <w:p w14:paraId="5F319E8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napToGrid w:val="0"/>
          <w:sz w:val="16"/>
        </w:rPr>
        <w:tab/>
        <w:t>id-</w:t>
      </w:r>
      <w:r w:rsidRPr="00CF3080">
        <w:rPr>
          <w:rFonts w:ascii="Courier New" w:hAnsi="Courier New"/>
          <w:noProof/>
          <w:sz w:val="16"/>
        </w:rPr>
        <w:t>TwoPHRModeSCG,</w:t>
      </w:r>
    </w:p>
    <w:p w14:paraId="0D9AF0D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id-ncd-SSB-RedCapInitialBWP-SDT,</w:t>
      </w:r>
    </w:p>
    <w:p w14:paraId="0C172FF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w:t>
      </w:r>
      <w:r w:rsidRPr="00CF3080">
        <w:rPr>
          <w:rFonts w:ascii="Courier New" w:hAnsi="Courier New" w:hint="eastAsia"/>
          <w:noProof/>
          <w:snapToGrid w:val="0"/>
          <w:sz w:val="16"/>
        </w:rPr>
        <w:t>n</w:t>
      </w:r>
      <w:r w:rsidRPr="00CF3080">
        <w:rPr>
          <w:rFonts w:ascii="Courier New" w:hAnsi="Courier New"/>
          <w:noProof/>
          <w:snapToGrid w:val="0"/>
          <w:sz w:val="16"/>
        </w:rPr>
        <w:t>rofSymbolsExtended,</w:t>
      </w:r>
    </w:p>
    <w:p w14:paraId="7098F7B7"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r>
      <w:r w:rsidRPr="00CF3080">
        <w:rPr>
          <w:rFonts w:ascii="Courier New" w:hAnsi="Courier New" w:hint="eastAsia"/>
          <w:noProof/>
          <w:snapToGrid w:val="0"/>
          <w:sz w:val="16"/>
        </w:rPr>
        <w:t>i</w:t>
      </w:r>
      <w:r w:rsidRPr="00CF3080">
        <w:rPr>
          <w:rFonts w:ascii="Courier New" w:hAnsi="Courier New"/>
          <w:noProof/>
          <w:snapToGrid w:val="0"/>
          <w:sz w:val="16"/>
        </w:rPr>
        <w:t>d-repetitionFactorExtended,</w:t>
      </w:r>
    </w:p>
    <w:p w14:paraId="37641C8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id-startRBHopping,</w:t>
      </w:r>
    </w:p>
    <w:p w14:paraId="16A6E9A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id-startRBIndex,</w:t>
      </w:r>
    </w:p>
    <w:p w14:paraId="056B63FF" w14:textId="4480AD1A" w:rsid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Xiaomi-Lisi" w:date="2023-08-07T18:11:00Z"/>
          <w:rFonts w:ascii="Courier New" w:hAnsi="Courier New"/>
          <w:noProof/>
          <w:snapToGrid w:val="0"/>
          <w:sz w:val="16"/>
        </w:rPr>
      </w:pPr>
      <w:r w:rsidRPr="00CF3080">
        <w:rPr>
          <w:rFonts w:ascii="Courier New" w:hAnsi="Courier New"/>
          <w:noProof/>
          <w:snapToGrid w:val="0"/>
          <w:sz w:val="16"/>
        </w:rPr>
        <w:tab/>
        <w:t>id-transmissionCombn8,</w:t>
      </w:r>
    </w:p>
    <w:p w14:paraId="11CC752C" w14:textId="77777777" w:rsidR="009D008F" w:rsidRDefault="009D008F" w:rsidP="009D008F">
      <w:pPr>
        <w:pStyle w:val="PL"/>
        <w:rPr>
          <w:ins w:id="365" w:author="Xiaomi-Lisi" w:date="2023-08-07T18:11:00Z"/>
          <w:rFonts w:eastAsia="宋体"/>
          <w:snapToGrid w:val="0"/>
        </w:rPr>
      </w:pPr>
      <w:ins w:id="366" w:author="Xiaomi-Lisi" w:date="2023-08-07T18:11:00Z">
        <w:r>
          <w:rPr>
            <w:noProof/>
            <w:snapToGrid w:val="0"/>
          </w:rPr>
          <w:tab/>
        </w:r>
        <w:r w:rsidRPr="00D55A72">
          <w:rPr>
            <w:rFonts w:eastAsia="宋体"/>
            <w:snapToGrid w:val="0"/>
          </w:rPr>
          <w:t>id-</w:t>
        </w:r>
        <w:r>
          <w:rPr>
            <w:rFonts w:eastAsia="Times New Roman" w:cs="Courier New"/>
            <w:noProof/>
            <w:szCs w:val="22"/>
            <w:lang w:eastAsia="zh-CN"/>
          </w:rPr>
          <w:t>Mobile-TRP-</w:t>
        </w:r>
        <w:proofErr w:type="spellStart"/>
        <w:r>
          <w:rPr>
            <w:rFonts w:eastAsia="Times New Roman" w:cs="Courier New"/>
            <w:noProof/>
            <w:szCs w:val="22"/>
            <w:lang w:eastAsia="zh-CN"/>
          </w:rPr>
          <w:t>LocationInformation</w:t>
        </w:r>
        <w:proofErr w:type="spellEnd"/>
        <w:r>
          <w:rPr>
            <w:rFonts w:eastAsia="宋体"/>
            <w:snapToGrid w:val="0"/>
          </w:rPr>
          <w:t>,</w:t>
        </w:r>
      </w:ins>
    </w:p>
    <w:p w14:paraId="177DAA1F" w14:textId="054B3B1F" w:rsidR="009D008F" w:rsidRPr="009D008F" w:rsidRDefault="009D008F" w:rsidP="009D008F">
      <w:pPr>
        <w:pStyle w:val="PL"/>
        <w:rPr>
          <w:noProof/>
          <w:lang w:eastAsia="zh-CN"/>
        </w:rPr>
      </w:pPr>
      <w:ins w:id="367" w:author="Xiaomi-Lisi" w:date="2023-08-07T18:11:00Z">
        <w:r>
          <w:tab/>
        </w:r>
        <w:r>
          <w:rPr>
            <w:rFonts w:eastAsia="Times New Roman"/>
            <w:noProof/>
            <w:snapToGrid w:val="0"/>
            <w:lang w:eastAsia="ko-KR"/>
          </w:rPr>
          <w:t>id-Mobile-IAB-MT-UE-ID</w:t>
        </w:r>
        <w:r>
          <w:rPr>
            <w:rFonts w:eastAsia="宋体"/>
            <w:snapToGrid w:val="0"/>
          </w:rPr>
          <w:t>,</w:t>
        </w:r>
      </w:ins>
    </w:p>
    <w:p w14:paraId="03E7F3B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CF3080">
        <w:rPr>
          <w:rFonts w:ascii="Courier New" w:hAnsi="Courier New"/>
          <w:noProof/>
          <w:sz w:val="16"/>
          <w:lang w:val="sv-SE"/>
        </w:rPr>
        <w:tab/>
      </w:r>
      <w:r w:rsidRPr="00CF3080">
        <w:rPr>
          <w:rFonts w:ascii="Courier New" w:hAnsi="Courier New"/>
          <w:noProof/>
          <w:snapToGrid w:val="0"/>
          <w:sz w:val="16"/>
          <w:lang w:val="sv-SE"/>
        </w:rPr>
        <w:t>maxNRARFCN,</w:t>
      </w:r>
    </w:p>
    <w:p w14:paraId="747CC72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CF3080">
        <w:rPr>
          <w:rFonts w:ascii="Courier" w:hAnsi="Courier" w:cs="Courier"/>
          <w:sz w:val="16"/>
          <w:lang w:val="sv-SE"/>
        </w:rPr>
        <w:tab/>
      </w:r>
      <w:r w:rsidRPr="00CF3080">
        <w:rPr>
          <w:rFonts w:ascii="Courier New" w:hAnsi="Courier New"/>
          <w:snapToGrid w:val="0"/>
          <w:sz w:val="16"/>
          <w:lang w:val="sv-SE"/>
        </w:rPr>
        <w:t>maxnoofErrors,</w:t>
      </w:r>
    </w:p>
    <w:p w14:paraId="71F04A8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CF3080">
        <w:rPr>
          <w:rFonts w:ascii="Courier New" w:hAnsi="Courier New"/>
          <w:snapToGrid w:val="0"/>
          <w:sz w:val="16"/>
          <w:lang w:val="sv-SE"/>
        </w:rPr>
        <w:tab/>
        <w:t>maxnoofBPLMNs</w:t>
      </w:r>
      <w:r w:rsidRPr="00CF3080">
        <w:rPr>
          <w:rFonts w:ascii="Courier New" w:hAnsi="Courier New"/>
          <w:noProof/>
          <w:snapToGrid w:val="0"/>
          <w:sz w:val="16"/>
          <w:lang w:val="sv-SE"/>
        </w:rPr>
        <w:t>,</w:t>
      </w:r>
    </w:p>
    <w:p w14:paraId="2A67FB87"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CF3080">
        <w:rPr>
          <w:rFonts w:ascii="Courier New" w:hAnsi="Courier New"/>
          <w:noProof/>
          <w:snapToGrid w:val="0"/>
          <w:sz w:val="16"/>
          <w:lang w:val="sv-SE"/>
        </w:rPr>
        <w:tab/>
      </w:r>
      <w:r w:rsidRPr="00CF3080">
        <w:rPr>
          <w:rFonts w:ascii="Courier New" w:hAnsi="Courier New"/>
          <w:sz w:val="16"/>
          <w:lang w:val="sv-SE"/>
        </w:rPr>
        <w:t>maxnoofBPLMNsNR,</w:t>
      </w:r>
    </w:p>
    <w:p w14:paraId="722945D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CF3080">
        <w:rPr>
          <w:rFonts w:ascii="Courier New" w:hAnsi="Courier New"/>
          <w:noProof/>
          <w:snapToGrid w:val="0"/>
          <w:sz w:val="16"/>
          <w:lang w:val="sv-SE"/>
        </w:rPr>
        <w:tab/>
        <w:t>maxnoofDLUPTNLInformation,</w:t>
      </w:r>
    </w:p>
    <w:p w14:paraId="3468C36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CF3080">
        <w:rPr>
          <w:rFonts w:ascii="Courier New" w:hAnsi="Courier New"/>
          <w:noProof/>
          <w:snapToGrid w:val="0"/>
          <w:sz w:val="16"/>
          <w:lang w:val="sv-SE"/>
        </w:rPr>
        <w:tab/>
        <w:t>maxnoofNrCellBands,</w:t>
      </w:r>
    </w:p>
    <w:p w14:paraId="321D747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CF3080">
        <w:rPr>
          <w:rFonts w:ascii="Courier New" w:hAnsi="Courier New"/>
          <w:noProof/>
          <w:snapToGrid w:val="0"/>
          <w:sz w:val="16"/>
          <w:lang w:val="sv-SE"/>
        </w:rPr>
        <w:tab/>
        <w:t>maxnoofULUPTNLInformation,</w:t>
      </w:r>
    </w:p>
    <w:p w14:paraId="2F0A444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CF3080">
        <w:rPr>
          <w:rFonts w:ascii="Courier New" w:hAnsi="Courier New"/>
          <w:noProof/>
          <w:snapToGrid w:val="0"/>
          <w:sz w:val="16"/>
          <w:lang w:val="sv-SE"/>
        </w:rPr>
        <w:tab/>
        <w:t>maxnoofQoSFlows,</w:t>
      </w:r>
    </w:p>
    <w:p w14:paraId="37EA87C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CF3080">
        <w:rPr>
          <w:rFonts w:ascii="Courier New" w:hAnsi="Courier New"/>
          <w:noProof/>
          <w:snapToGrid w:val="0"/>
          <w:sz w:val="16"/>
          <w:lang w:val="sv-SE"/>
        </w:rPr>
        <w:tab/>
        <w:t>maxnoofSliceItems,</w:t>
      </w:r>
    </w:p>
    <w:p w14:paraId="3B6890C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CF3080">
        <w:rPr>
          <w:rFonts w:ascii="Courier New" w:hAnsi="Courier New"/>
          <w:noProof/>
          <w:snapToGrid w:val="0"/>
          <w:sz w:val="16"/>
          <w:lang w:val="sv-SE"/>
        </w:rPr>
        <w:tab/>
        <w:t>maxnoofSIBTypes,</w:t>
      </w:r>
    </w:p>
    <w:p w14:paraId="3587CD5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CF3080">
        <w:rPr>
          <w:rFonts w:ascii="Courier New" w:hAnsi="Courier New"/>
          <w:noProof/>
          <w:snapToGrid w:val="0"/>
          <w:sz w:val="16"/>
          <w:lang w:val="sv-SE"/>
        </w:rPr>
        <w:tab/>
        <w:t>maxnoofSITypes,</w:t>
      </w:r>
    </w:p>
    <w:p w14:paraId="35DD0CF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CF3080">
        <w:rPr>
          <w:rFonts w:ascii="Courier New" w:hAnsi="Courier New"/>
          <w:noProof/>
          <w:snapToGrid w:val="0"/>
          <w:sz w:val="16"/>
          <w:lang w:val="sv-SE"/>
        </w:rPr>
        <w:tab/>
        <w:t>maxCellineNB,</w:t>
      </w:r>
    </w:p>
    <w:p w14:paraId="7C467C4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CF3080">
        <w:rPr>
          <w:rFonts w:ascii="Courier New" w:hAnsi="Courier New"/>
          <w:noProof/>
          <w:snapToGrid w:val="0"/>
          <w:sz w:val="16"/>
          <w:lang w:val="sv-SE"/>
        </w:rPr>
        <w:tab/>
        <w:t>maxnoofExtendedBPLMNs,</w:t>
      </w:r>
    </w:p>
    <w:p w14:paraId="371B6E6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CF3080">
        <w:rPr>
          <w:rFonts w:ascii="Courier New" w:hAnsi="Courier New"/>
          <w:noProof/>
          <w:snapToGrid w:val="0"/>
          <w:sz w:val="16"/>
          <w:lang w:val="sv-SE"/>
        </w:rPr>
        <w:tab/>
        <w:t>maxnoofAdditionalSIBs,</w:t>
      </w:r>
    </w:p>
    <w:p w14:paraId="3266B2B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maxnoofUACPLMNs,</w:t>
      </w:r>
    </w:p>
    <w:p w14:paraId="28E20B4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maxnoofUACperPLMN,</w:t>
      </w:r>
    </w:p>
    <w:p w14:paraId="02D6F6D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maxCellingNBDU,</w:t>
      </w:r>
    </w:p>
    <w:p w14:paraId="0BC74B8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maxnoofTLAs,</w:t>
      </w:r>
    </w:p>
    <w:p w14:paraId="77A8415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maxnoofGTPTLAs,</w:t>
      </w:r>
    </w:p>
    <w:p w14:paraId="0CDFC79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maxnoofslots,</w:t>
      </w:r>
    </w:p>
    <w:p w14:paraId="7FF9D04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maxnoofNonUPTrafficMappings,</w:t>
      </w:r>
    </w:p>
    <w:p w14:paraId="2DB8833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maxnoofServingCells,</w:t>
      </w:r>
    </w:p>
    <w:p w14:paraId="1A8DE69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maxnoofServedCellsIAB,</w:t>
      </w:r>
    </w:p>
    <w:p w14:paraId="50D4D98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maxnoofChildIABNodes,</w:t>
      </w:r>
    </w:p>
    <w:p w14:paraId="10A99DE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maxnoofIABSTCInfo,</w:t>
      </w:r>
    </w:p>
    <w:p w14:paraId="561B97E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maxnoofSymbols,</w:t>
      </w:r>
    </w:p>
    <w:p w14:paraId="7B9F9C2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maxnoofDUFSlots,</w:t>
      </w:r>
    </w:p>
    <w:p w14:paraId="3537AF6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maxnoofHSNASlots,</w:t>
      </w:r>
    </w:p>
    <w:p w14:paraId="34511E3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maxnoofEgressLinks,</w:t>
      </w:r>
    </w:p>
    <w:p w14:paraId="27002FD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maxnoofMappingEntries,</w:t>
      </w:r>
    </w:p>
    <w:p w14:paraId="4D38367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maxnoofDSInfo,</w:t>
      </w:r>
    </w:p>
    <w:p w14:paraId="008ECB5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maxnoofQoSParaSets,</w:t>
      </w:r>
    </w:p>
    <w:p w14:paraId="011B034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maxnoofPC5QoSFlows,</w:t>
      </w:r>
    </w:p>
    <w:p w14:paraId="045A53C7"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maxnoofSSBAreas,</w:t>
      </w:r>
    </w:p>
    <w:p w14:paraId="184CBE1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maxnoofNRSCSs,</w:t>
      </w:r>
    </w:p>
    <w:p w14:paraId="53262E4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maxnoofPhysicalResourceBlocks,</w:t>
      </w:r>
    </w:p>
    <w:p w14:paraId="7ACB49E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maxnoofPhysicalResourceBlocks-1,</w:t>
      </w:r>
    </w:p>
    <w:p w14:paraId="63DF7F3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maxnoofPRACHconfigs,</w:t>
      </w:r>
    </w:p>
    <w:p w14:paraId="101FEEF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maxnoofRACHReports,</w:t>
      </w:r>
    </w:p>
    <w:p w14:paraId="34205ED7"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maxnoofRLFReports,</w:t>
      </w:r>
    </w:p>
    <w:p w14:paraId="58E32C6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sv-SE" w:eastAsia="ja-JP"/>
        </w:rPr>
      </w:pPr>
      <w:r w:rsidRPr="00CF3080">
        <w:rPr>
          <w:rFonts w:ascii="Courier New" w:hAnsi="Courier New" w:cs="Arial"/>
          <w:noProof/>
          <w:sz w:val="16"/>
          <w:szCs w:val="18"/>
          <w:lang w:val="sv-SE" w:eastAsia="ja-JP"/>
        </w:rPr>
        <w:tab/>
        <w:t>maxnoofAdditionalPDCPDuplicationTNL,</w:t>
      </w:r>
    </w:p>
    <w:p w14:paraId="1E2B648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val="sv-SE" w:eastAsia="ja-JP"/>
        </w:rPr>
        <w:tab/>
      </w:r>
      <w:r w:rsidRPr="00CF3080">
        <w:rPr>
          <w:rFonts w:ascii="Courier New" w:hAnsi="Courier New" w:cs="Arial"/>
          <w:noProof/>
          <w:sz w:val="16"/>
          <w:szCs w:val="18"/>
          <w:lang w:eastAsia="ja-JP"/>
        </w:rPr>
        <w:t>maxnoofRLCDuplicationState,</w:t>
      </w:r>
    </w:p>
    <w:p w14:paraId="01BB70B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maxnoofCHOcells,</w:t>
      </w:r>
    </w:p>
    <w:p w14:paraId="0EE0241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maxnoofMDTPLMNs,</w:t>
      </w:r>
    </w:p>
    <w:p w14:paraId="47D5CA7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maxnoofCAGsupported,</w:t>
      </w:r>
    </w:p>
    <w:p w14:paraId="6FC44F7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maxnoofNIDsupported,</w:t>
      </w:r>
    </w:p>
    <w:p w14:paraId="5928FF6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maxnoofExtSliceItems,</w:t>
      </w:r>
    </w:p>
    <w:p w14:paraId="14DA68B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maxnoofPosMeas,</w:t>
      </w:r>
    </w:p>
    <w:p w14:paraId="19EED4B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maxnoofTRPInfoTypes,</w:t>
      </w:r>
    </w:p>
    <w:p w14:paraId="7A646EB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cs="Arial"/>
          <w:noProof/>
          <w:sz w:val="16"/>
          <w:szCs w:val="18"/>
          <w:lang w:eastAsia="ja-JP"/>
        </w:rPr>
        <w:tab/>
      </w:r>
      <w:r w:rsidRPr="00CF3080">
        <w:rPr>
          <w:rFonts w:ascii="Courier New" w:hAnsi="Courier New"/>
          <w:noProof/>
          <w:snapToGrid w:val="0"/>
          <w:sz w:val="16"/>
        </w:rPr>
        <w:t>maxnoofSRSTriggerStates,</w:t>
      </w:r>
    </w:p>
    <w:p w14:paraId="79F744D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maxnoofSpatialRelations,</w:t>
      </w:r>
    </w:p>
    <w:p w14:paraId="1E1872A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maxnoBcastCell,</w:t>
      </w:r>
    </w:p>
    <w:p w14:paraId="2AF2367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noProof/>
          <w:snapToGrid w:val="0"/>
          <w:sz w:val="16"/>
        </w:rPr>
        <w:tab/>
      </w:r>
      <w:r w:rsidRPr="00CF3080">
        <w:rPr>
          <w:rFonts w:ascii="Courier New" w:hAnsi="Courier New" w:cs="Arial"/>
          <w:noProof/>
          <w:sz w:val="16"/>
          <w:szCs w:val="18"/>
          <w:lang w:eastAsia="ja-JP"/>
        </w:rPr>
        <w:t>maxnoofTRPs,</w:t>
      </w:r>
    </w:p>
    <w:p w14:paraId="29208B5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maxnoofAngleInfo,</w:t>
      </w:r>
    </w:p>
    <w:p w14:paraId="608E31B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maxnooflcs-gcs-translation,</w:t>
      </w:r>
    </w:p>
    <w:p w14:paraId="4A17152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maxnoofPath,</w:t>
      </w:r>
    </w:p>
    <w:p w14:paraId="7293257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cs="Arial"/>
          <w:noProof/>
          <w:sz w:val="16"/>
          <w:szCs w:val="18"/>
          <w:lang w:eastAsia="ja-JP"/>
        </w:rPr>
        <w:tab/>
      </w:r>
      <w:r w:rsidRPr="00CF3080">
        <w:rPr>
          <w:rFonts w:ascii="Courier New" w:hAnsi="Courier New"/>
          <w:noProof/>
          <w:snapToGrid w:val="0"/>
          <w:sz w:val="16"/>
        </w:rPr>
        <w:t>maxnoofMeasE-CID,</w:t>
      </w:r>
    </w:p>
    <w:p w14:paraId="1210940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maxnoofSSBs,</w:t>
      </w:r>
    </w:p>
    <w:p w14:paraId="210BB61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maxnoSRS-ResourceSets,</w:t>
      </w:r>
    </w:p>
    <w:p w14:paraId="5954AF1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maxnoSRS-ResourcePerSet,</w:t>
      </w:r>
    </w:p>
    <w:p w14:paraId="20CE34C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maxnoSRS-Carriers,</w:t>
      </w:r>
    </w:p>
    <w:p w14:paraId="21CAFF2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maxnoSCSs,</w:t>
      </w:r>
    </w:p>
    <w:p w14:paraId="03AB144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maxnoSRS-Resources,</w:t>
      </w:r>
    </w:p>
    <w:p w14:paraId="55356F2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maxnoSRS-PosResources,</w:t>
      </w:r>
    </w:p>
    <w:p w14:paraId="7DF563E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maxnoSRS-PosResourceSets,</w:t>
      </w:r>
    </w:p>
    <w:p w14:paraId="4A06C57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maxnoSRS-PosResourcePerSet,</w:t>
      </w:r>
    </w:p>
    <w:p w14:paraId="00D1A48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maxnoofPRS-ResourceSets,</w:t>
      </w:r>
    </w:p>
    <w:p w14:paraId="05A150B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noProof/>
          <w:snapToGrid w:val="0"/>
          <w:sz w:val="16"/>
        </w:rPr>
        <w:tab/>
      </w:r>
      <w:proofErr w:type="spellStart"/>
      <w:r w:rsidRPr="00CF3080">
        <w:rPr>
          <w:rFonts w:ascii="Courier New" w:hAnsi="Courier New"/>
          <w:sz w:val="16"/>
        </w:rPr>
        <w:t>maxnoofPRS-ResourcesPerSet</w:t>
      </w:r>
      <w:proofErr w:type="spellEnd"/>
      <w:r w:rsidRPr="00CF3080">
        <w:rPr>
          <w:rFonts w:ascii="Courier New" w:hAnsi="Courier New"/>
          <w:sz w:val="16"/>
        </w:rPr>
        <w:t>,</w:t>
      </w:r>
    </w:p>
    <w:p w14:paraId="18A16FF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sz w:val="16"/>
        </w:rPr>
        <w:tab/>
      </w:r>
      <w:r w:rsidRPr="00CF3080">
        <w:rPr>
          <w:rFonts w:ascii="Courier New" w:hAnsi="Courier New"/>
          <w:noProof/>
          <w:snapToGrid w:val="0"/>
          <w:sz w:val="16"/>
        </w:rPr>
        <w:t>maxNoOfMeasTRPs,</w:t>
      </w:r>
    </w:p>
    <w:p w14:paraId="0452328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r>
      <w:r w:rsidRPr="00CF3080">
        <w:rPr>
          <w:rFonts w:ascii="Courier New" w:hAnsi="Courier New"/>
          <w:noProof/>
          <w:sz w:val="16"/>
        </w:rPr>
        <w:t>maxnoofPRSresourceSets</w:t>
      </w:r>
      <w:r w:rsidRPr="00CF3080">
        <w:rPr>
          <w:rFonts w:ascii="Courier New" w:hAnsi="Courier New"/>
          <w:noProof/>
          <w:snapToGrid w:val="0"/>
          <w:sz w:val="16"/>
        </w:rPr>
        <w:t>,</w:t>
      </w:r>
    </w:p>
    <w:p w14:paraId="6068678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noProof/>
          <w:snapToGrid w:val="0"/>
          <w:sz w:val="16"/>
        </w:rPr>
        <w:tab/>
      </w:r>
      <w:proofErr w:type="spellStart"/>
      <w:r w:rsidRPr="00CF3080">
        <w:rPr>
          <w:rFonts w:ascii="Courier New" w:hAnsi="Courier New"/>
          <w:sz w:val="16"/>
        </w:rPr>
        <w:t>maxnoofPRSresources</w:t>
      </w:r>
      <w:proofErr w:type="spellEnd"/>
      <w:r w:rsidRPr="00CF3080">
        <w:rPr>
          <w:rFonts w:ascii="Courier New" w:hAnsi="Courier New"/>
          <w:sz w:val="16"/>
        </w:rPr>
        <w:t>,</w:t>
      </w:r>
    </w:p>
    <w:p w14:paraId="2058317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ja-JP"/>
        </w:rPr>
      </w:pPr>
      <w:r w:rsidRPr="00CF3080">
        <w:rPr>
          <w:rFonts w:ascii="Courier New" w:hAnsi="Courier New" w:cs="Arial"/>
          <w:sz w:val="16"/>
          <w:szCs w:val="18"/>
          <w:lang w:eastAsia="ja-JP"/>
        </w:rPr>
        <w:tab/>
      </w:r>
      <w:proofErr w:type="spellStart"/>
      <w:r w:rsidRPr="00CF3080">
        <w:rPr>
          <w:rFonts w:ascii="Courier New" w:hAnsi="Courier New" w:cs="Arial"/>
          <w:sz w:val="16"/>
          <w:szCs w:val="18"/>
          <w:lang w:eastAsia="ja-JP"/>
        </w:rPr>
        <w:t>maxnoofSuccessfulHOReports</w:t>
      </w:r>
      <w:proofErr w:type="spellEnd"/>
      <w:r w:rsidRPr="00CF3080">
        <w:rPr>
          <w:rFonts w:ascii="Courier New" w:hAnsi="Courier New" w:cs="Arial"/>
          <w:sz w:val="16"/>
          <w:szCs w:val="18"/>
          <w:lang w:eastAsia="ja-JP"/>
        </w:rPr>
        <w:t>,</w:t>
      </w:r>
    </w:p>
    <w:p w14:paraId="726F621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ja-JP"/>
        </w:rPr>
      </w:pPr>
      <w:r w:rsidRPr="00CF3080">
        <w:rPr>
          <w:rFonts w:ascii="Courier New" w:hAnsi="Courier New" w:cs="Arial"/>
          <w:sz w:val="16"/>
          <w:szCs w:val="18"/>
          <w:lang w:eastAsia="ja-JP"/>
        </w:rPr>
        <w:tab/>
      </w:r>
      <w:proofErr w:type="spellStart"/>
      <w:r w:rsidRPr="00CF3080">
        <w:rPr>
          <w:rFonts w:ascii="Courier New" w:hAnsi="Courier New" w:cs="Arial"/>
          <w:sz w:val="16"/>
          <w:szCs w:val="18"/>
          <w:lang w:eastAsia="ja-JP"/>
        </w:rPr>
        <w:t>maxnoofNR-UChannelIDs</w:t>
      </w:r>
      <w:proofErr w:type="spellEnd"/>
      <w:r w:rsidRPr="00CF3080">
        <w:rPr>
          <w:rFonts w:ascii="Courier New" w:hAnsi="Courier New" w:cs="Arial"/>
          <w:sz w:val="16"/>
          <w:szCs w:val="18"/>
          <w:lang w:eastAsia="ja-JP"/>
        </w:rPr>
        <w:t>,</w:t>
      </w:r>
    </w:p>
    <w:p w14:paraId="3613432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ja-JP"/>
        </w:rPr>
      </w:pPr>
      <w:r w:rsidRPr="00CF3080">
        <w:rPr>
          <w:rFonts w:ascii="Courier New" w:hAnsi="Courier New" w:cs="Arial"/>
          <w:sz w:val="16"/>
          <w:szCs w:val="18"/>
          <w:lang w:eastAsia="ja-JP"/>
        </w:rPr>
        <w:tab/>
      </w:r>
      <w:proofErr w:type="spellStart"/>
      <w:r w:rsidRPr="00CF3080">
        <w:rPr>
          <w:rFonts w:ascii="Courier New" w:hAnsi="Courier New" w:cs="Arial"/>
          <w:sz w:val="16"/>
          <w:szCs w:val="18"/>
          <w:lang w:eastAsia="ja-JP"/>
        </w:rPr>
        <w:t>maxServedCellforSON</w:t>
      </w:r>
      <w:proofErr w:type="spellEnd"/>
      <w:r w:rsidRPr="00CF3080">
        <w:rPr>
          <w:rFonts w:ascii="Courier New" w:hAnsi="Courier New" w:cs="Arial"/>
          <w:sz w:val="16"/>
          <w:szCs w:val="18"/>
          <w:lang w:eastAsia="ja-JP"/>
        </w:rPr>
        <w:t>,</w:t>
      </w:r>
    </w:p>
    <w:p w14:paraId="1C051D5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ja-JP"/>
        </w:rPr>
      </w:pPr>
      <w:r w:rsidRPr="00CF3080">
        <w:rPr>
          <w:rFonts w:ascii="Courier New" w:hAnsi="Courier New" w:cs="Arial"/>
          <w:sz w:val="16"/>
          <w:szCs w:val="18"/>
          <w:lang w:eastAsia="ja-JP"/>
        </w:rPr>
        <w:tab/>
      </w:r>
      <w:proofErr w:type="spellStart"/>
      <w:r w:rsidRPr="00CF3080">
        <w:rPr>
          <w:rFonts w:ascii="Courier New" w:hAnsi="Courier New" w:cs="Arial"/>
          <w:sz w:val="16"/>
          <w:szCs w:val="18"/>
          <w:lang w:eastAsia="ja-JP"/>
        </w:rPr>
        <w:t>maxNeighbourCellforSON</w:t>
      </w:r>
      <w:proofErr w:type="spellEnd"/>
      <w:r w:rsidRPr="00CF3080">
        <w:rPr>
          <w:rFonts w:ascii="Courier New" w:hAnsi="Courier New" w:cs="Arial"/>
          <w:sz w:val="16"/>
          <w:szCs w:val="18"/>
          <w:lang w:eastAsia="ja-JP"/>
        </w:rPr>
        <w:t>,</w:t>
      </w:r>
    </w:p>
    <w:p w14:paraId="0B43867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ja-JP"/>
        </w:rPr>
      </w:pPr>
      <w:r w:rsidRPr="00CF3080">
        <w:rPr>
          <w:rFonts w:ascii="Courier New" w:hAnsi="Courier New" w:cs="Arial"/>
          <w:sz w:val="16"/>
          <w:szCs w:val="18"/>
          <w:lang w:eastAsia="ja-JP"/>
        </w:rPr>
        <w:tab/>
      </w:r>
      <w:proofErr w:type="spellStart"/>
      <w:r w:rsidRPr="00CF3080">
        <w:rPr>
          <w:rFonts w:ascii="Courier New" w:hAnsi="Courier New" w:cs="Arial"/>
          <w:sz w:val="16"/>
          <w:szCs w:val="18"/>
          <w:lang w:eastAsia="ja-JP"/>
        </w:rPr>
        <w:t>maxAffectedCells</w:t>
      </w:r>
      <w:proofErr w:type="spellEnd"/>
      <w:r w:rsidRPr="00CF3080">
        <w:rPr>
          <w:rFonts w:ascii="Courier New" w:hAnsi="Courier New" w:cs="Arial"/>
          <w:sz w:val="16"/>
          <w:szCs w:val="18"/>
          <w:lang w:eastAsia="ja-JP"/>
        </w:rPr>
        <w:t>,</w:t>
      </w:r>
    </w:p>
    <w:p w14:paraId="3889963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sz w:val="16"/>
        </w:rPr>
        <w:tab/>
      </w:r>
      <w:proofErr w:type="spellStart"/>
      <w:r w:rsidRPr="00CF3080">
        <w:rPr>
          <w:rFonts w:ascii="Courier New" w:hAnsi="Courier New"/>
          <w:sz w:val="16"/>
        </w:rPr>
        <w:t>maxnoofMBSQoSFlows</w:t>
      </w:r>
      <w:proofErr w:type="spellEnd"/>
      <w:r w:rsidRPr="00CF3080">
        <w:rPr>
          <w:rFonts w:ascii="Courier New" w:hAnsi="Courier New" w:hint="eastAsia"/>
          <w:sz w:val="16"/>
        </w:rPr>
        <w:t>,</w:t>
      </w:r>
    </w:p>
    <w:p w14:paraId="1154647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sz w:val="16"/>
        </w:rPr>
        <w:tab/>
      </w:r>
      <w:r w:rsidRPr="00CF3080">
        <w:rPr>
          <w:rFonts w:ascii="Courier New" w:hAnsi="Courier New" w:hint="eastAsia"/>
          <w:noProof/>
          <w:sz w:val="16"/>
        </w:rPr>
        <w:t>maxnoofMBSFSAs</w:t>
      </w:r>
      <w:r w:rsidRPr="00CF3080">
        <w:rPr>
          <w:rFonts w:ascii="Courier New" w:hAnsi="Courier New"/>
          <w:sz w:val="16"/>
        </w:rPr>
        <w:t>,</w:t>
      </w:r>
    </w:p>
    <w:p w14:paraId="6D9E202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CF3080">
        <w:rPr>
          <w:rFonts w:ascii="Courier New" w:hAnsi="Courier New"/>
          <w:sz w:val="16"/>
        </w:rPr>
        <w:tab/>
      </w:r>
      <w:r w:rsidRPr="00CF3080">
        <w:rPr>
          <w:rFonts w:ascii="Courier New" w:hAnsi="Courier New"/>
          <w:noProof/>
          <w:sz w:val="16"/>
        </w:rPr>
        <w:t>maxnoofMBSAreaSessionIDs,</w:t>
      </w:r>
    </w:p>
    <w:p w14:paraId="6645A2C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CF3080">
        <w:rPr>
          <w:rFonts w:ascii="Courier New" w:hAnsi="Courier New"/>
          <w:noProof/>
          <w:sz w:val="16"/>
        </w:rPr>
        <w:tab/>
        <w:t>maxnoofMBSServiceAreaInformation,</w:t>
      </w:r>
    </w:p>
    <w:p w14:paraId="1883C33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CF3080">
        <w:rPr>
          <w:rFonts w:ascii="Courier New" w:hAnsi="Courier New"/>
          <w:noProof/>
          <w:sz w:val="16"/>
        </w:rPr>
        <w:tab/>
        <w:t>maxnoofTAIforMBS,</w:t>
      </w:r>
    </w:p>
    <w:p w14:paraId="11E574B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noProof/>
          <w:sz w:val="16"/>
        </w:rPr>
        <w:tab/>
      </w:r>
      <w:proofErr w:type="spellStart"/>
      <w:r w:rsidRPr="00CF3080">
        <w:rPr>
          <w:rFonts w:ascii="Courier New" w:hAnsi="Courier New"/>
          <w:sz w:val="16"/>
        </w:rPr>
        <w:t>maxnoofCellsforMBS</w:t>
      </w:r>
      <w:proofErr w:type="spellEnd"/>
      <w:r w:rsidRPr="00CF3080">
        <w:rPr>
          <w:rFonts w:ascii="Courier New" w:hAnsi="Courier New"/>
          <w:sz w:val="16"/>
        </w:rPr>
        <w:t>,</w:t>
      </w:r>
    </w:p>
    <w:p w14:paraId="2ABB78D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ab/>
      </w:r>
      <w:proofErr w:type="spellStart"/>
      <w:r w:rsidRPr="00CF3080">
        <w:rPr>
          <w:rFonts w:ascii="Courier New" w:hAnsi="Courier New"/>
          <w:snapToGrid w:val="0"/>
          <w:sz w:val="16"/>
        </w:rPr>
        <w:t>maxnoofIABCongInd</w:t>
      </w:r>
      <w:proofErr w:type="spellEnd"/>
      <w:r w:rsidRPr="00CF3080">
        <w:rPr>
          <w:rFonts w:ascii="Courier New" w:hAnsi="Courier New"/>
          <w:snapToGrid w:val="0"/>
          <w:sz w:val="16"/>
        </w:rPr>
        <w:t>,</w:t>
      </w:r>
    </w:p>
    <w:p w14:paraId="7518445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ab/>
      </w:r>
      <w:proofErr w:type="spellStart"/>
      <w:r w:rsidRPr="00CF3080">
        <w:rPr>
          <w:rFonts w:ascii="Courier New" w:hAnsi="Courier New"/>
          <w:snapToGrid w:val="0"/>
          <w:sz w:val="16"/>
        </w:rPr>
        <w:t>maxnoofBHRLCChannels</w:t>
      </w:r>
      <w:proofErr w:type="spellEnd"/>
      <w:r w:rsidRPr="00CF3080">
        <w:rPr>
          <w:rFonts w:ascii="Courier New" w:hAnsi="Courier New"/>
          <w:snapToGrid w:val="0"/>
          <w:sz w:val="16"/>
        </w:rPr>
        <w:t>,</w:t>
      </w:r>
    </w:p>
    <w:p w14:paraId="3F03D00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ab/>
      </w:r>
      <w:proofErr w:type="spellStart"/>
      <w:r w:rsidRPr="00CF3080">
        <w:rPr>
          <w:rFonts w:ascii="Courier New" w:hAnsi="Courier New"/>
          <w:snapToGrid w:val="0"/>
          <w:sz w:val="16"/>
        </w:rPr>
        <w:t>maxnoofTLAsIAB</w:t>
      </w:r>
      <w:proofErr w:type="spellEnd"/>
      <w:r w:rsidRPr="00CF3080">
        <w:rPr>
          <w:rFonts w:ascii="Courier New" w:hAnsi="Courier New"/>
          <w:snapToGrid w:val="0"/>
          <w:sz w:val="16"/>
        </w:rPr>
        <w:t>,</w:t>
      </w:r>
    </w:p>
    <w:p w14:paraId="1051269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ab/>
      </w:r>
      <w:proofErr w:type="spellStart"/>
      <w:r w:rsidRPr="00CF3080">
        <w:rPr>
          <w:rFonts w:ascii="Courier New" w:hAnsi="Courier New"/>
          <w:snapToGrid w:val="0"/>
          <w:sz w:val="16"/>
        </w:rPr>
        <w:t>maxnoofRBsetsPerCell</w:t>
      </w:r>
      <w:proofErr w:type="spellEnd"/>
      <w:r w:rsidRPr="00CF3080">
        <w:rPr>
          <w:rFonts w:ascii="Courier New" w:hAnsi="Courier New"/>
          <w:snapToGrid w:val="0"/>
          <w:sz w:val="16"/>
        </w:rPr>
        <w:t>,</w:t>
      </w:r>
    </w:p>
    <w:p w14:paraId="14432F1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ab/>
        <w:t>maxnoofRBsetsPerCell-1,</w:t>
      </w:r>
    </w:p>
    <w:p w14:paraId="7072B8A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ab/>
      </w:r>
      <w:proofErr w:type="spellStart"/>
      <w:r w:rsidRPr="00CF3080">
        <w:rPr>
          <w:rFonts w:ascii="Courier New" w:hAnsi="Courier New"/>
          <w:snapToGrid w:val="0"/>
          <w:sz w:val="16"/>
        </w:rPr>
        <w:t>maxnoofNeighbourNodeCellsIAB</w:t>
      </w:r>
      <w:proofErr w:type="spellEnd"/>
      <w:r w:rsidRPr="00CF3080">
        <w:rPr>
          <w:rFonts w:ascii="Courier New" w:hAnsi="Courier New"/>
          <w:snapToGrid w:val="0"/>
          <w:sz w:val="16"/>
        </w:rPr>
        <w:t>,</w:t>
      </w:r>
    </w:p>
    <w:p w14:paraId="7C22F86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noProof/>
          <w:sz w:val="16"/>
        </w:rPr>
        <w:tab/>
        <w:t>maxnoofMeasPDC,</w:t>
      </w:r>
    </w:p>
    <w:p w14:paraId="64A1169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sz w:val="16"/>
        </w:rPr>
        <w:tab/>
      </w:r>
      <w:proofErr w:type="spellStart"/>
      <w:r w:rsidRPr="00CF3080">
        <w:rPr>
          <w:rFonts w:ascii="Courier New" w:hAnsi="Courier New"/>
          <w:sz w:val="16"/>
        </w:rPr>
        <w:t>maxnoARPs</w:t>
      </w:r>
      <w:proofErr w:type="spellEnd"/>
      <w:r w:rsidRPr="00CF3080">
        <w:rPr>
          <w:rFonts w:ascii="Courier New" w:hAnsi="Courier New"/>
          <w:sz w:val="16"/>
        </w:rPr>
        <w:t>,</w:t>
      </w:r>
    </w:p>
    <w:p w14:paraId="12EC39C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sz w:val="16"/>
        </w:rPr>
        <w:tab/>
      </w:r>
      <w:proofErr w:type="spellStart"/>
      <w:r w:rsidRPr="00CF3080">
        <w:rPr>
          <w:rFonts w:ascii="Courier New" w:hAnsi="Courier New"/>
          <w:sz w:val="16"/>
        </w:rPr>
        <w:t>maxnoofULAoAs</w:t>
      </w:r>
      <w:proofErr w:type="spellEnd"/>
      <w:r w:rsidRPr="00CF3080">
        <w:rPr>
          <w:rFonts w:ascii="Courier New" w:hAnsi="Courier New"/>
          <w:sz w:val="16"/>
        </w:rPr>
        <w:t>,</w:t>
      </w:r>
    </w:p>
    <w:p w14:paraId="0B7082F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sz w:val="16"/>
        </w:rPr>
        <w:tab/>
      </w:r>
      <w:proofErr w:type="spellStart"/>
      <w:r w:rsidRPr="00CF3080">
        <w:rPr>
          <w:rFonts w:ascii="Courier New" w:hAnsi="Courier New"/>
          <w:sz w:val="16"/>
        </w:rPr>
        <w:t>maxNoPathExtended</w:t>
      </w:r>
      <w:proofErr w:type="spellEnd"/>
      <w:r w:rsidRPr="00CF3080">
        <w:rPr>
          <w:rFonts w:ascii="Courier New" w:hAnsi="Courier New"/>
          <w:sz w:val="16"/>
        </w:rPr>
        <w:t>,</w:t>
      </w:r>
    </w:p>
    <w:p w14:paraId="765D467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sz w:val="16"/>
        </w:rPr>
        <w:tab/>
      </w:r>
      <w:proofErr w:type="spellStart"/>
      <w:r w:rsidRPr="00CF3080">
        <w:rPr>
          <w:rFonts w:ascii="Courier New" w:hAnsi="Courier New"/>
          <w:sz w:val="16"/>
        </w:rPr>
        <w:t>maxnoTRPTEGs</w:t>
      </w:r>
      <w:proofErr w:type="spellEnd"/>
      <w:r w:rsidRPr="00CF3080">
        <w:rPr>
          <w:rFonts w:ascii="Courier New" w:hAnsi="Courier New"/>
          <w:sz w:val="16"/>
        </w:rPr>
        <w:t>,</w:t>
      </w:r>
    </w:p>
    <w:p w14:paraId="73657CC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F3080">
        <w:rPr>
          <w:rFonts w:ascii="Courier New" w:hAnsi="Courier New"/>
          <w:sz w:val="16"/>
        </w:rPr>
        <w:tab/>
      </w:r>
      <w:r w:rsidRPr="00CF3080">
        <w:rPr>
          <w:rFonts w:ascii="Courier New" w:hAnsi="Courier New"/>
          <w:noProof/>
          <w:sz w:val="16"/>
          <w:lang w:eastAsia="ja-JP"/>
        </w:rPr>
        <w:t>maxFreqLayers,</w:t>
      </w:r>
    </w:p>
    <w:p w14:paraId="176FC81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maxNumResourcesPerAngle,</w:t>
      </w:r>
    </w:p>
    <w:p w14:paraId="365AE07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maxnoAzimuthAngles,</w:t>
      </w:r>
    </w:p>
    <w:p w14:paraId="5761CFC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maxnoElevationAngles,</w:t>
      </w:r>
    </w:p>
    <w:p w14:paraId="5E6C047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maxnoofPRSTRPs,</w:t>
      </w:r>
    </w:p>
    <w:p w14:paraId="70F5266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noProof/>
          <w:sz w:val="16"/>
        </w:rPr>
        <w:tab/>
      </w:r>
      <w:r w:rsidRPr="00CF3080">
        <w:rPr>
          <w:rFonts w:ascii="Courier New" w:hAnsi="Courier New"/>
          <w:noProof/>
          <w:snapToGrid w:val="0"/>
          <w:sz w:val="16"/>
        </w:rPr>
        <w:t>maxnoofQoEInformation,</w:t>
      </w:r>
    </w:p>
    <w:p w14:paraId="07CEDB9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G Times (WN)"/>
          <w:noProof/>
          <w:sz w:val="16"/>
          <w:szCs w:val="18"/>
          <w:lang w:eastAsia="ja-JP"/>
        </w:rPr>
      </w:pPr>
      <w:r w:rsidRPr="00CF3080">
        <w:rPr>
          <w:rFonts w:ascii="Courier New" w:hAnsi="Courier New" w:cs="CG Times (WN)"/>
          <w:noProof/>
          <w:sz w:val="16"/>
          <w:szCs w:val="18"/>
          <w:lang w:eastAsia="ja-JP"/>
        </w:rPr>
        <w:tab/>
        <w:t>maxnoofUuRLCChannels,</w:t>
      </w:r>
    </w:p>
    <w:p w14:paraId="25CBF7A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CG Times (WN)"/>
          <w:noProof/>
          <w:sz w:val="16"/>
          <w:szCs w:val="18"/>
          <w:lang w:eastAsia="ja-JP"/>
        </w:rPr>
        <w:tab/>
        <w:t>maxnoofPC5RLCChannels</w:t>
      </w:r>
      <w:r w:rsidRPr="00CF3080">
        <w:rPr>
          <w:rFonts w:ascii="Courier New" w:hAnsi="Courier New" w:cs="Arial"/>
          <w:noProof/>
          <w:sz w:val="16"/>
          <w:szCs w:val="18"/>
          <w:lang w:eastAsia="ja-JP"/>
        </w:rPr>
        <w:t>,</w:t>
      </w:r>
    </w:p>
    <w:p w14:paraId="1CE9289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maxnoofSMBRValues,</w:t>
      </w:r>
    </w:p>
    <w:p w14:paraId="37C7486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G Times (WN)"/>
          <w:noProof/>
          <w:sz w:val="16"/>
          <w:szCs w:val="18"/>
          <w:lang w:eastAsia="ja-JP"/>
        </w:rPr>
      </w:pPr>
      <w:r w:rsidRPr="00CF3080">
        <w:rPr>
          <w:rFonts w:ascii="Courier New" w:hAnsi="Courier New" w:cs="Arial"/>
          <w:noProof/>
          <w:sz w:val="16"/>
          <w:szCs w:val="18"/>
          <w:lang w:eastAsia="ja-JP"/>
        </w:rPr>
        <w:tab/>
        <w:t>maxnoofMBSSessionsofUE,</w:t>
      </w:r>
    </w:p>
    <w:p w14:paraId="7330800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CF3080">
        <w:rPr>
          <w:rFonts w:ascii="Courier New" w:hAnsi="Courier New" w:cs="Arial" w:hint="eastAsia"/>
          <w:noProof/>
          <w:sz w:val="16"/>
          <w:szCs w:val="18"/>
          <w:lang w:eastAsia="zh-CN"/>
        </w:rPr>
        <w:tab/>
      </w:r>
      <w:r w:rsidRPr="00CF3080">
        <w:rPr>
          <w:rFonts w:ascii="Courier" w:hAnsi="Courier"/>
          <w:noProof/>
          <w:sz w:val="16"/>
        </w:rPr>
        <w:t>maxnoof</w:t>
      </w:r>
      <w:r w:rsidRPr="00CF3080">
        <w:rPr>
          <w:rFonts w:ascii="Courier" w:hAnsi="Courier" w:hint="eastAsia"/>
          <w:noProof/>
          <w:sz w:val="16"/>
          <w:lang w:eastAsia="zh-CN"/>
        </w:rPr>
        <w:t>SL</w:t>
      </w:r>
      <w:r w:rsidRPr="00CF3080">
        <w:rPr>
          <w:rFonts w:ascii="Courier" w:hAnsi="Courier"/>
          <w:noProof/>
          <w:sz w:val="16"/>
        </w:rPr>
        <w:t>destination</w:t>
      </w:r>
      <w:r w:rsidRPr="00CF3080">
        <w:rPr>
          <w:rFonts w:ascii="Courier" w:hAnsi="Courier" w:hint="eastAsia"/>
          <w:noProof/>
          <w:sz w:val="16"/>
          <w:lang w:eastAsia="zh-CN"/>
        </w:rPr>
        <w:t>s</w:t>
      </w:r>
      <w:r w:rsidRPr="00CF3080">
        <w:rPr>
          <w:rFonts w:ascii="Courier" w:hAnsi="Courier"/>
          <w:noProof/>
          <w:sz w:val="16"/>
          <w:lang w:eastAsia="zh-CN"/>
        </w:rPr>
        <w:t>,</w:t>
      </w:r>
    </w:p>
    <w:p w14:paraId="26ADC2F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F3080">
        <w:rPr>
          <w:rFonts w:ascii="Courier New" w:hAnsi="Courier New"/>
          <w:noProof/>
          <w:snapToGrid w:val="0"/>
          <w:sz w:val="16"/>
        </w:rPr>
        <w:tab/>
        <w:t>maxnoofNSAGs</w:t>
      </w:r>
      <w:r w:rsidRPr="00CF3080">
        <w:rPr>
          <w:rFonts w:ascii="Courier New" w:hAnsi="Courier New" w:hint="eastAsia"/>
          <w:noProof/>
          <w:snapToGrid w:val="0"/>
          <w:sz w:val="16"/>
          <w:lang w:eastAsia="zh-CN"/>
        </w:rPr>
        <w:t>,</w:t>
      </w:r>
    </w:p>
    <w:p w14:paraId="731CB5B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noProof/>
          <w:snapToGrid w:val="0"/>
          <w:sz w:val="16"/>
          <w:lang w:eastAsia="zh-CN"/>
        </w:rPr>
        <w:tab/>
        <w:t>maxnoofSDTBearers,</w:t>
      </w:r>
    </w:p>
    <w:p w14:paraId="2F74650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snapToGrid w:val="0"/>
          <w:sz w:val="16"/>
        </w:rPr>
        <w:tab/>
      </w:r>
      <w:proofErr w:type="spellStart"/>
      <w:r w:rsidRPr="00CF3080">
        <w:rPr>
          <w:rFonts w:ascii="Courier New" w:hAnsi="Courier New"/>
          <w:snapToGrid w:val="0"/>
          <w:sz w:val="16"/>
        </w:rPr>
        <w:t>maxnoofPosSITypes</w:t>
      </w:r>
      <w:proofErr w:type="spellEnd"/>
      <w:r w:rsidRPr="00CF3080">
        <w:rPr>
          <w:rFonts w:ascii="Courier New" w:hAnsi="Courier New"/>
          <w:snapToGrid w:val="0"/>
          <w:sz w:val="16"/>
        </w:rPr>
        <w:t>,</w:t>
      </w:r>
    </w:p>
    <w:p w14:paraId="1F55A4D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napToGrid w:val="0"/>
          <w:sz w:val="16"/>
        </w:rPr>
        <w:tab/>
        <w:t>maxnoofMRBs</w:t>
      </w:r>
      <w:r w:rsidRPr="00CF3080">
        <w:rPr>
          <w:rFonts w:ascii="Courier New" w:hAnsi="Courier New"/>
          <w:noProof/>
          <w:sz w:val="16"/>
        </w:rPr>
        <w:t>,</w:t>
      </w:r>
    </w:p>
    <w:p w14:paraId="33A10B38" w14:textId="443831A5" w:rsid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maxNrofBWPs</w:t>
      </w:r>
    </w:p>
    <w:p w14:paraId="3AD559A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2E9829A4" w14:textId="2136D184"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78F1879" w14:textId="77777777" w:rsidR="00585B53" w:rsidRDefault="00585B53" w:rsidP="00585B53">
      <w:pPr>
        <w:pStyle w:val="PL"/>
        <w:rPr>
          <w:ins w:id="368" w:author="Xiaomi-Lisi" w:date="2023-04-04T14:43:00Z"/>
          <w:snapToGrid w:val="0"/>
        </w:rPr>
      </w:pPr>
      <w:r w:rsidRPr="00E52955">
        <w:rPr>
          <w:snapToGrid w:val="0"/>
        </w:rPr>
        <w:t>MeasurementsToActivate ::= BIT STRING (SIZE (8))</w:t>
      </w:r>
    </w:p>
    <w:p w14:paraId="67AA94A0" w14:textId="77777777" w:rsidR="00585B53" w:rsidRDefault="00585B53" w:rsidP="00585B53">
      <w:pPr>
        <w:pStyle w:val="PL"/>
        <w:rPr>
          <w:ins w:id="369" w:author="Xiaomi-Lisi" w:date="2023-04-04T14:43:00Z"/>
          <w:snapToGrid w:val="0"/>
        </w:rPr>
      </w:pPr>
    </w:p>
    <w:p w14:paraId="1614A095"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Xiaomi-Lisi" w:date="2023-04-04T14:43:00Z"/>
          <w:rFonts w:ascii="Courier New" w:eastAsia="Times New Roman" w:hAnsi="Courier New"/>
          <w:noProof/>
          <w:snapToGrid w:val="0"/>
          <w:sz w:val="16"/>
          <w:lang w:val="sv-SE" w:eastAsia="ko-KR"/>
        </w:rPr>
      </w:pPr>
      <w:ins w:id="371" w:author="Xiaomi-Lisi" w:date="2023-04-04T14:43:00Z">
        <w:r>
          <w:rPr>
            <w:rFonts w:ascii="Courier New" w:eastAsia="Times New Roman" w:hAnsi="Courier New" w:cs="Courier New"/>
            <w:noProof/>
            <w:sz w:val="16"/>
            <w:szCs w:val="22"/>
            <w:lang w:eastAsia="zh-CN"/>
          </w:rPr>
          <w:t xml:space="preserve">Mobile-TRP-LocationInformation </w:t>
        </w:r>
        <w:r w:rsidRPr="00C52C3C">
          <w:rPr>
            <w:rFonts w:ascii="Courier New" w:eastAsia="Times New Roman" w:hAnsi="Courier New"/>
            <w:noProof/>
            <w:snapToGrid w:val="0"/>
            <w:sz w:val="16"/>
            <w:lang w:val="sv-SE" w:eastAsia="ko-KR"/>
          </w:rPr>
          <w:t>::= SEQUENCE {</w:t>
        </w:r>
      </w:ins>
    </w:p>
    <w:p w14:paraId="30614188"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Xiaomi-Lisi" w:date="2023-04-04T14:43:00Z"/>
          <w:rFonts w:ascii="Courier New" w:eastAsia="Times New Roman" w:hAnsi="Courier New"/>
          <w:noProof/>
          <w:snapToGrid w:val="0"/>
          <w:sz w:val="16"/>
          <w:lang w:val="sv-SE" w:eastAsia="ko-KR"/>
        </w:rPr>
      </w:pPr>
      <w:ins w:id="373" w:author="Xiaomi-Lisi" w:date="2023-04-04T14:43:00Z">
        <w:r w:rsidRPr="00C52C3C">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location-Information</w:t>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Pr>
            <w:rFonts w:ascii="Courier New" w:eastAsia="宋体" w:hAnsi="Courier New"/>
            <w:noProof/>
            <w:snapToGrid w:val="0"/>
            <w:sz w:val="16"/>
            <w:lang w:val="fr-FR" w:eastAsia="ko-KR"/>
          </w:rPr>
          <w:t>OCTET STRING</w:t>
        </w:r>
        <w:r>
          <w:rPr>
            <w:rFonts w:ascii="Courier New" w:eastAsia="宋体" w:hAnsi="Courier New"/>
            <w:noProof/>
            <w:snapToGrid w:val="0"/>
            <w:sz w:val="16"/>
            <w:lang w:val="fr-FR" w:eastAsia="ko-KR"/>
          </w:rPr>
          <w:tab/>
          <w:t>OPTIONAL</w:t>
        </w:r>
        <w:r w:rsidRPr="00C52C3C">
          <w:rPr>
            <w:rFonts w:ascii="Courier New" w:eastAsia="Times New Roman" w:hAnsi="Courier New"/>
            <w:noProof/>
            <w:snapToGrid w:val="0"/>
            <w:sz w:val="16"/>
            <w:lang w:val="sv-SE" w:eastAsia="ko-KR"/>
          </w:rPr>
          <w:t>,</w:t>
        </w:r>
      </w:ins>
    </w:p>
    <w:p w14:paraId="1E1BCA3C"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Xiaomi-Lisi" w:date="2023-04-04T14:43:00Z"/>
          <w:rFonts w:ascii="Courier New" w:eastAsia="Times New Roman" w:hAnsi="Courier New"/>
          <w:noProof/>
          <w:snapToGrid w:val="0"/>
          <w:sz w:val="16"/>
          <w:lang w:val="sv-SE" w:eastAsia="ko-KR"/>
        </w:rPr>
      </w:pPr>
      <w:ins w:id="375" w:author="Xiaomi-Lisi" w:date="2023-04-04T14:43:00Z">
        <w:r>
          <w:rPr>
            <w:rFonts w:ascii="Courier New" w:eastAsia="Times New Roman" w:hAnsi="Courier New"/>
            <w:noProof/>
            <w:snapToGrid w:val="0"/>
            <w:sz w:val="16"/>
            <w:lang w:val="sv-SE" w:eastAsia="ko-KR"/>
          </w:rPr>
          <w:tab/>
          <w:t>velocity-Information</w:t>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宋体" w:hAnsi="Courier New"/>
            <w:noProof/>
            <w:snapToGrid w:val="0"/>
            <w:sz w:val="16"/>
            <w:lang w:val="fr-FR" w:eastAsia="ko-KR"/>
          </w:rPr>
          <w:t>OCTET STRING</w:t>
        </w:r>
        <w:r>
          <w:rPr>
            <w:rFonts w:ascii="Courier New" w:eastAsia="宋体" w:hAnsi="Courier New"/>
            <w:noProof/>
            <w:snapToGrid w:val="0"/>
            <w:sz w:val="16"/>
            <w:lang w:val="fr-FR" w:eastAsia="ko-KR"/>
          </w:rPr>
          <w:tab/>
          <w:t>OPTIONAL</w:t>
        </w:r>
        <w:r w:rsidRPr="00C52C3C">
          <w:rPr>
            <w:rFonts w:ascii="Courier New" w:eastAsia="Times New Roman" w:hAnsi="Courier New"/>
            <w:noProof/>
            <w:snapToGrid w:val="0"/>
            <w:sz w:val="16"/>
            <w:lang w:val="sv-SE" w:eastAsia="ko-KR"/>
          </w:rPr>
          <w:t>,</w:t>
        </w:r>
      </w:ins>
    </w:p>
    <w:p w14:paraId="2B2A32BE" w14:textId="36F77A22"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 w:author="Xiaomi-Lisi" w:date="2023-04-04T14:43:00Z"/>
          <w:rFonts w:ascii="Courier New" w:eastAsia="Times New Roman" w:hAnsi="Courier New"/>
          <w:noProof/>
          <w:snapToGrid w:val="0"/>
          <w:sz w:val="16"/>
          <w:lang w:val="sv-SE" w:eastAsia="ko-KR"/>
        </w:rPr>
      </w:pPr>
      <w:ins w:id="377" w:author="Xiaomi-Lisi" w:date="2023-04-04T14:43:00Z">
        <w:r>
          <w:rPr>
            <w:rFonts w:ascii="Courier New" w:eastAsia="Times New Roman" w:hAnsi="Courier New"/>
            <w:noProof/>
            <w:snapToGrid w:val="0"/>
            <w:sz w:val="16"/>
            <w:lang w:val="sv-SE" w:eastAsia="ko-KR"/>
          </w:rPr>
          <w:tab/>
          <w:t>location-time-stamp</w:t>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ins>
      <w:ins w:id="378" w:author="Xiaomi-Lisi" w:date="2023-05-25T20:39:00Z">
        <w:r w:rsidR="008E02BD" w:rsidRPr="008E02BD">
          <w:rPr>
            <w:rFonts w:ascii="Courier New" w:eastAsia="Times New Roman" w:hAnsi="Courier New"/>
            <w:noProof/>
            <w:snapToGrid w:val="0"/>
            <w:sz w:val="16"/>
            <w:lang w:val="sv-SE" w:eastAsia="ko-KR"/>
          </w:rPr>
          <w:t>TimeStamp</w:t>
        </w:r>
      </w:ins>
      <w:ins w:id="379" w:author="Xiaomi-Lisi" w:date="2023-04-04T14:43:00Z">
        <w:r>
          <w:rPr>
            <w:rFonts w:ascii="Courier New" w:eastAsia="Times New Roman" w:hAnsi="Courier New"/>
            <w:noProof/>
            <w:snapToGrid w:val="0"/>
            <w:sz w:val="16"/>
            <w:lang w:val="sv-SE" w:eastAsia="ko-KR"/>
          </w:rPr>
          <w:tab/>
        </w:r>
      </w:ins>
      <w:ins w:id="380" w:author="Xiaomi-Lisi" w:date="2023-05-25T20:39:00Z">
        <w:r w:rsidR="000B0C2C">
          <w:rPr>
            <w:rFonts w:ascii="Courier New" w:eastAsia="Times New Roman" w:hAnsi="Courier New"/>
            <w:noProof/>
            <w:snapToGrid w:val="0"/>
            <w:sz w:val="16"/>
            <w:lang w:val="sv-SE" w:eastAsia="ko-KR"/>
          </w:rPr>
          <w:tab/>
        </w:r>
      </w:ins>
      <w:ins w:id="381" w:author="Xiaomi-Lisi" w:date="2023-04-04T14:43:00Z">
        <w:r>
          <w:rPr>
            <w:rFonts w:ascii="Courier New" w:eastAsia="Times New Roman" w:hAnsi="Courier New"/>
            <w:noProof/>
            <w:snapToGrid w:val="0"/>
            <w:sz w:val="16"/>
            <w:lang w:val="sv-SE" w:eastAsia="ko-KR"/>
          </w:rPr>
          <w:t>OPTIONAL,</w:t>
        </w:r>
      </w:ins>
    </w:p>
    <w:p w14:paraId="0CE97FCA"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Xiaomi-Lisi" w:date="2023-04-04T14:43:00Z"/>
          <w:rFonts w:ascii="Courier New" w:eastAsia="Times New Roman" w:hAnsi="Courier New"/>
          <w:noProof/>
          <w:snapToGrid w:val="0"/>
          <w:sz w:val="16"/>
          <w:lang w:val="sv-SE" w:eastAsia="ko-KR"/>
        </w:rPr>
      </w:pPr>
      <w:ins w:id="383" w:author="Xiaomi-Lisi" w:date="2023-04-04T14:43:00Z">
        <w:r w:rsidRPr="00C52C3C">
          <w:rPr>
            <w:rFonts w:ascii="Courier New" w:eastAsia="Times New Roman" w:hAnsi="Courier New"/>
            <w:noProof/>
            <w:snapToGrid w:val="0"/>
            <w:sz w:val="16"/>
            <w:lang w:val="sv-SE" w:eastAsia="ko-KR"/>
          </w:rPr>
          <w:tab/>
          <w:t>iE-Extensions</w:t>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t xml:space="preserve">ProtocolExtensionContainer { { </w:t>
        </w:r>
        <w:r>
          <w:rPr>
            <w:rFonts w:ascii="Courier New" w:eastAsia="Times New Roman" w:hAnsi="Courier New" w:cs="Courier New"/>
            <w:noProof/>
            <w:sz w:val="16"/>
            <w:szCs w:val="22"/>
            <w:lang w:eastAsia="zh-CN"/>
          </w:rPr>
          <w:t>Mobile-TRP-LocationInformation</w:t>
        </w:r>
        <w:r w:rsidRPr="00C52C3C">
          <w:rPr>
            <w:rFonts w:ascii="Courier New" w:eastAsia="Times New Roman" w:hAnsi="Courier New"/>
            <w:noProof/>
            <w:snapToGrid w:val="0"/>
            <w:sz w:val="16"/>
            <w:lang w:val="sv-SE" w:eastAsia="ko-KR"/>
          </w:rPr>
          <w:t>-ExtIEs} } OPTIONAL,</w:t>
        </w:r>
      </w:ins>
    </w:p>
    <w:p w14:paraId="74D816E9"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Xiaomi-Lisi" w:date="2023-04-04T14:43:00Z"/>
          <w:rFonts w:ascii="Courier New" w:eastAsia="Times New Roman" w:hAnsi="Courier New"/>
          <w:noProof/>
          <w:snapToGrid w:val="0"/>
          <w:sz w:val="16"/>
          <w:lang w:val="sv-SE" w:eastAsia="ko-KR"/>
        </w:rPr>
      </w:pPr>
      <w:ins w:id="385" w:author="Xiaomi-Lisi" w:date="2023-04-04T14:43:00Z">
        <w:r w:rsidRPr="00C52C3C">
          <w:rPr>
            <w:rFonts w:ascii="Courier New" w:eastAsia="Times New Roman" w:hAnsi="Courier New"/>
            <w:noProof/>
            <w:snapToGrid w:val="0"/>
            <w:sz w:val="16"/>
            <w:lang w:val="sv-SE" w:eastAsia="ko-KR"/>
          </w:rPr>
          <w:tab/>
          <w:t>...</w:t>
        </w:r>
      </w:ins>
    </w:p>
    <w:p w14:paraId="20F3E122"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Xiaomi-Lisi" w:date="2023-04-04T14:43:00Z"/>
          <w:rFonts w:ascii="Courier New" w:eastAsia="Times New Roman" w:hAnsi="Courier New"/>
          <w:noProof/>
          <w:snapToGrid w:val="0"/>
          <w:sz w:val="16"/>
          <w:lang w:val="sv-SE" w:eastAsia="ko-KR"/>
        </w:rPr>
      </w:pPr>
      <w:ins w:id="387" w:author="Xiaomi-Lisi" w:date="2023-04-04T14:43:00Z">
        <w:r w:rsidRPr="00C52C3C">
          <w:rPr>
            <w:rFonts w:ascii="Courier New" w:eastAsia="Times New Roman" w:hAnsi="Courier New"/>
            <w:noProof/>
            <w:snapToGrid w:val="0"/>
            <w:sz w:val="16"/>
            <w:lang w:val="sv-SE" w:eastAsia="ko-KR"/>
          </w:rPr>
          <w:t>}</w:t>
        </w:r>
      </w:ins>
    </w:p>
    <w:p w14:paraId="47108BD3"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Xiaomi-Lisi" w:date="2023-04-04T14:43:00Z"/>
          <w:rFonts w:ascii="Courier New" w:eastAsia="Times New Roman" w:hAnsi="Courier New"/>
          <w:noProof/>
          <w:snapToGrid w:val="0"/>
          <w:sz w:val="16"/>
          <w:lang w:val="sv-SE" w:eastAsia="ko-KR"/>
        </w:rPr>
      </w:pPr>
    </w:p>
    <w:p w14:paraId="60D0F983"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Xiaomi-Lisi" w:date="2023-04-04T14:43:00Z"/>
          <w:rFonts w:ascii="Courier New" w:eastAsia="Times New Roman" w:hAnsi="Courier New"/>
          <w:noProof/>
          <w:snapToGrid w:val="0"/>
          <w:sz w:val="16"/>
          <w:lang w:val="fr-FR" w:eastAsia="ko-KR"/>
        </w:rPr>
      </w:pPr>
      <w:ins w:id="390" w:author="Xiaomi-Lisi" w:date="2023-04-04T14:43:00Z">
        <w:r>
          <w:rPr>
            <w:rFonts w:ascii="Courier New" w:eastAsia="Times New Roman" w:hAnsi="Courier New" w:cs="Courier New"/>
            <w:noProof/>
            <w:sz w:val="16"/>
            <w:szCs w:val="22"/>
            <w:lang w:eastAsia="zh-CN"/>
          </w:rPr>
          <w:t>Mobile-TRP-LocationInformation</w:t>
        </w:r>
        <w:r w:rsidRPr="00C52C3C">
          <w:rPr>
            <w:rFonts w:ascii="Courier New" w:eastAsia="Times New Roman" w:hAnsi="Courier New"/>
            <w:noProof/>
            <w:snapToGrid w:val="0"/>
            <w:sz w:val="16"/>
            <w:lang w:val="sv-SE" w:eastAsia="ko-KR"/>
          </w:rPr>
          <w:t>-ExtIEs</w:t>
        </w:r>
        <w:r w:rsidRPr="00C52C3C">
          <w:rPr>
            <w:rFonts w:ascii="Courier New" w:eastAsia="Times New Roman" w:hAnsi="Courier New"/>
            <w:noProof/>
            <w:snapToGrid w:val="0"/>
            <w:sz w:val="16"/>
            <w:lang w:val="fr-FR" w:eastAsia="ko-KR"/>
          </w:rPr>
          <w:t xml:space="preserve"> </w:t>
        </w:r>
      </w:ins>
      <w:ins w:id="391" w:author="Xiaomi-Lisi" w:date="2023-04-04T14:44:00Z">
        <w:r>
          <w:rPr>
            <w:rFonts w:ascii="Courier New" w:hAnsi="Courier New"/>
            <w:noProof/>
            <w:snapToGrid w:val="0"/>
            <w:sz w:val="16"/>
            <w:lang w:val="fr-FR"/>
          </w:rPr>
          <w:t>F1AP-</w:t>
        </w:r>
      </w:ins>
      <w:ins w:id="392" w:author="Xiaomi-Lisi" w:date="2023-04-04T14:43:00Z">
        <w:r w:rsidRPr="00C52C3C">
          <w:rPr>
            <w:rFonts w:ascii="Courier New" w:eastAsia="Times New Roman" w:hAnsi="Courier New"/>
            <w:noProof/>
            <w:snapToGrid w:val="0"/>
            <w:sz w:val="16"/>
            <w:lang w:val="fr-FR" w:eastAsia="ko-KR"/>
          </w:rPr>
          <w:t>PROTOCOL-EXTENSION ::= {</w:t>
        </w:r>
      </w:ins>
    </w:p>
    <w:p w14:paraId="4C010AF4"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Xiaomi-Lisi" w:date="2023-04-04T14:43:00Z"/>
          <w:rFonts w:ascii="Courier New" w:eastAsia="Times New Roman" w:hAnsi="Courier New"/>
          <w:noProof/>
          <w:snapToGrid w:val="0"/>
          <w:sz w:val="16"/>
          <w:lang w:eastAsia="ko-KR"/>
        </w:rPr>
      </w:pPr>
      <w:ins w:id="394" w:author="Xiaomi-Lisi" w:date="2023-04-04T14:43:00Z">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eastAsia="ko-KR"/>
          </w:rPr>
          <w:t>...</w:t>
        </w:r>
      </w:ins>
    </w:p>
    <w:p w14:paraId="5F0E0FDA"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Xiaomi-Lisi" w:date="2023-04-04T14:43:00Z"/>
          <w:rFonts w:ascii="Courier New" w:eastAsia="Times New Roman" w:hAnsi="Courier New"/>
          <w:noProof/>
          <w:snapToGrid w:val="0"/>
          <w:sz w:val="16"/>
          <w:lang w:eastAsia="ko-KR"/>
        </w:rPr>
      </w:pPr>
      <w:ins w:id="396" w:author="Xiaomi-Lisi" w:date="2023-04-04T14:43:00Z">
        <w:r w:rsidRPr="00C52C3C">
          <w:rPr>
            <w:rFonts w:ascii="Courier New" w:eastAsia="Times New Roman" w:hAnsi="Courier New"/>
            <w:noProof/>
            <w:snapToGrid w:val="0"/>
            <w:sz w:val="16"/>
            <w:lang w:eastAsia="ko-KR"/>
          </w:rPr>
          <w:t>}</w:t>
        </w:r>
      </w:ins>
    </w:p>
    <w:p w14:paraId="3982F689"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97" w:author="Xiaomi-Lisi" w:date="2023-04-04T14:43:00Z"/>
          <w:rFonts w:ascii="Courier New" w:eastAsia="Times New Roman" w:hAnsi="Courier New"/>
          <w:noProof/>
          <w:snapToGrid w:val="0"/>
          <w:sz w:val="16"/>
          <w:lang w:val="fr-FR" w:eastAsia="ko-KR"/>
        </w:rPr>
      </w:pPr>
    </w:p>
    <w:p w14:paraId="7038C586"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98" w:author="Xiaomi-Lisi" w:date="2023-04-04T14:43:00Z"/>
          <w:rFonts w:ascii="Courier New" w:eastAsia="Times New Roman" w:hAnsi="Courier New"/>
          <w:noProof/>
          <w:snapToGrid w:val="0"/>
          <w:sz w:val="16"/>
          <w:lang w:val="fr-FR" w:eastAsia="ko-KR"/>
        </w:rPr>
      </w:pPr>
      <w:ins w:id="399" w:author="Xiaomi-Lisi" w:date="2023-04-04T14:43:00Z">
        <w:r>
          <w:rPr>
            <w:rFonts w:ascii="Courier New" w:eastAsia="Times New Roman" w:hAnsi="Courier New"/>
            <w:noProof/>
            <w:snapToGrid w:val="0"/>
            <w:sz w:val="16"/>
            <w:lang w:eastAsia="ko-KR"/>
          </w:rPr>
          <w:t xml:space="preserve">Mobile-IAB-MT-UE-ID </w:t>
        </w:r>
        <w:r w:rsidRPr="00C52C3C">
          <w:rPr>
            <w:rFonts w:ascii="Courier New" w:eastAsia="Times New Roman" w:hAnsi="Courier New"/>
            <w:noProof/>
            <w:snapToGrid w:val="0"/>
            <w:sz w:val="16"/>
            <w:lang w:eastAsia="ko-KR"/>
          </w:rPr>
          <w:t>::=</w:t>
        </w:r>
        <w:r>
          <w:rPr>
            <w:rFonts w:ascii="Courier New" w:eastAsia="Times New Roman" w:hAnsi="Courier New"/>
            <w:noProof/>
            <w:snapToGrid w:val="0"/>
            <w:sz w:val="16"/>
            <w:lang w:eastAsia="ko-KR"/>
          </w:rPr>
          <w:t xml:space="preserve"> </w:t>
        </w:r>
        <w:r>
          <w:rPr>
            <w:rFonts w:ascii="Courier New" w:eastAsia="宋体" w:hAnsi="Courier New"/>
            <w:noProof/>
            <w:snapToGrid w:val="0"/>
            <w:sz w:val="16"/>
            <w:lang w:val="fr-FR" w:eastAsia="ko-KR"/>
          </w:rPr>
          <w:t>OCTET STRING</w:t>
        </w:r>
      </w:ins>
    </w:p>
    <w:p w14:paraId="4CFEAB20" w14:textId="77777777" w:rsidR="00585B53" w:rsidRPr="00E52955" w:rsidRDefault="00585B53" w:rsidP="00585B53">
      <w:pPr>
        <w:pStyle w:val="PL"/>
        <w:rPr>
          <w:snapToGrid w:val="0"/>
        </w:rPr>
      </w:pPr>
    </w:p>
    <w:p w14:paraId="60F7D7CB" w14:textId="77777777" w:rsidR="00585B53" w:rsidRPr="00EA5FA7" w:rsidRDefault="00585B53" w:rsidP="00585B53">
      <w:pPr>
        <w:pStyle w:val="PL"/>
        <w:rPr>
          <w:snapToGrid w:val="0"/>
        </w:rPr>
      </w:pPr>
    </w:p>
    <w:p w14:paraId="1F1E798A" w14:textId="77777777" w:rsidR="00585B53" w:rsidRPr="002C7DFA" w:rsidRDefault="00585B53" w:rsidP="00585B53">
      <w:pPr>
        <w:pStyle w:val="PL"/>
        <w:rPr>
          <w:snapToGrid w:val="0"/>
        </w:rPr>
      </w:pPr>
      <w:r w:rsidRPr="00CA67B3">
        <w:rPr>
          <w:snapToGrid w:val="0"/>
        </w:rPr>
        <w:t>MUSIM-GapConfig ::= OCTET STRING</w:t>
      </w:r>
    </w:p>
    <w:p w14:paraId="6F296119" w14:textId="77777777" w:rsidR="00585B53" w:rsidRPr="009E6EC2" w:rsidRDefault="00585B53" w:rsidP="00585B53">
      <w:pPr>
        <w:pStyle w:val="PL"/>
      </w:pPr>
    </w:p>
    <w:p w14:paraId="178E5D91" w14:textId="77777777" w:rsidR="00B81034" w:rsidRPr="00EA5FA7" w:rsidRDefault="00B81034" w:rsidP="00B81034">
      <w:pPr>
        <w:pStyle w:val="PL"/>
        <w:rPr>
          <w:rFonts w:eastAsia="宋体"/>
          <w:snapToGrid w:val="0"/>
        </w:rPr>
      </w:pPr>
    </w:p>
    <w:p w14:paraId="4BA83FD8" w14:textId="77777777"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0A615D7" w14:textId="77777777" w:rsidR="00B81034" w:rsidRPr="00BC20B8" w:rsidRDefault="00B81034" w:rsidP="00B81034">
      <w:pPr>
        <w:pStyle w:val="PL"/>
      </w:pPr>
      <w:r w:rsidRPr="008C20F9">
        <w:t>PosMeasurementResultItem</w:t>
      </w:r>
      <w:r w:rsidRPr="00BC20B8">
        <w:t xml:space="preserve"> </w:t>
      </w:r>
      <w:r w:rsidRPr="00BC20B8">
        <w:rPr>
          <w:snapToGrid w:val="0"/>
        </w:rPr>
        <w:t xml:space="preserve">::= SEQUENCE </w:t>
      </w:r>
      <w:r w:rsidRPr="00BC20B8">
        <w:t>{</w:t>
      </w:r>
    </w:p>
    <w:p w14:paraId="4EA0A0D0" w14:textId="77777777" w:rsidR="00B81034" w:rsidRPr="00BC20B8" w:rsidRDefault="00B81034" w:rsidP="00B81034">
      <w:pPr>
        <w:pStyle w:val="PL"/>
      </w:pPr>
      <w:r w:rsidRPr="00BC20B8">
        <w:tab/>
        <w:t>measuredResultsValue</w:t>
      </w:r>
      <w:r w:rsidRPr="00BC20B8">
        <w:tab/>
      </w:r>
      <w:r w:rsidRPr="00BC20B8">
        <w:tab/>
      </w:r>
      <w:r w:rsidRPr="00BC20B8">
        <w:tab/>
      </w:r>
      <w:r w:rsidRPr="00BC20B8">
        <w:tab/>
        <w:t>MeasuredResultsValue,</w:t>
      </w:r>
    </w:p>
    <w:p w14:paraId="03461EE3" w14:textId="77777777" w:rsidR="00B81034" w:rsidRPr="00BC20B8" w:rsidRDefault="00B81034" w:rsidP="00B81034">
      <w:pPr>
        <w:pStyle w:val="PL"/>
        <w:rPr>
          <w:snapToGrid w:val="0"/>
        </w:rPr>
      </w:pPr>
      <w:r w:rsidRPr="00BC20B8">
        <w:rPr>
          <w:snapToGrid w:val="0"/>
        </w:rPr>
        <w:tab/>
        <w:t>timeStamp</w:t>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t>TimeStamp,</w:t>
      </w:r>
    </w:p>
    <w:p w14:paraId="341B9D58" w14:textId="77777777" w:rsidR="00B81034" w:rsidRPr="00BC20B8" w:rsidRDefault="00B81034" w:rsidP="00B81034">
      <w:pPr>
        <w:pStyle w:val="PL"/>
        <w:rPr>
          <w:snapToGrid w:val="0"/>
        </w:rPr>
      </w:pPr>
      <w:r w:rsidRPr="008C20F9">
        <w:rPr>
          <w:snapToGrid w:val="0"/>
        </w:rPr>
        <w:tab/>
      </w:r>
      <w:r w:rsidRPr="00BC20B8">
        <w:rPr>
          <w:snapToGrid w:val="0"/>
        </w:rPr>
        <w:t>measurementQuality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TRP</w:t>
      </w:r>
      <w:r w:rsidRPr="00BC20B8">
        <w:rPr>
          <w:snapToGrid w:val="0"/>
        </w:rPr>
        <w:t>MeasurementQuality</w:t>
      </w:r>
      <w:r w:rsidRPr="00BC20B8">
        <w:rPr>
          <w:snapToGrid w:val="0"/>
        </w:rPr>
        <w:tab/>
        <w:t>OPTIONAL,</w:t>
      </w:r>
    </w:p>
    <w:p w14:paraId="226FF943" w14:textId="77777777" w:rsidR="00B81034" w:rsidRPr="00BC20B8" w:rsidRDefault="00B81034" w:rsidP="00B81034">
      <w:pPr>
        <w:pStyle w:val="PL"/>
        <w:rPr>
          <w:snapToGrid w:val="0"/>
        </w:rPr>
      </w:pPr>
      <w:r w:rsidRPr="00BC20B8">
        <w:rPr>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snapToGrid w:val="0"/>
        </w:rPr>
        <w:t>OPTIONAL,</w:t>
      </w:r>
    </w:p>
    <w:p w14:paraId="3CBA43FA" w14:textId="77777777" w:rsidR="00B81034" w:rsidRPr="00D96CB4" w:rsidRDefault="00B81034" w:rsidP="00B81034">
      <w:pPr>
        <w:pStyle w:val="PL"/>
        <w:rPr>
          <w:lang w:val="fr-FR"/>
        </w:rPr>
      </w:pPr>
      <w:r w:rsidRPr="00BC20B8">
        <w:tab/>
      </w:r>
      <w:r w:rsidRPr="00D96CB4">
        <w:rPr>
          <w:lang w:val="fr-FR"/>
        </w:rPr>
        <w:t>iE-Extensions</w:t>
      </w:r>
      <w:r w:rsidRPr="00D96CB4">
        <w:rPr>
          <w:lang w:val="fr-FR"/>
        </w:rPr>
        <w:tab/>
        <w:t>ProtocolExtensionContainer { { PosMeasurementResultItemExtIEs } }</w:t>
      </w:r>
      <w:r w:rsidRPr="00D96CB4">
        <w:rPr>
          <w:lang w:val="fr-FR"/>
        </w:rPr>
        <w:tab/>
        <w:t>OPTIONAL</w:t>
      </w:r>
    </w:p>
    <w:p w14:paraId="50CE8FFB" w14:textId="77777777" w:rsidR="00B81034" w:rsidRPr="00D96CB4" w:rsidRDefault="00B81034" w:rsidP="00B81034">
      <w:pPr>
        <w:pStyle w:val="PL"/>
        <w:rPr>
          <w:lang w:val="fr-FR"/>
        </w:rPr>
      </w:pPr>
      <w:r w:rsidRPr="00D96CB4">
        <w:rPr>
          <w:lang w:val="fr-FR"/>
        </w:rPr>
        <w:t>}</w:t>
      </w:r>
    </w:p>
    <w:p w14:paraId="1F7678F0" w14:textId="77777777" w:rsidR="00B81034" w:rsidRPr="00D96CB4" w:rsidRDefault="00B81034" w:rsidP="00B81034">
      <w:pPr>
        <w:pStyle w:val="PL"/>
        <w:rPr>
          <w:lang w:val="fr-FR"/>
        </w:rPr>
      </w:pPr>
    </w:p>
    <w:p w14:paraId="1F0A401E" w14:textId="77777777" w:rsidR="00B81034" w:rsidRDefault="00B81034" w:rsidP="00B81034">
      <w:pPr>
        <w:pStyle w:val="PL"/>
      </w:pPr>
      <w:r>
        <w:t xml:space="preserve">PosMeasurementResultItemExtIEs </w:t>
      </w:r>
      <w:r>
        <w:tab/>
        <w:t>F1AP-PROTOCOL-EXTENSION ::= {</w:t>
      </w:r>
    </w:p>
    <w:p w14:paraId="674A89D3" w14:textId="77777777" w:rsidR="00B81034" w:rsidRDefault="00B81034" w:rsidP="00B81034">
      <w:pPr>
        <w:pStyle w:val="PL"/>
      </w:pPr>
      <w:r w:rsidRPr="00BC3980">
        <w:tab/>
        <w:t>{ ID id-ARP-ID</w:t>
      </w:r>
      <w:r w:rsidRPr="00BC3980">
        <w:tab/>
      </w:r>
      <w:r w:rsidRPr="00BC3980">
        <w:tab/>
      </w:r>
      <w:r w:rsidRPr="00BC3980">
        <w:tab/>
      </w:r>
      <w:r w:rsidRPr="00BC3980">
        <w:tab/>
        <w:t xml:space="preserve">CRITICALITY ignore </w:t>
      </w:r>
      <w:r w:rsidRPr="00405B59">
        <w:rPr>
          <w:rFonts w:eastAsia="Calibri"/>
        </w:rPr>
        <w:t xml:space="preserve">EXTENSION </w:t>
      </w:r>
      <w:r w:rsidRPr="00BC3980">
        <w:t xml:space="preserve">ARP-ID </w:t>
      </w:r>
      <w:r w:rsidRPr="00BC3980">
        <w:tab/>
      </w:r>
      <w:r w:rsidRPr="00BC3980">
        <w:tab/>
      </w:r>
      <w:r w:rsidRPr="00BC3980">
        <w:tab/>
      </w:r>
      <w:r w:rsidRPr="00BC3980">
        <w:tab/>
      </w:r>
      <w:r>
        <w:tab/>
      </w:r>
      <w:r w:rsidRPr="00BC3980">
        <w:t>PRESENCE optional}</w:t>
      </w:r>
      <w:r>
        <w:t>|</w:t>
      </w:r>
    </w:p>
    <w:p w14:paraId="31965612" w14:textId="77777777" w:rsidR="00B81034" w:rsidRDefault="00B81034" w:rsidP="00B81034">
      <w:pPr>
        <w:pStyle w:val="PL"/>
      </w:pPr>
      <w:r>
        <w:tab/>
      </w:r>
      <w:r w:rsidRPr="00BF084E">
        <w:t>{ ID id-SRSResourcetype</w:t>
      </w:r>
      <w:r w:rsidRPr="00BF084E">
        <w:tab/>
      </w:r>
      <w:r>
        <w:tab/>
      </w:r>
      <w:r w:rsidRPr="00BF084E">
        <w:t xml:space="preserve">CRITICALITY ignore </w:t>
      </w:r>
      <w:r w:rsidRPr="00405B59">
        <w:rPr>
          <w:rFonts w:eastAsia="Calibri"/>
        </w:rPr>
        <w:t xml:space="preserve">EXTENSION </w:t>
      </w:r>
      <w:r w:rsidRPr="00BF084E">
        <w:t xml:space="preserve">SRSResourcetype </w:t>
      </w:r>
      <w:r>
        <w:tab/>
      </w:r>
      <w:r>
        <w:tab/>
      </w:r>
      <w:r>
        <w:tab/>
      </w:r>
      <w:r w:rsidRPr="00BF084E">
        <w:t>PRESENCE optional}</w:t>
      </w:r>
      <w:r>
        <w:t>|</w:t>
      </w:r>
    </w:p>
    <w:p w14:paraId="6F70B206" w14:textId="77777777" w:rsidR="00B81034" w:rsidRDefault="00B81034" w:rsidP="00B81034">
      <w:pPr>
        <w:pStyle w:val="PL"/>
        <w:rPr>
          <w:ins w:id="400" w:author="Xiaomi-Lisi" w:date="2023-04-05T14:49:00Z"/>
          <w:rFonts w:eastAsia="宋体"/>
          <w:snapToGrid w:val="0"/>
          <w:lang w:eastAsia="zh-CN"/>
        </w:rPr>
      </w:pPr>
      <w:r>
        <w:tab/>
      </w:r>
      <w:r w:rsidRPr="00020BA3">
        <w:rPr>
          <w:rFonts w:eastAsia="宋体"/>
          <w:snapToGrid w:val="0"/>
        </w:rPr>
        <w:t>{ ID id-LoS-NLoSInformation</w:t>
      </w:r>
      <w:r w:rsidRPr="00020BA3">
        <w:rPr>
          <w:rFonts w:eastAsia="宋体"/>
          <w:snapToGrid w:val="0"/>
        </w:rPr>
        <w:tab/>
        <w:t>CRITICALITY ignore EXTENSION LoS-NLoSInformation</w:t>
      </w:r>
      <w:r w:rsidRPr="00020BA3">
        <w:rPr>
          <w:rFonts w:eastAsia="宋体"/>
          <w:snapToGrid w:val="0"/>
        </w:rPr>
        <w:tab/>
      </w:r>
      <w:r>
        <w:rPr>
          <w:rFonts w:eastAsia="宋体"/>
          <w:snapToGrid w:val="0"/>
        </w:rPr>
        <w:tab/>
      </w:r>
      <w:r w:rsidRPr="00020BA3">
        <w:rPr>
          <w:rFonts w:eastAsia="宋体"/>
          <w:snapToGrid w:val="0"/>
        </w:rPr>
        <w:t>PRESENCE optional }</w:t>
      </w:r>
      <w:ins w:id="401" w:author="Xiaomi-Lisi" w:date="2023-04-05T14:49:00Z">
        <w:r>
          <w:rPr>
            <w:rFonts w:eastAsia="宋体" w:hint="eastAsia"/>
            <w:snapToGrid w:val="0"/>
            <w:lang w:eastAsia="zh-CN"/>
          </w:rPr>
          <w:t>|</w:t>
        </w:r>
      </w:ins>
    </w:p>
    <w:p w14:paraId="516A86F1" w14:textId="77777777" w:rsidR="00B81034" w:rsidRDefault="00B81034" w:rsidP="00B81034">
      <w:pPr>
        <w:pStyle w:val="PL"/>
      </w:pPr>
      <w:ins w:id="402" w:author="Xiaomi-Lisi" w:date="2023-04-05T14:49:00Z">
        <w:r>
          <w:tab/>
        </w:r>
      </w:ins>
      <w:ins w:id="403" w:author="Xiaomi-Lisi" w:date="2023-04-05T14:50:00Z">
        <w:r>
          <w:t>{</w:t>
        </w:r>
        <w:r w:rsidRPr="00E019EB">
          <w:rPr>
            <w:rFonts w:eastAsia="宋体"/>
            <w:snapToGrid w:val="0"/>
          </w:rPr>
          <w:t xml:space="preserve"> </w:t>
        </w:r>
        <w:r w:rsidRPr="00020BA3">
          <w:rPr>
            <w:rFonts w:eastAsia="宋体"/>
            <w:snapToGrid w:val="0"/>
          </w:rPr>
          <w:t xml:space="preserve">ID </w:t>
        </w:r>
        <w:r w:rsidRPr="00C52C3C">
          <w:rPr>
            <w:rFonts w:eastAsia="宋体"/>
            <w:noProof/>
            <w:snapToGrid w:val="0"/>
            <w:lang w:eastAsia="ko-KR"/>
          </w:rPr>
          <w:t>id</w:t>
        </w:r>
        <w:r>
          <w:rPr>
            <w:rFonts w:eastAsia="Times New Roman" w:cs="Courier New"/>
            <w:noProof/>
            <w:szCs w:val="22"/>
            <w:lang w:eastAsia="zh-CN"/>
          </w:rPr>
          <w:t>-Mobile-TRP-LocationInformation</w:t>
        </w:r>
        <w:r w:rsidRPr="00020BA3">
          <w:rPr>
            <w:rFonts w:eastAsia="宋体"/>
            <w:snapToGrid w:val="0"/>
          </w:rPr>
          <w:tab/>
          <w:t xml:space="preserve">CRITICALITY ignore EXTENSION </w:t>
        </w:r>
        <w:r>
          <w:rPr>
            <w:rFonts w:eastAsia="Times New Roman" w:cs="Courier New"/>
            <w:noProof/>
            <w:szCs w:val="22"/>
            <w:lang w:eastAsia="zh-CN"/>
          </w:rPr>
          <w:t>Mobile-TRP-LocationInformation</w:t>
        </w:r>
        <w:r w:rsidRPr="00020BA3">
          <w:rPr>
            <w:rFonts w:eastAsia="宋体"/>
            <w:snapToGrid w:val="0"/>
          </w:rPr>
          <w:tab/>
        </w:r>
        <w:r>
          <w:rPr>
            <w:rFonts w:eastAsia="宋体"/>
            <w:snapToGrid w:val="0"/>
          </w:rPr>
          <w:tab/>
        </w:r>
        <w:r w:rsidRPr="00020BA3">
          <w:rPr>
            <w:rFonts w:eastAsia="宋体"/>
            <w:snapToGrid w:val="0"/>
          </w:rPr>
          <w:t xml:space="preserve">PRESENCE optional </w:t>
        </w:r>
        <w:r>
          <w:t>}</w:t>
        </w:r>
      </w:ins>
      <w:r w:rsidRPr="00BC3980">
        <w:t>,</w:t>
      </w:r>
    </w:p>
    <w:p w14:paraId="1072CE2C" w14:textId="77777777" w:rsidR="00B81034" w:rsidRDefault="00B81034" w:rsidP="0066782D">
      <w:pPr>
        <w:pStyle w:val="FirstChange"/>
        <w:rPr>
          <w:highlight w:val="yellow"/>
        </w:rPr>
      </w:pPr>
    </w:p>
    <w:p w14:paraId="4A906068" w14:textId="29F3FE62" w:rsidR="0066782D" w:rsidRDefault="0066782D" w:rsidP="0066782D">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8FC8486" w14:textId="77777777" w:rsidR="00585B53" w:rsidRDefault="00585B53" w:rsidP="00585B53">
      <w:pPr>
        <w:pStyle w:val="PL"/>
        <w:rPr>
          <w:snapToGrid w:val="0"/>
          <w:lang w:eastAsia="zh-CN"/>
        </w:rPr>
      </w:pPr>
      <w:r>
        <w:rPr>
          <w:snapToGrid w:val="0"/>
          <w:lang w:eastAsia="zh-CN"/>
        </w:rPr>
        <w:t>TRPInformation-ExtIEs F1AP-PROTOCOL-EXTENSION ::= {</w:t>
      </w:r>
    </w:p>
    <w:p w14:paraId="4A74D7F4" w14:textId="0FCE28DB"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Xiaomi-Lisi" w:date="2023-04-04T14:39:00Z"/>
          <w:rFonts w:ascii="Courier New" w:eastAsia="Times New Roman" w:hAnsi="Courier New"/>
          <w:noProof/>
          <w:snapToGrid w:val="0"/>
          <w:sz w:val="16"/>
          <w:lang w:val="fr-FR" w:eastAsia="ko-KR"/>
        </w:rPr>
      </w:pPr>
      <w:r>
        <w:rPr>
          <w:snapToGrid w:val="0"/>
          <w:lang w:eastAsia="zh-CN"/>
        </w:rPr>
        <w:tab/>
      </w:r>
      <w:ins w:id="405" w:author="Xiaomi-Lisi" w:date="2023-04-04T14:39:00Z">
        <w:r w:rsidRPr="00C52C3C">
          <w:rPr>
            <w:rFonts w:ascii="Courier New" w:eastAsia="Times New Roman" w:hAnsi="Courier New"/>
            <w:noProof/>
            <w:snapToGrid w:val="0"/>
            <w:sz w:val="16"/>
            <w:lang w:val="fr-FR" w:eastAsia="ko-KR"/>
          </w:rPr>
          <w:t xml:space="preserve">{ ID </w:t>
        </w:r>
        <w:r>
          <w:rPr>
            <w:rFonts w:ascii="Courier New" w:eastAsia="Times New Roman" w:hAnsi="Courier New"/>
            <w:noProof/>
            <w:snapToGrid w:val="0"/>
            <w:sz w:val="16"/>
            <w:lang w:eastAsia="ko-KR"/>
          </w:rPr>
          <w:t>id-Mobile-IAB-MT-UE-ID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 xml:space="preserve">CRITICALITY </w:t>
        </w:r>
        <w:r w:rsidRPr="00BC6CBE">
          <w:rPr>
            <w:rFonts w:ascii="Courier New" w:eastAsia="Times New Roman" w:hAnsi="Courier New"/>
            <w:noProof/>
            <w:snapToGrid w:val="0"/>
            <w:sz w:val="16"/>
            <w:lang w:val="fr-FR" w:eastAsia="ko-KR"/>
          </w:rPr>
          <w:t>reject</w:t>
        </w:r>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val="fr-FR" w:eastAsia="ko-KR"/>
          </w:rPr>
          <w:t>EXTENSION</w:t>
        </w:r>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eastAsia="ko-KR"/>
          </w:rPr>
          <w:t>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 xml:space="preserve">PRESENCE </w:t>
        </w:r>
      </w:ins>
      <w:ins w:id="406" w:author="Xiaomi-Lisi" w:date="2023-05-25T16:24:00Z">
        <w:r w:rsidR="00F82341" w:rsidRPr="00A41B87">
          <w:rPr>
            <w:rFonts w:ascii="Courier New" w:eastAsia="Times New Roman" w:hAnsi="Courier New"/>
            <w:noProof/>
            <w:sz w:val="16"/>
            <w:lang w:val="fr-FR" w:eastAsia="ko-KR"/>
          </w:rPr>
          <w:t>optional</w:t>
        </w:r>
      </w:ins>
      <w:ins w:id="407" w:author="Xiaomi-Lisi" w:date="2023-04-04T14:39:00Z">
        <w:r w:rsidRPr="00C52C3C">
          <w:rPr>
            <w:rFonts w:ascii="Courier New" w:eastAsia="Times New Roman" w:hAnsi="Courier New"/>
            <w:noProof/>
            <w:snapToGrid w:val="0"/>
            <w:sz w:val="16"/>
            <w:lang w:val="fr-FR" w:eastAsia="ko-KR"/>
          </w:rPr>
          <w:t>}</w:t>
        </w:r>
        <w:r>
          <w:rPr>
            <w:rFonts w:ascii="Courier New" w:eastAsia="Times New Roman" w:hAnsi="Courier New"/>
            <w:noProof/>
            <w:snapToGrid w:val="0"/>
            <w:sz w:val="16"/>
            <w:lang w:val="fr-FR" w:eastAsia="ko-KR"/>
          </w:rPr>
          <w:t>,</w:t>
        </w:r>
      </w:ins>
    </w:p>
    <w:p w14:paraId="7F8D8C38" w14:textId="62A12C14"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Xiaomi-Lisi" w:date="2023-04-04T14:39:00Z"/>
          <w:rFonts w:ascii="Courier New" w:eastAsia="Times New Roman" w:hAnsi="Courier New"/>
          <w:noProof/>
          <w:snapToGrid w:val="0"/>
          <w:sz w:val="16"/>
          <w:lang w:val="fr-FR" w:eastAsia="ko-KR"/>
        </w:rPr>
      </w:pPr>
      <w:ins w:id="409" w:author="Xiaomi-Lisi" w:date="2023-04-04T14:39:00Z">
        <w:r>
          <w:rPr>
            <w:rFonts w:ascii="Courier New" w:eastAsia="Times New Roman" w:hAnsi="Courier New"/>
            <w:noProof/>
            <w:snapToGrid w:val="0"/>
            <w:sz w:val="16"/>
            <w:lang w:val="fr-FR" w:eastAsia="ko-KR"/>
          </w:rPr>
          <w:t>--</w:t>
        </w:r>
        <w:r w:rsidRPr="00D309A0">
          <w:rPr>
            <w:rFonts w:ascii="Courier New" w:eastAsia="Times New Roman" w:hAnsi="Courier New"/>
            <w:noProof/>
            <w:snapToGrid w:val="0"/>
            <w:sz w:val="16"/>
            <w:lang w:val="fr-FR" w:eastAsia="ko-KR"/>
          </w:rPr>
          <w:t xml:space="preserve">This IE shall be present if the TRP type IE is set to the value </w:t>
        </w:r>
        <w:r>
          <w:rPr>
            <w:rFonts w:ascii="Courier New" w:hAnsi="Courier New"/>
            <w:noProof/>
            <w:snapToGrid w:val="0"/>
            <w:sz w:val="16"/>
            <w:lang w:eastAsia="ko-KR"/>
          </w:rPr>
          <w:t>"</w:t>
        </w:r>
      </w:ins>
      <w:ins w:id="410" w:author="Xiaomi-Lisi" w:date="2023-05-25T16:24:00Z">
        <w:r w:rsidR="00F82341" w:rsidRPr="00DE5447">
          <w:rPr>
            <w:rFonts w:ascii="Courier New" w:hAnsi="Courier New"/>
            <w:noProof/>
            <w:snapToGrid w:val="0"/>
            <w:sz w:val="16"/>
            <w:lang w:eastAsia="ko-KR"/>
          </w:rPr>
          <w:t>mobile-trp</w:t>
        </w:r>
        <w:r w:rsidR="00F82341">
          <w:rPr>
            <w:rFonts w:ascii="Courier New" w:hAnsi="Courier New"/>
            <w:noProof/>
            <w:snapToGrid w:val="0"/>
            <w:sz w:val="16"/>
            <w:lang w:eastAsia="ko-KR"/>
          </w:rPr>
          <w:t>"</w:t>
        </w:r>
      </w:ins>
    </w:p>
    <w:p w14:paraId="744945B7" w14:textId="77777777" w:rsidR="00585B53" w:rsidRDefault="00585B53" w:rsidP="00585B53">
      <w:pPr>
        <w:pStyle w:val="PL"/>
        <w:rPr>
          <w:snapToGrid w:val="0"/>
          <w:lang w:eastAsia="zh-CN"/>
        </w:rPr>
      </w:pPr>
      <w:ins w:id="411" w:author="Xiaomi-Lisi" w:date="2023-04-04T14:39:00Z">
        <w:r>
          <w:rPr>
            <w:snapToGrid w:val="0"/>
            <w:lang w:eastAsia="zh-CN"/>
          </w:rPr>
          <w:tab/>
        </w:r>
      </w:ins>
      <w:r>
        <w:rPr>
          <w:snapToGrid w:val="0"/>
          <w:lang w:eastAsia="zh-CN"/>
        </w:rPr>
        <w:t>...</w:t>
      </w:r>
    </w:p>
    <w:p w14:paraId="3A04639C" w14:textId="77777777" w:rsidR="00585B53" w:rsidRDefault="00585B53" w:rsidP="00585B53">
      <w:pPr>
        <w:pStyle w:val="PL"/>
      </w:pPr>
      <w:r>
        <w:rPr>
          <w:snapToGrid w:val="0"/>
          <w:lang w:eastAsia="zh-CN"/>
        </w:rPr>
        <w:t>}</w:t>
      </w:r>
    </w:p>
    <w:p w14:paraId="556E2153" w14:textId="77777777" w:rsidR="00585B53" w:rsidRDefault="00585B53" w:rsidP="00585B53">
      <w:pPr>
        <w:pStyle w:val="PL"/>
      </w:pPr>
    </w:p>
    <w:p w14:paraId="7D015C31" w14:textId="77777777" w:rsidR="00585B53" w:rsidRDefault="00585B53" w:rsidP="00585B53">
      <w:pPr>
        <w:pStyle w:val="PL"/>
      </w:pPr>
      <w:r>
        <w:rPr>
          <w:snapToGrid w:val="0"/>
          <w:lang w:eastAsia="zh-CN"/>
        </w:rPr>
        <w:t xml:space="preserve">TRPInformationItem </w:t>
      </w:r>
      <w:r>
        <w:t>::= SEQUENCE {</w:t>
      </w:r>
    </w:p>
    <w:p w14:paraId="383ACB59" w14:textId="77777777" w:rsidR="00585B53" w:rsidRDefault="00585B53" w:rsidP="00585B53">
      <w:pPr>
        <w:pStyle w:val="PL"/>
      </w:pPr>
      <w:r>
        <w:tab/>
        <w:t>tRPInformation</w:t>
      </w:r>
      <w:r>
        <w:tab/>
      </w:r>
      <w:r>
        <w:tab/>
      </w:r>
      <w:r>
        <w:tab/>
      </w:r>
      <w:r>
        <w:tab/>
      </w:r>
      <w:r>
        <w:tab/>
        <w:t>TRPInformation,</w:t>
      </w:r>
    </w:p>
    <w:p w14:paraId="4297DF70" w14:textId="77777777" w:rsidR="00585B53" w:rsidRDefault="00585B53" w:rsidP="00585B53">
      <w:pPr>
        <w:pStyle w:val="PL"/>
      </w:pPr>
      <w:r>
        <w:tab/>
        <w:t>iE-Extensions</w:t>
      </w:r>
      <w:r>
        <w:tab/>
      </w:r>
      <w:r>
        <w:tab/>
      </w:r>
      <w:r>
        <w:tab/>
      </w:r>
      <w:r>
        <w:tab/>
      </w:r>
      <w:r>
        <w:tab/>
        <w:t xml:space="preserve">ProtocolExtensionContainer { { </w:t>
      </w:r>
      <w:r>
        <w:rPr>
          <w:snapToGrid w:val="0"/>
          <w:lang w:eastAsia="zh-CN"/>
        </w:rPr>
        <w:t>TRPInformationItem</w:t>
      </w:r>
      <w:r>
        <w:t>-ExtIEs } }</w:t>
      </w:r>
      <w:r>
        <w:tab/>
        <w:t>OPTIONAL</w:t>
      </w:r>
    </w:p>
    <w:p w14:paraId="576397D0" w14:textId="77777777" w:rsidR="00585B53" w:rsidRDefault="00585B53" w:rsidP="00585B53">
      <w:pPr>
        <w:pStyle w:val="PL"/>
      </w:pPr>
      <w:r>
        <w:t>}</w:t>
      </w:r>
    </w:p>
    <w:p w14:paraId="22C3F562" w14:textId="77777777" w:rsidR="00585B53" w:rsidRDefault="00585B53" w:rsidP="00585B53">
      <w:pPr>
        <w:pStyle w:val="PL"/>
      </w:pPr>
    </w:p>
    <w:p w14:paraId="52A97CE1" w14:textId="77777777" w:rsidR="00585B53" w:rsidRDefault="00585B53" w:rsidP="00585B53">
      <w:pPr>
        <w:pStyle w:val="PL"/>
      </w:pPr>
      <w:r>
        <w:rPr>
          <w:snapToGrid w:val="0"/>
          <w:lang w:eastAsia="zh-CN"/>
        </w:rPr>
        <w:t>TRPInformationItem</w:t>
      </w:r>
      <w:r>
        <w:t xml:space="preserve">-ExtIEs F1AP-PROTOCOL-EXTENSION ::= { </w:t>
      </w:r>
    </w:p>
    <w:p w14:paraId="4B289A21" w14:textId="77777777" w:rsidR="00585B53" w:rsidRDefault="00585B53" w:rsidP="00585B53">
      <w:pPr>
        <w:pStyle w:val="PL"/>
      </w:pPr>
      <w:r>
        <w:tab/>
        <w:t>...</w:t>
      </w:r>
    </w:p>
    <w:p w14:paraId="6FADCE62" w14:textId="77777777" w:rsidR="00585B53" w:rsidRDefault="00585B53" w:rsidP="00585B53">
      <w:pPr>
        <w:pStyle w:val="PL"/>
      </w:pPr>
      <w:r>
        <w:t>}</w:t>
      </w:r>
    </w:p>
    <w:p w14:paraId="79D3831A" w14:textId="77777777" w:rsidR="00585B53" w:rsidRDefault="00585B53" w:rsidP="00585B53">
      <w:pPr>
        <w:pStyle w:val="PL"/>
      </w:pPr>
    </w:p>
    <w:p w14:paraId="4259863D" w14:textId="77777777" w:rsidR="00585B53" w:rsidRDefault="00585B53" w:rsidP="00585B53">
      <w:pPr>
        <w:pStyle w:val="PL"/>
      </w:pPr>
      <w:r>
        <w:rPr>
          <w:snapToGrid w:val="0"/>
          <w:lang w:eastAsia="zh-CN"/>
        </w:rPr>
        <w:t xml:space="preserve">TRPInformationTypeItem </w:t>
      </w:r>
      <w:r>
        <w:t xml:space="preserve">::= ENUMERATED { </w:t>
      </w:r>
    </w:p>
    <w:p w14:paraId="7F7FAD7F" w14:textId="77777777" w:rsidR="00585B53" w:rsidRDefault="00585B53" w:rsidP="00585B53">
      <w:pPr>
        <w:pStyle w:val="PL"/>
        <w:spacing w:line="0" w:lineRule="atLeast"/>
        <w:rPr>
          <w:snapToGrid w:val="0"/>
        </w:rPr>
      </w:pPr>
      <w:r>
        <w:rPr>
          <w:snapToGrid w:val="0"/>
        </w:rPr>
        <w:tab/>
      </w:r>
      <w:r>
        <w:rPr>
          <w:snapToGrid w:val="0"/>
        </w:rPr>
        <w:tab/>
        <w:t>nrPCI,</w:t>
      </w:r>
    </w:p>
    <w:p w14:paraId="602FCB15" w14:textId="77777777" w:rsidR="00585B53" w:rsidRDefault="00585B53" w:rsidP="00585B53">
      <w:pPr>
        <w:pStyle w:val="PL"/>
        <w:spacing w:line="0" w:lineRule="atLeast"/>
        <w:rPr>
          <w:snapToGrid w:val="0"/>
        </w:rPr>
      </w:pPr>
      <w:r>
        <w:rPr>
          <w:snapToGrid w:val="0"/>
        </w:rPr>
        <w:tab/>
      </w:r>
      <w:r>
        <w:rPr>
          <w:snapToGrid w:val="0"/>
        </w:rPr>
        <w:tab/>
        <w:t>nG-RAN-CGI,</w:t>
      </w:r>
    </w:p>
    <w:p w14:paraId="248EDED7" w14:textId="77777777" w:rsidR="00585B53" w:rsidRDefault="00585B53" w:rsidP="00585B53">
      <w:pPr>
        <w:pStyle w:val="PL"/>
        <w:spacing w:line="0" w:lineRule="atLeast"/>
        <w:rPr>
          <w:lang w:val="it-IT"/>
        </w:rPr>
      </w:pPr>
      <w:r>
        <w:tab/>
      </w:r>
      <w:r>
        <w:tab/>
      </w:r>
      <w:r>
        <w:rPr>
          <w:lang w:val="it-IT"/>
        </w:rPr>
        <w:t xml:space="preserve">arfcn, </w:t>
      </w:r>
    </w:p>
    <w:p w14:paraId="18079B66" w14:textId="77777777" w:rsidR="00585B53" w:rsidRDefault="00585B53" w:rsidP="00585B53">
      <w:pPr>
        <w:pStyle w:val="PL"/>
        <w:spacing w:line="0" w:lineRule="atLeast"/>
        <w:rPr>
          <w:lang w:val="it-IT"/>
        </w:rPr>
      </w:pPr>
      <w:r>
        <w:rPr>
          <w:lang w:val="it-IT"/>
        </w:rPr>
        <w:tab/>
      </w:r>
      <w:r>
        <w:rPr>
          <w:lang w:val="it-IT"/>
        </w:rPr>
        <w:tab/>
        <w:t>pRSConfig,</w:t>
      </w:r>
    </w:p>
    <w:p w14:paraId="76E161DB" w14:textId="77777777" w:rsidR="00585B53" w:rsidRDefault="00585B53" w:rsidP="00585B53">
      <w:pPr>
        <w:pStyle w:val="PL"/>
        <w:spacing w:line="0" w:lineRule="atLeast"/>
        <w:rPr>
          <w:lang w:val="it-IT"/>
        </w:rPr>
      </w:pPr>
      <w:r>
        <w:rPr>
          <w:lang w:val="it-IT"/>
        </w:rPr>
        <w:tab/>
      </w:r>
      <w:r>
        <w:rPr>
          <w:lang w:val="it-IT"/>
        </w:rPr>
        <w:tab/>
        <w:t>sSBConfig,</w:t>
      </w:r>
    </w:p>
    <w:p w14:paraId="3F740B8A" w14:textId="77777777" w:rsidR="00585B53" w:rsidRDefault="00585B53" w:rsidP="00585B53">
      <w:pPr>
        <w:pStyle w:val="PL"/>
        <w:spacing w:line="0" w:lineRule="atLeast"/>
        <w:rPr>
          <w:lang w:val="it-IT"/>
        </w:rPr>
      </w:pPr>
      <w:r>
        <w:rPr>
          <w:lang w:val="it-IT"/>
        </w:rPr>
        <w:tab/>
      </w:r>
      <w:r>
        <w:rPr>
          <w:lang w:val="it-IT"/>
        </w:rPr>
        <w:tab/>
        <w:t>sFNInitTime,</w:t>
      </w:r>
    </w:p>
    <w:p w14:paraId="61EB8612" w14:textId="77777777" w:rsidR="00585B53" w:rsidRDefault="00585B53" w:rsidP="00585B53">
      <w:pPr>
        <w:pStyle w:val="PL"/>
        <w:spacing w:line="0" w:lineRule="atLeast"/>
      </w:pPr>
      <w:r>
        <w:rPr>
          <w:lang w:val="it-IT"/>
        </w:rPr>
        <w:tab/>
      </w:r>
      <w:r>
        <w:rPr>
          <w:lang w:val="it-IT"/>
        </w:rPr>
        <w:tab/>
      </w:r>
      <w:r>
        <w:t>spatialDirectInfo,</w:t>
      </w:r>
    </w:p>
    <w:p w14:paraId="238351AF" w14:textId="77777777" w:rsidR="00585B53" w:rsidRDefault="00585B53" w:rsidP="00585B53">
      <w:pPr>
        <w:pStyle w:val="PL"/>
        <w:spacing w:line="0" w:lineRule="atLeast"/>
      </w:pPr>
      <w:r>
        <w:tab/>
      </w:r>
      <w:r>
        <w:tab/>
        <w:t>geoCoord,</w:t>
      </w:r>
    </w:p>
    <w:p w14:paraId="7FE164B0" w14:textId="77777777" w:rsidR="00585B53" w:rsidRDefault="00585B53" w:rsidP="00585B53">
      <w:pPr>
        <w:pStyle w:val="PL"/>
      </w:pPr>
      <w:r>
        <w:tab/>
      </w:r>
      <w:r>
        <w:tab/>
        <w:t>...,</w:t>
      </w:r>
    </w:p>
    <w:p w14:paraId="04E0A409" w14:textId="77777777" w:rsidR="00585B53" w:rsidRPr="008A493B" w:rsidRDefault="00585B53" w:rsidP="00585B53">
      <w:pPr>
        <w:pStyle w:val="PL"/>
      </w:pPr>
      <w:r>
        <w:tab/>
      </w:r>
      <w:r>
        <w:tab/>
        <w:t>trp-type</w:t>
      </w:r>
      <w:r>
        <w:rPr>
          <w:lang w:eastAsia="zh-CN"/>
        </w:rPr>
        <w:t>,</w:t>
      </w:r>
    </w:p>
    <w:p w14:paraId="3901968E" w14:textId="77777777" w:rsidR="00585B53" w:rsidRPr="00AA5697" w:rsidRDefault="00585B53" w:rsidP="00585B53">
      <w:pPr>
        <w:pStyle w:val="PL"/>
        <w:rPr>
          <w:snapToGrid w:val="0"/>
        </w:rPr>
      </w:pPr>
      <w:r>
        <w:rPr>
          <w:snapToGrid w:val="0"/>
        </w:rPr>
        <w:tab/>
      </w:r>
      <w:r>
        <w:rPr>
          <w:snapToGrid w:val="0"/>
        </w:rPr>
        <w:tab/>
        <w:t>ondemandPRS</w:t>
      </w:r>
      <w:r w:rsidRPr="00AA5697">
        <w:rPr>
          <w:snapToGrid w:val="0"/>
        </w:rPr>
        <w:t>,</w:t>
      </w:r>
    </w:p>
    <w:p w14:paraId="0CF9A2A6" w14:textId="77777777" w:rsidR="00585B53" w:rsidRPr="00EC3636" w:rsidRDefault="00585B53" w:rsidP="00585B53">
      <w:pPr>
        <w:pStyle w:val="PL"/>
        <w:rPr>
          <w:snapToGrid w:val="0"/>
        </w:rPr>
      </w:pPr>
      <w:r w:rsidRPr="00AA5697">
        <w:rPr>
          <w:snapToGrid w:val="0"/>
        </w:rPr>
        <w:tab/>
      </w:r>
      <w:r w:rsidRPr="00AA5697">
        <w:rPr>
          <w:snapToGrid w:val="0"/>
        </w:rPr>
        <w:tab/>
        <w:t>trpTxTeg</w:t>
      </w:r>
      <w:r w:rsidRPr="00EC3636">
        <w:rPr>
          <w:snapToGrid w:val="0"/>
        </w:rPr>
        <w:t>,</w:t>
      </w:r>
    </w:p>
    <w:p w14:paraId="5FE184B5" w14:textId="77777777" w:rsidR="00585B53" w:rsidRDefault="00585B53" w:rsidP="00585B53">
      <w:pPr>
        <w:pStyle w:val="PL"/>
        <w:rPr>
          <w:ins w:id="412" w:author="Xiaomi-Lisi" w:date="2023-04-04T14:48:00Z"/>
          <w:snapToGrid w:val="0"/>
        </w:rPr>
      </w:pPr>
      <w:r w:rsidRPr="00EC3636">
        <w:rPr>
          <w:snapToGrid w:val="0"/>
        </w:rPr>
        <w:tab/>
      </w:r>
      <w:r w:rsidRPr="00EC3636">
        <w:rPr>
          <w:snapToGrid w:val="0"/>
        </w:rPr>
        <w:tab/>
        <w:t>beam-antenna-info</w:t>
      </w:r>
      <w:ins w:id="413" w:author="Xiaomi-Lisi" w:date="2023-04-04T14:48:00Z">
        <w:r>
          <w:rPr>
            <w:snapToGrid w:val="0"/>
          </w:rPr>
          <w:t>,</w:t>
        </w:r>
      </w:ins>
    </w:p>
    <w:p w14:paraId="69ACFBC1" w14:textId="53B02172" w:rsidR="00585B53" w:rsidRDefault="00585B53" w:rsidP="00585B53">
      <w:pPr>
        <w:pStyle w:val="PL"/>
      </w:pPr>
      <w:ins w:id="414" w:author="Xiaomi-Lisi" w:date="2023-04-04T14:48:00Z">
        <w:r>
          <w:tab/>
        </w:r>
        <w:r>
          <w:tab/>
        </w:r>
      </w:ins>
      <w:ins w:id="415" w:author="Xiaomi-Lisi" w:date="2023-05-25T16:24:00Z">
        <w:r w:rsidR="00F82341">
          <w:t>mobile-trp</w:t>
        </w:r>
      </w:ins>
      <w:ins w:id="416" w:author="Xiaomi-Lisi" w:date="2023-04-04T14:48:00Z">
        <w:r>
          <w:rPr>
            <w:rFonts w:eastAsia="Times New Roman"/>
            <w:noProof/>
            <w:snapToGrid w:val="0"/>
            <w:lang w:eastAsia="ko-KR"/>
          </w:rPr>
          <w:t>-</w:t>
        </w:r>
        <w:r w:rsidRPr="00C52C3C">
          <w:rPr>
            <w:rFonts w:eastAsia="Times New Roman"/>
            <w:noProof/>
            <w:snapToGrid w:val="0"/>
            <w:lang w:eastAsia="ko-KR"/>
          </w:rPr>
          <w:t>location</w:t>
        </w:r>
        <w:r>
          <w:rPr>
            <w:rFonts w:eastAsia="Times New Roman"/>
            <w:noProof/>
            <w:snapToGrid w:val="0"/>
            <w:lang w:eastAsia="ko-KR"/>
          </w:rPr>
          <w:t>-</w:t>
        </w:r>
        <w:r w:rsidRPr="00C52C3C">
          <w:rPr>
            <w:rFonts w:eastAsia="Times New Roman"/>
            <w:noProof/>
            <w:snapToGrid w:val="0"/>
            <w:lang w:eastAsia="ko-KR"/>
          </w:rPr>
          <w:t>info</w:t>
        </w:r>
      </w:ins>
    </w:p>
    <w:p w14:paraId="2C42F973" w14:textId="77777777" w:rsidR="00585B53" w:rsidRDefault="00585B53" w:rsidP="00585B53">
      <w:pPr>
        <w:pStyle w:val="PL"/>
      </w:pPr>
      <w:r>
        <w:t>}</w:t>
      </w:r>
    </w:p>
    <w:p w14:paraId="79171077" w14:textId="77777777" w:rsidR="00585B53" w:rsidRDefault="00585B53" w:rsidP="00585B53">
      <w:pPr>
        <w:pStyle w:val="PL"/>
        <w:rPr>
          <w:snapToGrid w:val="0"/>
          <w:lang w:eastAsia="zh-CN"/>
        </w:rPr>
      </w:pPr>
      <w:r>
        <w:rPr>
          <w:snapToGrid w:val="0"/>
          <w:lang w:eastAsia="zh-CN"/>
        </w:rPr>
        <w:t xml:space="preserve">TRPInformationTypeResponseList ::= SEQUENCE (SIZE(1.. maxnoofTRPInfoTypes)) OF TRPInformationTypeResponseItem </w:t>
      </w:r>
    </w:p>
    <w:p w14:paraId="04DF940E" w14:textId="77777777" w:rsidR="00585B53" w:rsidRDefault="00585B53" w:rsidP="00585B53">
      <w:pPr>
        <w:pStyle w:val="PL"/>
        <w:rPr>
          <w:snapToGrid w:val="0"/>
          <w:lang w:eastAsia="zh-CN"/>
        </w:rPr>
      </w:pPr>
    </w:p>
    <w:p w14:paraId="103F8314" w14:textId="77777777" w:rsidR="00585B53" w:rsidRDefault="00585B53" w:rsidP="00585B53">
      <w:pPr>
        <w:pStyle w:val="PL"/>
        <w:rPr>
          <w:snapToGrid w:val="0"/>
          <w:lang w:eastAsia="zh-CN"/>
        </w:rPr>
      </w:pPr>
      <w:r>
        <w:rPr>
          <w:snapToGrid w:val="0"/>
          <w:lang w:eastAsia="zh-CN"/>
        </w:rPr>
        <w:t xml:space="preserve">TRPInformationTypeResponseItem </w:t>
      </w:r>
      <w:r>
        <w:t xml:space="preserve">::= </w:t>
      </w:r>
      <w:r>
        <w:rPr>
          <w:snapToGrid w:val="0"/>
          <w:lang w:eastAsia="zh-CN"/>
        </w:rPr>
        <w:t>CHOICE {</w:t>
      </w:r>
    </w:p>
    <w:p w14:paraId="6F944D43" w14:textId="77777777" w:rsidR="00585B53" w:rsidRPr="006B2844" w:rsidRDefault="00585B53" w:rsidP="00585B53">
      <w:pPr>
        <w:pStyle w:val="PL"/>
      </w:pPr>
      <w:r>
        <w:rPr>
          <w:snapToGrid w:val="0"/>
          <w:lang w:eastAsia="zh-CN"/>
        </w:rPr>
        <w:tab/>
      </w:r>
      <w:r w:rsidRPr="006B2844">
        <w:t>pCI-NR</w:t>
      </w:r>
      <w:r w:rsidRPr="006B2844">
        <w:tab/>
      </w:r>
      <w:r w:rsidRPr="006B2844">
        <w:tab/>
      </w:r>
      <w:r w:rsidRPr="006B2844">
        <w:tab/>
      </w:r>
      <w:r w:rsidRPr="006B2844">
        <w:tab/>
      </w:r>
      <w:r w:rsidRPr="006B2844">
        <w:tab/>
      </w:r>
      <w:r w:rsidRPr="006B2844">
        <w:tab/>
      </w:r>
      <w:r w:rsidRPr="006B2844">
        <w:tab/>
      </w:r>
      <w:r w:rsidRPr="006B2844">
        <w:tab/>
        <w:t>NRPCI,</w:t>
      </w:r>
    </w:p>
    <w:p w14:paraId="2764E99E" w14:textId="77777777" w:rsidR="00585B53" w:rsidRPr="006B2844" w:rsidRDefault="00585B53" w:rsidP="00585B53">
      <w:pPr>
        <w:pStyle w:val="PL"/>
      </w:pPr>
      <w:r w:rsidRPr="006B2844">
        <w:tab/>
        <w:t>nG-RAN-CGI</w:t>
      </w:r>
      <w:r w:rsidRPr="006B2844">
        <w:tab/>
      </w:r>
      <w:r w:rsidRPr="006B2844">
        <w:tab/>
      </w:r>
      <w:r w:rsidRPr="006B2844">
        <w:tab/>
      </w:r>
      <w:r w:rsidRPr="006B2844">
        <w:tab/>
      </w:r>
      <w:r w:rsidRPr="006B2844">
        <w:tab/>
      </w:r>
      <w:r w:rsidRPr="006B2844">
        <w:tab/>
      </w:r>
      <w:r w:rsidRPr="006B2844">
        <w:tab/>
        <w:t>NRCGI,</w:t>
      </w:r>
    </w:p>
    <w:p w14:paraId="656329FD" w14:textId="77777777" w:rsidR="00585B53" w:rsidRPr="006B2844" w:rsidRDefault="00585B53" w:rsidP="00585B53">
      <w:pPr>
        <w:pStyle w:val="PL"/>
      </w:pPr>
      <w:r w:rsidRPr="006B2844">
        <w:tab/>
      </w:r>
      <w:r w:rsidRPr="006B2844">
        <w:rPr>
          <w:rFonts w:eastAsia="宋体"/>
        </w:rPr>
        <w:t>nRARFCN</w:t>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t>INTEGER (0..</w:t>
      </w:r>
      <w:r w:rsidRPr="006B2844">
        <w:rPr>
          <w:rFonts w:eastAsia="宋体"/>
        </w:rPr>
        <w:t>maxNRARFCN</w:t>
      </w:r>
      <w:r w:rsidRPr="006B2844">
        <w:t>),</w:t>
      </w:r>
    </w:p>
    <w:p w14:paraId="284EB5B7" w14:textId="77777777" w:rsidR="00585B53" w:rsidRPr="006B2844" w:rsidRDefault="00585B53" w:rsidP="00585B53">
      <w:pPr>
        <w:pStyle w:val="PL"/>
      </w:pPr>
      <w:r w:rsidRPr="006B2844">
        <w:tab/>
        <w:t>pRSConfiguration</w:t>
      </w:r>
      <w:r w:rsidRPr="006B2844">
        <w:tab/>
      </w:r>
      <w:r w:rsidRPr="006B2844">
        <w:tab/>
      </w:r>
      <w:r w:rsidRPr="006B2844">
        <w:tab/>
      </w:r>
      <w:r w:rsidRPr="006B2844">
        <w:tab/>
      </w:r>
      <w:r w:rsidRPr="006B2844">
        <w:tab/>
        <w:t>PRSConfiguration,</w:t>
      </w:r>
    </w:p>
    <w:p w14:paraId="6E9DE90C" w14:textId="77777777" w:rsidR="00585B53" w:rsidRPr="006B2844" w:rsidRDefault="00585B53" w:rsidP="00585B53">
      <w:pPr>
        <w:pStyle w:val="PL"/>
      </w:pPr>
      <w:r w:rsidRPr="006B2844">
        <w:tab/>
        <w:t>sSBinformation</w:t>
      </w:r>
      <w:r w:rsidRPr="006B2844">
        <w:tab/>
      </w:r>
      <w:r w:rsidRPr="006B2844">
        <w:tab/>
      </w:r>
      <w:r w:rsidRPr="006B2844">
        <w:tab/>
      </w:r>
      <w:r w:rsidRPr="006B2844">
        <w:tab/>
      </w:r>
      <w:r w:rsidRPr="006B2844">
        <w:tab/>
      </w:r>
      <w:r w:rsidRPr="006B2844">
        <w:tab/>
        <w:t>SSBInformation,</w:t>
      </w:r>
    </w:p>
    <w:p w14:paraId="3B025AB6" w14:textId="77777777" w:rsidR="00585B53" w:rsidRPr="006B2844" w:rsidRDefault="00585B53" w:rsidP="00585B53">
      <w:pPr>
        <w:pStyle w:val="PL"/>
        <w:rPr>
          <w:rFonts w:eastAsia="宋体"/>
        </w:rPr>
      </w:pPr>
      <w:r w:rsidRPr="006B2844">
        <w:tab/>
      </w:r>
      <w:r w:rsidRPr="006B2844">
        <w:rPr>
          <w:lang w:eastAsia="zh-CN"/>
        </w:rPr>
        <w:t>sFNInitialisationTime</w:t>
      </w:r>
      <w:r w:rsidRPr="006B2844">
        <w:rPr>
          <w:rFonts w:eastAsia="宋体"/>
        </w:rPr>
        <w:tab/>
      </w:r>
      <w:r w:rsidRPr="006B2844">
        <w:rPr>
          <w:rFonts w:eastAsia="宋体"/>
        </w:rPr>
        <w:tab/>
      </w:r>
      <w:r w:rsidRPr="006B2844">
        <w:rPr>
          <w:rFonts w:eastAsia="宋体"/>
        </w:rPr>
        <w:tab/>
      </w:r>
      <w:r w:rsidRPr="006B2844">
        <w:rPr>
          <w:rFonts w:eastAsia="宋体"/>
        </w:rPr>
        <w:tab/>
      </w:r>
      <w:r>
        <w:rPr>
          <w:snapToGrid w:val="0"/>
        </w:rPr>
        <w:t>RelativeTime1900</w:t>
      </w:r>
      <w:r w:rsidRPr="006B2844">
        <w:rPr>
          <w:rFonts w:eastAsia="宋体"/>
        </w:rPr>
        <w:t>,</w:t>
      </w:r>
    </w:p>
    <w:p w14:paraId="645EBA94" w14:textId="77777777" w:rsidR="00585B53" w:rsidRPr="00A25EA6" w:rsidRDefault="00585B53" w:rsidP="00585B53">
      <w:pPr>
        <w:pStyle w:val="PL"/>
        <w:spacing w:line="0" w:lineRule="atLeast"/>
        <w:rPr>
          <w:snapToGrid w:val="0"/>
          <w:highlight w:val="green"/>
          <w:lang w:bidi="he-IL"/>
        </w:rPr>
      </w:pPr>
      <w:r w:rsidRPr="006B2844">
        <w:rPr>
          <w:rFonts w:eastAsia="宋体"/>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21289E07" w14:textId="77777777" w:rsidR="00585B53" w:rsidRDefault="00585B53" w:rsidP="00585B53">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2E43395A" w14:textId="77777777" w:rsidR="00585B53" w:rsidRDefault="00585B53" w:rsidP="00585B53">
      <w:pPr>
        <w:pStyle w:val="PL"/>
        <w:rPr>
          <w:snapToGrid w:val="0"/>
          <w:lang w:eastAsia="zh-CN"/>
        </w:rPr>
      </w:pPr>
      <w:r w:rsidRPr="006B2844">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ProtocolIE-SingleContainer { { TRPInformationTypeResponseItem-ExtIEs} }</w:t>
      </w:r>
    </w:p>
    <w:p w14:paraId="63FBFE1F" w14:textId="77777777" w:rsidR="00585B53" w:rsidRDefault="00585B53" w:rsidP="00585B53">
      <w:pPr>
        <w:pStyle w:val="PL"/>
        <w:rPr>
          <w:snapToGrid w:val="0"/>
          <w:lang w:eastAsia="zh-CN"/>
        </w:rPr>
      </w:pPr>
      <w:r>
        <w:rPr>
          <w:snapToGrid w:val="0"/>
          <w:lang w:eastAsia="zh-CN"/>
        </w:rPr>
        <w:t>}</w:t>
      </w:r>
    </w:p>
    <w:p w14:paraId="5550CF97" w14:textId="77777777" w:rsidR="00585B53" w:rsidRDefault="00585B53" w:rsidP="00585B53">
      <w:pPr>
        <w:pStyle w:val="PL"/>
        <w:rPr>
          <w:snapToGrid w:val="0"/>
          <w:lang w:eastAsia="zh-CN"/>
        </w:rPr>
      </w:pPr>
    </w:p>
    <w:p w14:paraId="1838B604" w14:textId="77777777" w:rsidR="00585B53" w:rsidRDefault="00585B53" w:rsidP="00585B53">
      <w:pPr>
        <w:pStyle w:val="PL"/>
        <w:rPr>
          <w:snapToGrid w:val="0"/>
          <w:lang w:eastAsia="zh-CN"/>
        </w:rPr>
      </w:pPr>
      <w:r>
        <w:rPr>
          <w:snapToGrid w:val="0"/>
          <w:lang w:eastAsia="zh-CN"/>
        </w:rPr>
        <w:t>TRPInformationTypeResponseItem-ExtIEs F1AP-PROTOCOL-IES ::= {</w:t>
      </w:r>
    </w:p>
    <w:p w14:paraId="52AB68FB" w14:textId="77777777" w:rsidR="00585B53" w:rsidRDefault="00585B53" w:rsidP="00585B53">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t>|</w:t>
      </w:r>
    </w:p>
    <w:p w14:paraId="14E74180" w14:textId="77777777" w:rsidR="00585B53" w:rsidRPr="00776EE6" w:rsidRDefault="00585B53" w:rsidP="00585B53">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06C87696" w14:textId="77777777" w:rsidR="00585B53" w:rsidRPr="00EC3636" w:rsidRDefault="00585B53" w:rsidP="00585B53">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537A1CFA" w14:textId="77777777" w:rsidR="00585B53" w:rsidRPr="00EC3636" w:rsidRDefault="00585B53" w:rsidP="00585B53">
      <w:pPr>
        <w:pStyle w:val="PL"/>
        <w:rPr>
          <w:ins w:id="417" w:author="Xiaomi-Lisi" w:date="2023-04-04T14:30:00Z"/>
          <w:snapToGrid w:val="0"/>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ins w:id="418" w:author="Xiaomi-Lisi" w:date="2023-04-04T14:30:00Z">
        <w:r w:rsidRPr="00EC3636">
          <w:rPr>
            <w:snapToGrid w:val="0"/>
          </w:rPr>
          <w:t>|</w:t>
        </w:r>
      </w:ins>
    </w:p>
    <w:p w14:paraId="0EB67D69" w14:textId="77777777" w:rsidR="00585B53" w:rsidRDefault="00585B53" w:rsidP="00585B53">
      <w:pPr>
        <w:pStyle w:val="PL"/>
        <w:rPr>
          <w:snapToGrid w:val="0"/>
          <w:lang w:eastAsia="ko-KR"/>
        </w:rPr>
      </w:pPr>
      <w:ins w:id="419" w:author="Xiaomi-Lisi" w:date="2023-04-04T14:30:00Z">
        <w:r w:rsidRPr="00EC3636">
          <w:rPr>
            <w:snapToGrid w:val="0"/>
          </w:rPr>
          <w:tab/>
          <w:t>{ ID id-</w:t>
        </w:r>
      </w:ins>
      <w:ins w:id="420" w:author="Xiaomi-Lisi" w:date="2023-04-04T14:45:00Z">
        <w:r>
          <w:rPr>
            <w:rFonts w:eastAsia="Times New Roman" w:cs="Courier New"/>
            <w:noProof/>
            <w:szCs w:val="22"/>
            <w:lang w:eastAsia="zh-CN"/>
          </w:rPr>
          <w:t>Mobile-TRP-LocationInformation</w:t>
        </w:r>
      </w:ins>
      <w:ins w:id="421" w:author="Xiaomi-Lisi" w:date="2023-04-04T14:30:00Z">
        <w:r w:rsidRPr="00EC3636">
          <w:rPr>
            <w:snapToGrid w:val="0"/>
          </w:rPr>
          <w:tab/>
        </w:r>
      </w:ins>
      <w:ins w:id="422" w:author="Xiaomi-Lisi" w:date="2023-04-04T14:34:00Z">
        <w:r>
          <w:rPr>
            <w:snapToGrid w:val="0"/>
          </w:rPr>
          <w:tab/>
        </w:r>
      </w:ins>
      <w:ins w:id="423" w:author="Xiaomi-Lisi" w:date="2023-04-04T14:30:00Z">
        <w:r w:rsidRPr="00EC3636">
          <w:rPr>
            <w:snapToGrid w:val="0"/>
          </w:rPr>
          <w:t>CRITICALITY reject</w:t>
        </w:r>
        <w:r>
          <w:rPr>
            <w:snapToGrid w:val="0"/>
          </w:rPr>
          <w:tab/>
        </w:r>
        <w:r>
          <w:rPr>
            <w:snapToGrid w:val="0"/>
          </w:rPr>
          <w:tab/>
        </w:r>
        <w:r w:rsidRPr="00EC3636">
          <w:rPr>
            <w:snapToGrid w:val="0"/>
          </w:rPr>
          <w:t xml:space="preserve">TYPE </w:t>
        </w:r>
      </w:ins>
      <w:ins w:id="424" w:author="Xiaomi-Lisi" w:date="2023-04-04T14:45:00Z">
        <w:r>
          <w:rPr>
            <w:rFonts w:eastAsia="Times New Roman" w:cs="Courier New"/>
            <w:noProof/>
            <w:szCs w:val="22"/>
            <w:lang w:eastAsia="zh-CN"/>
          </w:rPr>
          <w:t>Mobile-TRP-LocationInformation</w:t>
        </w:r>
      </w:ins>
      <w:ins w:id="425" w:author="Xiaomi-Lisi" w:date="2023-04-04T14:30:00Z">
        <w:r w:rsidRPr="00EC3636">
          <w:rPr>
            <w:snapToGrid w:val="0"/>
          </w:rPr>
          <w:tab/>
        </w:r>
      </w:ins>
      <w:ins w:id="426" w:author="Xiaomi-Lisi" w:date="2023-04-04T14:34:00Z">
        <w:r>
          <w:rPr>
            <w:snapToGrid w:val="0"/>
          </w:rPr>
          <w:tab/>
        </w:r>
      </w:ins>
      <w:ins w:id="427" w:author="Xiaomi-Lisi" w:date="2023-04-04T14:30:00Z">
        <w:r w:rsidRPr="00EC3636">
          <w:rPr>
            <w:snapToGrid w:val="0"/>
          </w:rPr>
          <w:t>PRESENCE mandatory }</w:t>
        </w:r>
      </w:ins>
      <w:r>
        <w:rPr>
          <w:rFonts w:hint="eastAsia"/>
          <w:snapToGrid w:val="0"/>
          <w:lang w:eastAsia="zh-CN"/>
        </w:rPr>
        <w:t>,</w:t>
      </w:r>
    </w:p>
    <w:p w14:paraId="09F5EFC7" w14:textId="77777777" w:rsidR="00585B53" w:rsidRDefault="00585B53" w:rsidP="00585B53">
      <w:pPr>
        <w:pStyle w:val="PL"/>
        <w:rPr>
          <w:snapToGrid w:val="0"/>
          <w:lang w:eastAsia="zh-CN"/>
        </w:rPr>
      </w:pPr>
      <w:r>
        <w:rPr>
          <w:snapToGrid w:val="0"/>
          <w:lang w:eastAsia="zh-CN"/>
        </w:rPr>
        <w:tab/>
        <w:t>...</w:t>
      </w:r>
    </w:p>
    <w:p w14:paraId="6E68015B" w14:textId="3AC112A3" w:rsidR="0066782D" w:rsidRPr="00585B53" w:rsidRDefault="00585B53" w:rsidP="00585B53">
      <w:pPr>
        <w:pStyle w:val="PL"/>
        <w:rPr>
          <w:snapToGrid w:val="0"/>
          <w:lang w:eastAsia="zh-CN"/>
        </w:rPr>
      </w:pPr>
      <w:r>
        <w:rPr>
          <w:snapToGrid w:val="0"/>
          <w:lang w:eastAsia="zh-CN"/>
        </w:rPr>
        <w:t>}</w:t>
      </w:r>
    </w:p>
    <w:p w14:paraId="55705AC0" w14:textId="77777777" w:rsidR="0066782D" w:rsidRDefault="0066782D" w:rsidP="0066782D">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BF4D062" w14:textId="77777777" w:rsidR="00585B53" w:rsidRPr="00EA5FA7" w:rsidRDefault="00585B53" w:rsidP="00585B53">
      <w:pPr>
        <w:pStyle w:val="3"/>
      </w:pPr>
      <w:bookmarkStart w:id="428" w:name="_Toc20956005"/>
      <w:bookmarkStart w:id="429" w:name="_Toc29893131"/>
      <w:bookmarkStart w:id="430" w:name="_Toc36557068"/>
      <w:bookmarkStart w:id="431" w:name="_Toc45832588"/>
      <w:bookmarkStart w:id="432" w:name="_Toc51763910"/>
      <w:bookmarkStart w:id="433" w:name="_Toc64449082"/>
      <w:bookmarkStart w:id="434" w:name="_Toc66289741"/>
      <w:bookmarkStart w:id="435" w:name="_Toc74154854"/>
      <w:bookmarkStart w:id="436" w:name="_Toc81383598"/>
      <w:bookmarkStart w:id="437" w:name="_Toc88658232"/>
      <w:bookmarkStart w:id="438" w:name="_Toc97911144"/>
      <w:bookmarkStart w:id="439" w:name="_Toc99038968"/>
      <w:bookmarkStart w:id="440" w:name="_Toc99731231"/>
      <w:bookmarkStart w:id="441" w:name="_Toc105511366"/>
      <w:bookmarkStart w:id="442" w:name="_Toc105927898"/>
      <w:bookmarkStart w:id="443" w:name="_Toc106110438"/>
      <w:bookmarkStart w:id="444" w:name="_Toc113835880"/>
      <w:bookmarkStart w:id="445" w:name="_Toc120124736"/>
      <w:bookmarkStart w:id="446" w:name="_Toc121161736"/>
      <w:r w:rsidRPr="00EA5FA7">
        <w:t>9.4.7</w:t>
      </w:r>
      <w:r w:rsidRPr="00EA5FA7">
        <w:tab/>
        <w:t>Constant Definitions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19EAF8ED" w14:textId="77777777" w:rsidR="00585B53" w:rsidRPr="00EA5FA7" w:rsidRDefault="00585B53" w:rsidP="00585B53">
      <w:pPr>
        <w:pStyle w:val="PL"/>
        <w:rPr>
          <w:snapToGrid w:val="0"/>
        </w:rPr>
      </w:pPr>
      <w:r w:rsidRPr="00EA5FA7">
        <w:rPr>
          <w:snapToGrid w:val="0"/>
        </w:rPr>
        <w:t xml:space="preserve">-- ASN1START </w:t>
      </w:r>
      <w:bookmarkStart w:id="447" w:name="_Hlk120261236"/>
    </w:p>
    <w:p w14:paraId="665C4DD9" w14:textId="77777777" w:rsidR="00585B53" w:rsidRPr="00EA5FA7" w:rsidRDefault="00585B53" w:rsidP="00585B53">
      <w:pPr>
        <w:pStyle w:val="PL"/>
        <w:rPr>
          <w:snapToGrid w:val="0"/>
        </w:rPr>
      </w:pPr>
      <w:r w:rsidRPr="00EA5FA7">
        <w:rPr>
          <w:snapToGrid w:val="0"/>
        </w:rPr>
        <w:t>-- **************************************************************</w:t>
      </w:r>
    </w:p>
    <w:p w14:paraId="7E236F0C" w14:textId="77777777" w:rsidR="00585B53" w:rsidRPr="00EA5FA7" w:rsidRDefault="00585B53" w:rsidP="00585B53">
      <w:pPr>
        <w:pStyle w:val="PL"/>
        <w:rPr>
          <w:snapToGrid w:val="0"/>
        </w:rPr>
      </w:pPr>
      <w:r w:rsidRPr="00EA5FA7">
        <w:rPr>
          <w:snapToGrid w:val="0"/>
        </w:rPr>
        <w:t>--</w:t>
      </w:r>
    </w:p>
    <w:p w14:paraId="30680ACF" w14:textId="77777777" w:rsidR="00585B53" w:rsidRPr="00EA5FA7" w:rsidRDefault="00585B53" w:rsidP="00585B53">
      <w:pPr>
        <w:pStyle w:val="PL"/>
        <w:rPr>
          <w:snapToGrid w:val="0"/>
        </w:rPr>
      </w:pPr>
      <w:r w:rsidRPr="00EA5FA7">
        <w:rPr>
          <w:snapToGrid w:val="0"/>
        </w:rPr>
        <w:t>-- Constant definitions</w:t>
      </w:r>
    </w:p>
    <w:p w14:paraId="22736CF6" w14:textId="77777777" w:rsidR="00585B53" w:rsidRPr="00EA5FA7" w:rsidRDefault="00585B53" w:rsidP="00585B53">
      <w:pPr>
        <w:pStyle w:val="PL"/>
        <w:rPr>
          <w:snapToGrid w:val="0"/>
        </w:rPr>
      </w:pPr>
      <w:r w:rsidRPr="00EA5FA7">
        <w:rPr>
          <w:snapToGrid w:val="0"/>
        </w:rPr>
        <w:t>--</w:t>
      </w:r>
    </w:p>
    <w:p w14:paraId="4127D0F7" w14:textId="77777777" w:rsidR="00585B53" w:rsidRPr="00EA5FA7" w:rsidRDefault="00585B53" w:rsidP="00585B53">
      <w:pPr>
        <w:pStyle w:val="PL"/>
        <w:rPr>
          <w:snapToGrid w:val="0"/>
        </w:rPr>
      </w:pPr>
      <w:r w:rsidRPr="00EA5FA7">
        <w:rPr>
          <w:snapToGrid w:val="0"/>
        </w:rPr>
        <w:t>-- **************************************************************</w:t>
      </w:r>
    </w:p>
    <w:p w14:paraId="2F886507" w14:textId="77777777" w:rsidR="00585B53" w:rsidRPr="00EA5FA7" w:rsidRDefault="00585B53" w:rsidP="00585B53">
      <w:pPr>
        <w:pStyle w:val="PL"/>
        <w:rPr>
          <w:snapToGrid w:val="0"/>
        </w:rPr>
      </w:pPr>
    </w:p>
    <w:p w14:paraId="1E989A75" w14:textId="77777777" w:rsidR="00585B53" w:rsidRPr="00EA5FA7" w:rsidRDefault="00585B53" w:rsidP="00585B53">
      <w:pPr>
        <w:pStyle w:val="PL"/>
        <w:rPr>
          <w:snapToGrid w:val="0"/>
        </w:rPr>
      </w:pPr>
      <w:r w:rsidRPr="00EA5FA7">
        <w:rPr>
          <w:snapToGrid w:val="0"/>
        </w:rPr>
        <w:t xml:space="preserve">F1AP-Constants { </w:t>
      </w:r>
    </w:p>
    <w:p w14:paraId="5F6A36F8" w14:textId="77777777" w:rsidR="00585B53" w:rsidRPr="00EA5FA7" w:rsidRDefault="00585B53" w:rsidP="00585B53">
      <w:pPr>
        <w:pStyle w:val="PL"/>
        <w:rPr>
          <w:snapToGrid w:val="0"/>
        </w:rPr>
      </w:pPr>
      <w:r w:rsidRPr="00EA5FA7">
        <w:rPr>
          <w:snapToGrid w:val="0"/>
        </w:rPr>
        <w:t xml:space="preserve">itu-t (0) identified-organization (4) etsi (0) mobileDomain (0) </w:t>
      </w:r>
    </w:p>
    <w:p w14:paraId="08CBB857" w14:textId="77777777" w:rsidR="00585B53" w:rsidRPr="00EA5FA7" w:rsidRDefault="00585B53" w:rsidP="00585B53">
      <w:pPr>
        <w:pStyle w:val="PL"/>
        <w:rPr>
          <w:snapToGrid w:val="0"/>
        </w:rPr>
      </w:pPr>
      <w:r w:rsidRPr="00EA5FA7">
        <w:rPr>
          <w:snapToGrid w:val="0"/>
        </w:rPr>
        <w:t xml:space="preserve">ngran-access (22) modules (3) f1ap (3) version1 (1) f1ap-Constants (4) } </w:t>
      </w:r>
    </w:p>
    <w:p w14:paraId="0A6B98D5" w14:textId="77777777" w:rsidR="00585B53" w:rsidRPr="00EA5FA7" w:rsidRDefault="00585B53" w:rsidP="00585B53">
      <w:pPr>
        <w:pStyle w:val="PL"/>
        <w:rPr>
          <w:snapToGrid w:val="0"/>
        </w:rPr>
      </w:pPr>
    </w:p>
    <w:p w14:paraId="5CD2D1D5" w14:textId="77777777" w:rsidR="00585B53" w:rsidRPr="00EA5FA7" w:rsidRDefault="00585B53" w:rsidP="00585B53">
      <w:pPr>
        <w:pStyle w:val="PL"/>
        <w:rPr>
          <w:snapToGrid w:val="0"/>
        </w:rPr>
      </w:pPr>
      <w:r w:rsidRPr="00EA5FA7">
        <w:rPr>
          <w:snapToGrid w:val="0"/>
        </w:rPr>
        <w:t xml:space="preserve">DEFINITIONS AUTOMATIC TAGS ::= </w:t>
      </w:r>
    </w:p>
    <w:p w14:paraId="1EC8C9E6" w14:textId="77777777" w:rsidR="00585B53" w:rsidRPr="00EA5FA7" w:rsidRDefault="00585B53" w:rsidP="00585B53">
      <w:pPr>
        <w:pStyle w:val="PL"/>
        <w:rPr>
          <w:snapToGrid w:val="0"/>
        </w:rPr>
      </w:pPr>
    </w:p>
    <w:p w14:paraId="17F63727" w14:textId="77777777" w:rsidR="00585B53" w:rsidRPr="00EA5FA7" w:rsidRDefault="00585B53" w:rsidP="00585B53">
      <w:pPr>
        <w:pStyle w:val="PL"/>
        <w:rPr>
          <w:snapToGrid w:val="0"/>
        </w:rPr>
      </w:pPr>
      <w:r w:rsidRPr="00EA5FA7">
        <w:rPr>
          <w:snapToGrid w:val="0"/>
        </w:rPr>
        <w:t>BEGIN</w:t>
      </w:r>
    </w:p>
    <w:p w14:paraId="5BAE884A" w14:textId="77777777" w:rsidR="00585B53" w:rsidRPr="00EA5FA7" w:rsidRDefault="00585B53" w:rsidP="00585B53">
      <w:pPr>
        <w:pStyle w:val="PL"/>
        <w:rPr>
          <w:snapToGrid w:val="0"/>
        </w:rPr>
      </w:pPr>
    </w:p>
    <w:p w14:paraId="51AF76C4" w14:textId="77777777" w:rsidR="00585B53" w:rsidRPr="00EA5FA7" w:rsidRDefault="00585B53" w:rsidP="00585B53">
      <w:pPr>
        <w:pStyle w:val="PL"/>
        <w:rPr>
          <w:snapToGrid w:val="0"/>
        </w:rPr>
      </w:pPr>
      <w:r w:rsidRPr="00EA5FA7">
        <w:rPr>
          <w:snapToGrid w:val="0"/>
        </w:rPr>
        <w:t>-- **************************************************************</w:t>
      </w:r>
    </w:p>
    <w:p w14:paraId="536C2F05" w14:textId="77777777" w:rsidR="00585B53" w:rsidRPr="00EA5FA7" w:rsidRDefault="00585B53" w:rsidP="00585B53">
      <w:pPr>
        <w:pStyle w:val="PL"/>
        <w:rPr>
          <w:snapToGrid w:val="0"/>
        </w:rPr>
      </w:pPr>
      <w:r w:rsidRPr="00EA5FA7">
        <w:rPr>
          <w:snapToGrid w:val="0"/>
        </w:rPr>
        <w:t>--</w:t>
      </w:r>
    </w:p>
    <w:p w14:paraId="7854A948" w14:textId="77777777" w:rsidR="00585B53" w:rsidRPr="00EA5FA7" w:rsidRDefault="00585B53" w:rsidP="00585B53">
      <w:pPr>
        <w:pStyle w:val="PL"/>
        <w:rPr>
          <w:snapToGrid w:val="0"/>
        </w:rPr>
      </w:pPr>
      <w:r w:rsidRPr="00EA5FA7">
        <w:rPr>
          <w:snapToGrid w:val="0"/>
        </w:rPr>
        <w:t>-- IE parameter types from other modules.</w:t>
      </w:r>
    </w:p>
    <w:p w14:paraId="62EF2085" w14:textId="77777777" w:rsidR="00585B53" w:rsidRPr="00EA5FA7" w:rsidRDefault="00585B53" w:rsidP="00585B53">
      <w:pPr>
        <w:pStyle w:val="PL"/>
        <w:rPr>
          <w:snapToGrid w:val="0"/>
        </w:rPr>
      </w:pPr>
      <w:r w:rsidRPr="00EA5FA7">
        <w:rPr>
          <w:snapToGrid w:val="0"/>
        </w:rPr>
        <w:t>--</w:t>
      </w:r>
    </w:p>
    <w:p w14:paraId="0ABF87C7" w14:textId="77777777" w:rsidR="00585B53" w:rsidRPr="00EA5FA7" w:rsidRDefault="00585B53" w:rsidP="00585B53">
      <w:pPr>
        <w:pStyle w:val="PL"/>
        <w:rPr>
          <w:snapToGrid w:val="0"/>
        </w:rPr>
      </w:pPr>
      <w:r w:rsidRPr="00EA5FA7">
        <w:rPr>
          <w:snapToGrid w:val="0"/>
        </w:rPr>
        <w:t>-- **************************************************************</w:t>
      </w:r>
    </w:p>
    <w:p w14:paraId="70C8A1A0" w14:textId="77777777" w:rsidR="00585B53" w:rsidRPr="00EA5FA7" w:rsidRDefault="00585B53" w:rsidP="00585B53">
      <w:pPr>
        <w:pStyle w:val="PL"/>
        <w:rPr>
          <w:snapToGrid w:val="0"/>
        </w:rPr>
      </w:pPr>
    </w:p>
    <w:p w14:paraId="5BED6A23" w14:textId="77777777" w:rsidR="00585B53" w:rsidRPr="00EA5FA7" w:rsidRDefault="00585B53" w:rsidP="00585B53">
      <w:pPr>
        <w:pStyle w:val="PL"/>
      </w:pPr>
      <w:r w:rsidRPr="00EA5FA7">
        <w:t>IMPORTS</w:t>
      </w:r>
    </w:p>
    <w:p w14:paraId="3E0DBA06" w14:textId="77777777" w:rsidR="00585B53" w:rsidRPr="00EA5FA7" w:rsidRDefault="00585B53" w:rsidP="00585B53">
      <w:pPr>
        <w:pStyle w:val="PL"/>
      </w:pPr>
      <w:r w:rsidRPr="00EA5FA7">
        <w:tab/>
        <w:t>ProcedureCode,</w:t>
      </w:r>
    </w:p>
    <w:p w14:paraId="2FA654F1" w14:textId="77777777" w:rsidR="00585B53" w:rsidRPr="00EA5FA7" w:rsidRDefault="00585B53" w:rsidP="00585B53">
      <w:pPr>
        <w:pStyle w:val="PL"/>
      </w:pPr>
      <w:r w:rsidRPr="00EA5FA7">
        <w:tab/>
        <w:t>ProtocolIE-ID</w:t>
      </w:r>
    </w:p>
    <w:p w14:paraId="1B157672" w14:textId="77777777" w:rsidR="00585B53" w:rsidRPr="00EA5FA7" w:rsidRDefault="00585B53" w:rsidP="00585B53">
      <w:pPr>
        <w:pStyle w:val="PL"/>
      </w:pPr>
    </w:p>
    <w:p w14:paraId="216DC58A" w14:textId="77777777" w:rsidR="00585B53" w:rsidRPr="00EA5FA7" w:rsidRDefault="00585B53" w:rsidP="00585B53">
      <w:pPr>
        <w:pStyle w:val="PL"/>
      </w:pPr>
      <w:r w:rsidRPr="00EA5FA7">
        <w:t>FROM F1AP-CommonDataTypes;</w:t>
      </w:r>
    </w:p>
    <w:p w14:paraId="0B3FF59C" w14:textId="77777777" w:rsidR="00585B53" w:rsidRPr="00EA5FA7" w:rsidRDefault="00585B53" w:rsidP="00585B53">
      <w:pPr>
        <w:pStyle w:val="PL"/>
        <w:rPr>
          <w:snapToGrid w:val="0"/>
        </w:rPr>
      </w:pPr>
    </w:p>
    <w:p w14:paraId="2FBE172C" w14:textId="77777777" w:rsidR="00585B53" w:rsidRPr="00EA5FA7" w:rsidRDefault="00585B53" w:rsidP="00585B53">
      <w:pPr>
        <w:pStyle w:val="PL"/>
        <w:rPr>
          <w:snapToGrid w:val="0"/>
        </w:rPr>
      </w:pPr>
    </w:p>
    <w:p w14:paraId="2A8BC0FD" w14:textId="77777777" w:rsidR="00585B53" w:rsidRPr="00EA5FA7" w:rsidRDefault="00585B53" w:rsidP="00585B53">
      <w:pPr>
        <w:pStyle w:val="PL"/>
        <w:rPr>
          <w:snapToGrid w:val="0"/>
        </w:rPr>
      </w:pPr>
      <w:r w:rsidRPr="00EA5FA7">
        <w:rPr>
          <w:snapToGrid w:val="0"/>
        </w:rPr>
        <w:t>-- **************************************************************</w:t>
      </w:r>
    </w:p>
    <w:p w14:paraId="4E7760C2" w14:textId="77777777" w:rsidR="00585B53" w:rsidRPr="00EA5FA7" w:rsidRDefault="00585B53" w:rsidP="00585B53">
      <w:pPr>
        <w:pStyle w:val="PL"/>
        <w:rPr>
          <w:snapToGrid w:val="0"/>
        </w:rPr>
      </w:pPr>
      <w:r w:rsidRPr="00EA5FA7">
        <w:rPr>
          <w:snapToGrid w:val="0"/>
        </w:rPr>
        <w:t>--</w:t>
      </w:r>
    </w:p>
    <w:p w14:paraId="54C7CAD1" w14:textId="77777777" w:rsidR="00585B53" w:rsidRPr="00EA5FA7" w:rsidRDefault="00585B53" w:rsidP="00585B53">
      <w:pPr>
        <w:pStyle w:val="PL"/>
        <w:outlineLvl w:val="3"/>
      </w:pPr>
      <w:r w:rsidRPr="00EA5FA7">
        <w:t>-- Elementary Procedures</w:t>
      </w:r>
    </w:p>
    <w:p w14:paraId="0FBC93B0" w14:textId="77777777" w:rsidR="00585B53" w:rsidRPr="00EA5FA7" w:rsidRDefault="00585B53" w:rsidP="00585B53">
      <w:pPr>
        <w:pStyle w:val="PL"/>
        <w:rPr>
          <w:snapToGrid w:val="0"/>
        </w:rPr>
      </w:pPr>
      <w:r w:rsidRPr="00EA5FA7">
        <w:rPr>
          <w:snapToGrid w:val="0"/>
        </w:rPr>
        <w:t>--</w:t>
      </w:r>
    </w:p>
    <w:p w14:paraId="507A7FA8" w14:textId="77777777" w:rsidR="00585B53" w:rsidRPr="00EA5FA7" w:rsidRDefault="00585B53" w:rsidP="00585B53">
      <w:pPr>
        <w:pStyle w:val="PL"/>
        <w:rPr>
          <w:snapToGrid w:val="0"/>
        </w:rPr>
      </w:pPr>
      <w:r w:rsidRPr="00EA5FA7">
        <w:rPr>
          <w:snapToGrid w:val="0"/>
        </w:rPr>
        <w:t>-- **************************************************************</w:t>
      </w:r>
    </w:p>
    <w:p w14:paraId="06803D21" w14:textId="77777777" w:rsidR="00585B53" w:rsidRPr="00EA5FA7" w:rsidRDefault="00585B53" w:rsidP="00585B53">
      <w:pPr>
        <w:pStyle w:val="PL"/>
        <w:rPr>
          <w:snapToGrid w:val="0"/>
        </w:rPr>
      </w:pPr>
    </w:p>
    <w:p w14:paraId="00B5E073" w14:textId="77777777" w:rsidR="00585B53" w:rsidRPr="00EA5FA7" w:rsidRDefault="00585B53" w:rsidP="00585B53">
      <w:pPr>
        <w:pStyle w:val="PL"/>
        <w:rPr>
          <w:snapToGrid w:val="0"/>
        </w:rPr>
      </w:pPr>
      <w:r w:rsidRPr="00EA5FA7">
        <w:rPr>
          <w:snapToGrid w:val="0"/>
        </w:rPr>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0</w:t>
      </w:r>
    </w:p>
    <w:p w14:paraId="5C705DDD" w14:textId="77777777" w:rsidR="00585B53" w:rsidRPr="00EA5FA7" w:rsidRDefault="00585B53" w:rsidP="00585B53">
      <w:pPr>
        <w:pStyle w:val="PL"/>
        <w:rPr>
          <w:snapToGrid w:val="0"/>
        </w:rPr>
      </w:pPr>
      <w:r w:rsidRPr="00EA5FA7">
        <w:rPr>
          <w:snapToGrid w:val="0"/>
        </w:rPr>
        <w:t>id-F1Setup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w:t>
      </w:r>
    </w:p>
    <w:p w14:paraId="5DCDC911" w14:textId="77777777" w:rsidR="00585B53" w:rsidRPr="00EA5FA7" w:rsidRDefault="00585B53" w:rsidP="00585B53">
      <w:pPr>
        <w:pStyle w:val="PL"/>
        <w:rPr>
          <w:snapToGrid w:val="0"/>
        </w:rPr>
      </w:pPr>
      <w:r w:rsidRPr="00EA5FA7">
        <w:rPr>
          <w:snapToGrid w:val="0"/>
        </w:rPr>
        <w:t>id-ErrorIndication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w:t>
      </w:r>
    </w:p>
    <w:p w14:paraId="3AA7780E" w14:textId="77777777" w:rsidR="00585B53" w:rsidRPr="00EA5FA7" w:rsidRDefault="00585B53" w:rsidP="00585B53">
      <w:pPr>
        <w:pStyle w:val="PL"/>
        <w:rPr>
          <w:snapToGrid w:val="0"/>
        </w:rPr>
      </w:pPr>
      <w:r w:rsidRPr="00EA5FA7">
        <w:rPr>
          <w:snapToGrid w:val="0"/>
        </w:rPr>
        <w:t>id-gNBDUConfigurationUpdate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3</w:t>
      </w:r>
    </w:p>
    <w:p w14:paraId="45B5739F" w14:textId="77777777" w:rsidR="00585B53" w:rsidRPr="00EA5FA7" w:rsidRDefault="00585B53" w:rsidP="00585B53">
      <w:pPr>
        <w:pStyle w:val="PL"/>
        <w:rPr>
          <w:snapToGrid w:val="0"/>
        </w:rPr>
      </w:pPr>
      <w:r w:rsidRPr="00EA5FA7">
        <w:rPr>
          <w:snapToGrid w:val="0"/>
        </w:rPr>
        <w:t>id-gNBCUConfigurationUpdate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4</w:t>
      </w:r>
    </w:p>
    <w:p w14:paraId="5D217FFD" w14:textId="77777777" w:rsidR="00585B53" w:rsidRPr="00EA5FA7" w:rsidRDefault="00585B53" w:rsidP="00585B53">
      <w:pPr>
        <w:pStyle w:val="PL"/>
        <w:rPr>
          <w:snapToGrid w:val="0"/>
        </w:rPr>
      </w:pPr>
      <w:r w:rsidRPr="00EA5FA7">
        <w:rPr>
          <w:snapToGrid w:val="0"/>
        </w:rPr>
        <w:t>id-UEContextSetup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5</w:t>
      </w:r>
    </w:p>
    <w:p w14:paraId="6937F5F5" w14:textId="77777777" w:rsidR="00585B53" w:rsidRPr="00EA5FA7" w:rsidRDefault="00585B53" w:rsidP="00585B53">
      <w:pPr>
        <w:pStyle w:val="PL"/>
        <w:rPr>
          <w:snapToGrid w:val="0"/>
        </w:rPr>
      </w:pPr>
      <w:r w:rsidRPr="00EA5FA7">
        <w:rPr>
          <w:snapToGrid w:val="0"/>
        </w:rPr>
        <w:t>id-UEContextRelease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6</w:t>
      </w:r>
    </w:p>
    <w:p w14:paraId="22E3AB2C" w14:textId="77777777" w:rsidR="00585B53" w:rsidRPr="00EA5FA7" w:rsidRDefault="00585B53" w:rsidP="00585B53">
      <w:pPr>
        <w:pStyle w:val="PL"/>
        <w:rPr>
          <w:snapToGrid w:val="0"/>
        </w:rPr>
      </w:pPr>
      <w:r w:rsidRPr="00EA5FA7">
        <w:rPr>
          <w:snapToGrid w:val="0"/>
        </w:rPr>
        <w:t>id-UEContextModification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7</w:t>
      </w:r>
    </w:p>
    <w:p w14:paraId="132A716E" w14:textId="77777777" w:rsidR="00585B53" w:rsidRPr="00EA5FA7" w:rsidRDefault="00585B53" w:rsidP="00585B53">
      <w:pPr>
        <w:pStyle w:val="PL"/>
        <w:rPr>
          <w:snapToGrid w:val="0"/>
        </w:rPr>
      </w:pPr>
      <w:r w:rsidRPr="00EA5FA7">
        <w:rPr>
          <w:snapToGrid w:val="0"/>
        </w:rPr>
        <w:t>id-UEContextModificationRequired</w:t>
      </w:r>
      <w:r w:rsidRPr="00EA5FA7">
        <w:rPr>
          <w:snapToGrid w:val="0"/>
        </w:rPr>
        <w:tab/>
      </w:r>
      <w:r w:rsidRPr="00EA5FA7">
        <w:rPr>
          <w:snapToGrid w:val="0"/>
        </w:rPr>
        <w:tab/>
      </w:r>
      <w:r w:rsidRPr="00EA5FA7">
        <w:rPr>
          <w:snapToGrid w:val="0"/>
        </w:rPr>
        <w:tab/>
        <w:t>ProcedureCode ::= 8</w:t>
      </w:r>
    </w:p>
    <w:p w14:paraId="5E4E5683" w14:textId="77777777" w:rsidR="00585B53" w:rsidRPr="00EA5FA7" w:rsidRDefault="00585B53" w:rsidP="00585B53">
      <w:pPr>
        <w:pStyle w:val="PL"/>
        <w:rPr>
          <w:snapToGrid w:val="0"/>
        </w:rPr>
      </w:pPr>
      <w:r w:rsidRPr="00EA5FA7">
        <w:rPr>
          <w:snapToGrid w:val="0"/>
        </w:rPr>
        <w:t>id-UEMobilityCommand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9</w:t>
      </w:r>
    </w:p>
    <w:p w14:paraId="7E59B95A" w14:textId="77777777" w:rsidR="00585B53" w:rsidRPr="00EA5FA7" w:rsidRDefault="00585B53" w:rsidP="00585B53">
      <w:pPr>
        <w:pStyle w:val="PL"/>
        <w:rPr>
          <w:snapToGrid w:val="0"/>
        </w:rPr>
      </w:pPr>
      <w:r w:rsidRPr="00EA5FA7">
        <w:rPr>
          <w:snapToGrid w:val="0"/>
        </w:rPr>
        <w:t>id-UEContextReleaseRequest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10</w:t>
      </w:r>
    </w:p>
    <w:p w14:paraId="5328A2C3" w14:textId="77777777" w:rsidR="00585B53" w:rsidRPr="00EA5FA7" w:rsidRDefault="00585B53" w:rsidP="00585B53">
      <w:pPr>
        <w:pStyle w:val="PL"/>
        <w:rPr>
          <w:snapToGrid w:val="0"/>
        </w:rPr>
      </w:pPr>
      <w:r w:rsidRPr="00EA5FA7">
        <w:rPr>
          <w:snapToGrid w:val="0"/>
        </w:rPr>
        <w:t>id-InitialULRRCMessageTransfer</w:t>
      </w:r>
      <w:r w:rsidRPr="00EA5FA7">
        <w:rPr>
          <w:snapToGrid w:val="0"/>
        </w:rPr>
        <w:tab/>
      </w:r>
      <w:r w:rsidRPr="00EA5FA7">
        <w:rPr>
          <w:snapToGrid w:val="0"/>
        </w:rPr>
        <w:tab/>
      </w:r>
      <w:r w:rsidRPr="00EA5FA7">
        <w:rPr>
          <w:snapToGrid w:val="0"/>
        </w:rPr>
        <w:tab/>
      </w:r>
      <w:r w:rsidRPr="00EA5FA7">
        <w:rPr>
          <w:snapToGrid w:val="0"/>
        </w:rPr>
        <w:tab/>
        <w:t>ProcedureCode ::= 11</w:t>
      </w:r>
    </w:p>
    <w:p w14:paraId="58F8F06D" w14:textId="77777777" w:rsidR="00585B53" w:rsidRPr="00EA5FA7" w:rsidRDefault="00585B53" w:rsidP="00585B53">
      <w:pPr>
        <w:pStyle w:val="PL"/>
        <w:rPr>
          <w:snapToGrid w:val="0"/>
        </w:rPr>
      </w:pPr>
      <w:r w:rsidRPr="00EA5FA7">
        <w:rPr>
          <w:snapToGrid w:val="0"/>
        </w:rPr>
        <w:t>id-DLRRCMessageTransfer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12</w:t>
      </w:r>
    </w:p>
    <w:p w14:paraId="612C5A6A" w14:textId="77777777" w:rsidR="00585B53" w:rsidRPr="00EA5FA7" w:rsidRDefault="00585B53" w:rsidP="00585B53">
      <w:pPr>
        <w:pStyle w:val="PL"/>
        <w:rPr>
          <w:snapToGrid w:val="0"/>
        </w:rPr>
      </w:pPr>
      <w:r w:rsidRPr="00EA5FA7">
        <w:rPr>
          <w:snapToGrid w:val="0"/>
        </w:rPr>
        <w:t>id-ULRRCMessageTransfer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13</w:t>
      </w:r>
    </w:p>
    <w:p w14:paraId="7D958605" w14:textId="77777777" w:rsidR="00585B53" w:rsidRPr="00EA5FA7" w:rsidRDefault="00585B53" w:rsidP="00585B53">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6C437522" w14:textId="77777777" w:rsidR="00585B53" w:rsidRPr="00EA5FA7" w:rsidRDefault="00585B53" w:rsidP="00585B53">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72F19B59" w14:textId="77777777" w:rsidR="00585B53" w:rsidRPr="00EA5FA7" w:rsidRDefault="00585B53" w:rsidP="00585B53">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9E1AB3B" w14:textId="77777777" w:rsidR="00585B53" w:rsidRPr="00EA5FA7" w:rsidRDefault="00585B53" w:rsidP="00585B53">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2172C0B1" w14:textId="77777777" w:rsidR="00585B53" w:rsidRPr="00EA5FA7" w:rsidRDefault="00585B53" w:rsidP="00585B53">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4A56FA00" w14:textId="77777777" w:rsidR="00585B53" w:rsidRPr="00EA5FA7" w:rsidRDefault="00585B53" w:rsidP="00585B53">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05C1B895" w14:textId="77777777" w:rsidR="00585B53" w:rsidRPr="00EA5FA7" w:rsidRDefault="00585B53" w:rsidP="00585B53">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73D2D2CA" w14:textId="77777777" w:rsidR="00585B53" w:rsidRPr="00EA5FA7" w:rsidRDefault="00585B53" w:rsidP="00585B53">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79ED8518" w14:textId="77777777" w:rsidR="00585B53" w:rsidRPr="00EA5FA7" w:rsidRDefault="00585B53" w:rsidP="00585B53">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2817D159" w14:textId="77777777" w:rsidR="00585B53" w:rsidRPr="00EA5FA7" w:rsidRDefault="00585B53" w:rsidP="00585B53">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34C6FEE7" w14:textId="77777777" w:rsidR="00585B53" w:rsidRPr="00EA5FA7" w:rsidRDefault="00585B53" w:rsidP="00585B53">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512DA6E7" w14:textId="77777777" w:rsidR="00585B53" w:rsidRPr="00EA5FA7" w:rsidRDefault="00585B53" w:rsidP="00585B53">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5F68D497" w14:textId="77777777" w:rsidR="00585B53" w:rsidRPr="00EA5FA7" w:rsidRDefault="00585B53" w:rsidP="00585B53">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53B09B8A" w14:textId="77777777" w:rsidR="00585B53" w:rsidRPr="00EA5FA7" w:rsidRDefault="00585B53" w:rsidP="00585B53">
      <w:pPr>
        <w:pStyle w:val="PL"/>
        <w:rPr>
          <w:snapToGrid w:val="0"/>
        </w:rPr>
      </w:pPr>
      <w:r w:rsidRPr="00EA5FA7">
        <w:rPr>
          <w:snapToGrid w:val="0"/>
        </w:rPr>
        <w:t>id-NetworkAccessRateReduction</w:t>
      </w:r>
      <w:r w:rsidRPr="00EA5FA7">
        <w:rPr>
          <w:snapToGrid w:val="0"/>
        </w:rPr>
        <w:tab/>
      </w:r>
      <w:r w:rsidRPr="00EA5FA7">
        <w:rPr>
          <w:snapToGrid w:val="0"/>
        </w:rPr>
        <w:tab/>
      </w:r>
      <w:r w:rsidRPr="00EA5FA7">
        <w:rPr>
          <w:snapToGrid w:val="0"/>
        </w:rPr>
        <w:tab/>
      </w:r>
      <w:r w:rsidRPr="00EA5FA7">
        <w:rPr>
          <w:snapToGrid w:val="0"/>
        </w:rPr>
        <w:tab/>
        <w:t>ProcedureCode ::= 27</w:t>
      </w:r>
    </w:p>
    <w:p w14:paraId="394BF28C" w14:textId="77777777" w:rsidR="00585B53" w:rsidRPr="00EA5FA7" w:rsidRDefault="00585B53" w:rsidP="00585B53">
      <w:pPr>
        <w:pStyle w:val="PL"/>
        <w:rPr>
          <w:snapToGrid w:val="0"/>
        </w:rPr>
      </w:pPr>
      <w:r w:rsidRPr="00EA5FA7">
        <w:rPr>
          <w:snapToGrid w:val="0"/>
        </w:rPr>
        <w:t>id-TraceStart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28</w:t>
      </w:r>
    </w:p>
    <w:p w14:paraId="31A4B08A" w14:textId="77777777" w:rsidR="00585B53" w:rsidRPr="00EA5FA7" w:rsidRDefault="00585B53" w:rsidP="00585B53">
      <w:pPr>
        <w:pStyle w:val="PL"/>
        <w:rPr>
          <w:snapToGrid w:val="0"/>
        </w:rPr>
      </w:pPr>
      <w:r w:rsidRPr="00EA5FA7">
        <w:rPr>
          <w:snapToGrid w:val="0"/>
        </w:rPr>
        <w:t>id-DeactivateTrace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29</w:t>
      </w:r>
    </w:p>
    <w:p w14:paraId="16156325" w14:textId="77777777" w:rsidR="00585B53" w:rsidRPr="00EA5FA7" w:rsidRDefault="00585B53" w:rsidP="00585B53">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4D894115" w14:textId="77777777" w:rsidR="00585B53" w:rsidRDefault="00585B53" w:rsidP="00585B53">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259296C6" w14:textId="77777777" w:rsidR="00585B53" w:rsidRPr="00A55ED4" w:rsidRDefault="00585B53" w:rsidP="00585B53">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03AF0319" w14:textId="77777777" w:rsidR="00585B53" w:rsidRPr="00A55ED4" w:rsidRDefault="00585B53" w:rsidP="00585B53">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6C168F66" w14:textId="77777777" w:rsidR="00585B53" w:rsidRPr="00A55ED4" w:rsidRDefault="00585B53" w:rsidP="00585B53">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38883A89" w14:textId="77777777" w:rsidR="00585B53" w:rsidRDefault="00585B53" w:rsidP="00585B53">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5D3A649F" w14:textId="77777777" w:rsidR="00585B53" w:rsidRPr="00A069E8" w:rsidRDefault="00585B53" w:rsidP="00585B53">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24331336" w14:textId="77777777" w:rsidR="00585B53" w:rsidRPr="00A069E8" w:rsidRDefault="00585B53" w:rsidP="00585B53">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5674C439" w14:textId="77777777" w:rsidR="00585B53" w:rsidRDefault="00585B53" w:rsidP="00585B53">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5898B518" w14:textId="77777777" w:rsidR="00585B53" w:rsidRDefault="00585B53" w:rsidP="00585B53">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75683341" w14:textId="77777777" w:rsidR="00585B53" w:rsidRDefault="00585B53" w:rsidP="00585B53">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39834724" w14:textId="77777777" w:rsidR="00585B53" w:rsidRDefault="00585B53" w:rsidP="00585B53">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7C4CF3BC" w14:textId="77777777" w:rsidR="00585B53" w:rsidRDefault="00585B53" w:rsidP="00585B53">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2F2F7453" w14:textId="77777777" w:rsidR="00585B53" w:rsidRDefault="00585B53" w:rsidP="00585B53">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4A8E65E6" w14:textId="77777777" w:rsidR="00585B53" w:rsidRDefault="00585B53" w:rsidP="00585B53">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53E808E9" w14:textId="77777777" w:rsidR="00585B53" w:rsidRDefault="00585B53" w:rsidP="00585B53">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07AAC31E" w14:textId="77777777" w:rsidR="00585B53" w:rsidRDefault="00585B53" w:rsidP="00585B53">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3D0BFBAA" w14:textId="77777777" w:rsidR="00585B53" w:rsidRDefault="00585B53" w:rsidP="00585B53">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0FC27137" w14:textId="77777777" w:rsidR="00585B53" w:rsidRDefault="00585B53" w:rsidP="00585B53">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317E1742" w14:textId="77777777" w:rsidR="00585B53" w:rsidRDefault="00585B53" w:rsidP="00585B53">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4D4F155E" w14:textId="77777777" w:rsidR="00585B53" w:rsidRDefault="00585B53" w:rsidP="00585B53">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6DF3A18B" w14:textId="77777777" w:rsidR="00585B53" w:rsidRDefault="00585B53" w:rsidP="00585B53">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36894F00" w14:textId="77777777" w:rsidR="00585B53" w:rsidRPr="008C20F9" w:rsidRDefault="00585B53" w:rsidP="00585B53">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4CA8966E" w14:textId="77777777" w:rsidR="00585B53" w:rsidRPr="008C20F9" w:rsidRDefault="00585B53" w:rsidP="00585B53">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7A9FD538" w14:textId="77777777" w:rsidR="00585B53" w:rsidRPr="008C20F9" w:rsidRDefault="00585B53" w:rsidP="00585B53">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60C3CEB0" w14:textId="77777777" w:rsidR="00585B53" w:rsidRPr="008C20F9" w:rsidRDefault="00585B53" w:rsidP="00585B53">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52DD0DD4" w14:textId="77777777" w:rsidR="00585B53" w:rsidRPr="00EA5FA7" w:rsidRDefault="00585B53" w:rsidP="00585B53">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05685A55" w14:textId="77777777" w:rsidR="00585B53" w:rsidRPr="0046320F" w:rsidRDefault="00585B53" w:rsidP="00585B53">
      <w:pPr>
        <w:pStyle w:val="PL"/>
        <w:rPr>
          <w:snapToGrid w:val="0"/>
        </w:rPr>
      </w:pPr>
      <w:r w:rsidRPr="0046320F">
        <w:rPr>
          <w:snapToGrid w:val="0"/>
        </w:rPr>
        <w:t>id-ReferenceTimeInformationReport</w:t>
      </w:r>
      <w:r w:rsidRPr="0046320F">
        <w:rPr>
          <w:snapToGrid w:val="0"/>
        </w:rPr>
        <w:tab/>
      </w:r>
      <w:r w:rsidRPr="0046320F">
        <w:rPr>
          <w:snapToGrid w:val="0"/>
        </w:rPr>
        <w:tab/>
      </w:r>
      <w:r w:rsidRPr="0046320F">
        <w:rPr>
          <w:snapToGrid w:val="0"/>
        </w:rPr>
        <w:tab/>
      </w:r>
      <w:r w:rsidRPr="00E52955">
        <w:rPr>
          <w:rFonts w:eastAsia="宋体"/>
          <w:snapToGrid w:val="0"/>
        </w:rPr>
        <w:t>ProcedureCode</w:t>
      </w:r>
      <w:r>
        <w:rPr>
          <w:snapToGrid w:val="0"/>
        </w:rPr>
        <w:t xml:space="preserve"> ::= 57</w:t>
      </w:r>
    </w:p>
    <w:p w14:paraId="0F5E19F7" w14:textId="77777777" w:rsidR="00585B53" w:rsidRDefault="00585B53" w:rsidP="00585B53">
      <w:pPr>
        <w:pStyle w:val="PL"/>
        <w:rPr>
          <w:snapToGrid w:val="0"/>
        </w:rPr>
      </w:pPr>
      <w:r w:rsidRPr="0046320F">
        <w:rPr>
          <w:snapToGrid w:val="0"/>
        </w:rPr>
        <w:t>id-ReferenceTimeInformationReportin</w:t>
      </w:r>
      <w:r>
        <w:rPr>
          <w:snapToGrid w:val="0"/>
        </w:rPr>
        <w:t>gControl</w:t>
      </w:r>
      <w:r>
        <w:rPr>
          <w:snapToGrid w:val="0"/>
        </w:rPr>
        <w:tab/>
      </w:r>
      <w:r w:rsidRPr="00E52955">
        <w:rPr>
          <w:rFonts w:eastAsia="宋体"/>
          <w:snapToGrid w:val="0"/>
        </w:rPr>
        <w:t>Pro</w:t>
      </w:r>
      <w:r>
        <w:rPr>
          <w:rFonts w:eastAsia="宋体"/>
          <w:snapToGrid w:val="0"/>
        </w:rPr>
        <w:t>cedureCode</w:t>
      </w:r>
      <w:r>
        <w:rPr>
          <w:snapToGrid w:val="0"/>
        </w:rPr>
        <w:t xml:space="preserve"> ::= 58</w:t>
      </w:r>
    </w:p>
    <w:p w14:paraId="2816DD37" w14:textId="77777777" w:rsidR="00585B53" w:rsidRPr="00DA11D0" w:rsidRDefault="00585B53" w:rsidP="00585B53">
      <w:pPr>
        <w:pStyle w:val="PL"/>
        <w:rPr>
          <w:snapToGrid w:val="0"/>
        </w:rPr>
      </w:pPr>
      <w:r w:rsidRPr="00DA11D0">
        <w:rPr>
          <w:snapToGrid w:val="0"/>
        </w:rPr>
        <w:t>id-BroadcastContextSetup</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 xml:space="preserve">ProcedureCode ::= </w:t>
      </w:r>
      <w:r>
        <w:rPr>
          <w:snapToGrid w:val="0"/>
        </w:rPr>
        <w:t>59</w:t>
      </w:r>
    </w:p>
    <w:p w14:paraId="10316192" w14:textId="77777777" w:rsidR="00585B53" w:rsidRPr="00DA11D0" w:rsidRDefault="00585B53" w:rsidP="00585B53">
      <w:pPr>
        <w:pStyle w:val="PL"/>
        <w:rPr>
          <w:snapToGrid w:val="0"/>
        </w:rPr>
      </w:pPr>
      <w:r w:rsidRPr="00DA11D0">
        <w:rPr>
          <w:snapToGrid w:val="0"/>
        </w:rPr>
        <w:t>id-BroadcastContextRelease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 xml:space="preserve">ProcedureCode ::= </w:t>
      </w:r>
      <w:r>
        <w:rPr>
          <w:snapToGrid w:val="0"/>
        </w:rPr>
        <w:t>60</w:t>
      </w:r>
    </w:p>
    <w:p w14:paraId="5178E8AB" w14:textId="77777777" w:rsidR="00585B53" w:rsidRPr="00F85EA2" w:rsidRDefault="00585B53" w:rsidP="00585B53">
      <w:pPr>
        <w:pStyle w:val="PL"/>
        <w:rPr>
          <w:rFonts w:eastAsia="Yu Mincho"/>
          <w:snapToGrid w:val="0"/>
        </w:rPr>
      </w:pPr>
      <w:r w:rsidRPr="00F85EA2">
        <w:rPr>
          <w:snapToGrid w:val="0"/>
        </w:rPr>
        <w:t>id-BroadcastContextReleaseRequest</w:t>
      </w:r>
      <w:r w:rsidRPr="00F85EA2">
        <w:rPr>
          <w:snapToGrid w:val="0"/>
        </w:rPr>
        <w:tab/>
      </w:r>
      <w:r w:rsidRPr="00F85EA2">
        <w:rPr>
          <w:snapToGrid w:val="0"/>
        </w:rPr>
        <w:tab/>
      </w:r>
      <w:r w:rsidRPr="00F85EA2">
        <w:rPr>
          <w:snapToGrid w:val="0"/>
        </w:rPr>
        <w:tab/>
        <w:t xml:space="preserve">ProcedureCode ::= </w:t>
      </w:r>
      <w:r>
        <w:rPr>
          <w:snapToGrid w:val="0"/>
        </w:rPr>
        <w:t>61</w:t>
      </w:r>
    </w:p>
    <w:p w14:paraId="2682BEAA" w14:textId="77777777" w:rsidR="00585B53" w:rsidRPr="00DA11D0" w:rsidRDefault="00585B53" w:rsidP="00585B53">
      <w:pPr>
        <w:pStyle w:val="PL"/>
        <w:rPr>
          <w:snapToGrid w:val="0"/>
        </w:rPr>
      </w:pPr>
      <w:r w:rsidRPr="00DA11D0">
        <w:rPr>
          <w:snapToGrid w:val="0"/>
        </w:rPr>
        <w:t>id-BroadcastContextModification</w:t>
      </w:r>
      <w:r w:rsidRPr="00DA11D0">
        <w:rPr>
          <w:snapToGrid w:val="0"/>
        </w:rPr>
        <w:tab/>
      </w:r>
      <w:r w:rsidRPr="00DA11D0">
        <w:rPr>
          <w:snapToGrid w:val="0"/>
        </w:rPr>
        <w:tab/>
      </w:r>
      <w:r w:rsidRPr="00DA11D0">
        <w:rPr>
          <w:snapToGrid w:val="0"/>
        </w:rPr>
        <w:tab/>
      </w:r>
      <w:r w:rsidRPr="00DA11D0">
        <w:rPr>
          <w:snapToGrid w:val="0"/>
        </w:rPr>
        <w:tab/>
        <w:t xml:space="preserve">ProcedureCode ::= </w:t>
      </w:r>
      <w:r>
        <w:rPr>
          <w:snapToGrid w:val="0"/>
        </w:rPr>
        <w:t>62</w:t>
      </w:r>
    </w:p>
    <w:p w14:paraId="00D951BC" w14:textId="77777777" w:rsidR="00585B53" w:rsidRPr="00DA11D0" w:rsidRDefault="00585B53" w:rsidP="00585B53">
      <w:pPr>
        <w:pStyle w:val="PL"/>
        <w:rPr>
          <w:rFonts w:eastAsia="宋体"/>
          <w:snapToGrid w:val="0"/>
        </w:rPr>
      </w:pPr>
      <w:r w:rsidRPr="00DA11D0">
        <w:t>id-MulticastGroupPaging</w:t>
      </w:r>
      <w:r w:rsidRPr="00DA11D0">
        <w:tab/>
      </w:r>
      <w:r w:rsidRPr="00DA11D0">
        <w:tab/>
      </w:r>
      <w:r w:rsidRPr="00DA11D0">
        <w:tab/>
      </w:r>
      <w:r w:rsidRPr="00DA11D0">
        <w:tab/>
      </w:r>
      <w:r w:rsidRPr="00DA11D0">
        <w:tab/>
      </w:r>
      <w:r w:rsidRPr="00DA11D0">
        <w:tab/>
      </w:r>
      <w:r w:rsidRPr="00DA11D0">
        <w:rPr>
          <w:snapToGrid w:val="0"/>
        </w:rPr>
        <w:t xml:space="preserve">ProcedureCode ::= </w:t>
      </w:r>
      <w:r>
        <w:rPr>
          <w:snapToGrid w:val="0"/>
        </w:rPr>
        <w:t>63</w:t>
      </w:r>
    </w:p>
    <w:p w14:paraId="2C2141D6" w14:textId="77777777" w:rsidR="00585B53" w:rsidRPr="00F85EA2" w:rsidRDefault="00585B53" w:rsidP="00585B53">
      <w:pPr>
        <w:pStyle w:val="PL"/>
        <w:spacing w:line="0" w:lineRule="atLeast"/>
      </w:pPr>
      <w:r w:rsidRPr="00F85EA2">
        <w:t>id-MulticastContextSetup</w:t>
      </w:r>
      <w:r w:rsidRPr="00F85EA2">
        <w:tab/>
      </w:r>
      <w:r w:rsidRPr="00F85EA2">
        <w:tab/>
      </w:r>
      <w:r w:rsidRPr="00F85EA2">
        <w:tab/>
      </w:r>
      <w:r w:rsidRPr="00F85EA2">
        <w:tab/>
      </w:r>
      <w:r w:rsidRPr="00F85EA2">
        <w:tab/>
      </w:r>
      <w:r w:rsidRPr="00F85EA2">
        <w:rPr>
          <w:snapToGrid w:val="0"/>
        </w:rPr>
        <w:t xml:space="preserve">ProcedureCode ::= </w:t>
      </w:r>
      <w:r>
        <w:rPr>
          <w:snapToGrid w:val="0"/>
        </w:rPr>
        <w:t>64</w:t>
      </w:r>
    </w:p>
    <w:p w14:paraId="12E76C7D" w14:textId="77777777" w:rsidR="00585B53" w:rsidRPr="00F85EA2" w:rsidRDefault="00585B53" w:rsidP="00585B53">
      <w:pPr>
        <w:pStyle w:val="PL"/>
        <w:spacing w:line="0" w:lineRule="atLeast"/>
      </w:pPr>
      <w:r w:rsidRPr="00F85EA2">
        <w:t>id-MulticastContextRelease</w:t>
      </w:r>
      <w:r w:rsidRPr="00F85EA2">
        <w:tab/>
      </w:r>
      <w:r w:rsidRPr="00F85EA2">
        <w:tab/>
      </w:r>
      <w:r w:rsidRPr="00F85EA2">
        <w:tab/>
      </w:r>
      <w:r w:rsidRPr="00F85EA2">
        <w:tab/>
      </w:r>
      <w:r w:rsidRPr="00F85EA2">
        <w:tab/>
      </w:r>
      <w:r w:rsidRPr="00F85EA2">
        <w:rPr>
          <w:snapToGrid w:val="0"/>
        </w:rPr>
        <w:t xml:space="preserve">ProcedureCode ::= </w:t>
      </w:r>
      <w:r>
        <w:rPr>
          <w:snapToGrid w:val="0"/>
        </w:rPr>
        <w:t>65</w:t>
      </w:r>
    </w:p>
    <w:p w14:paraId="5339A9CC" w14:textId="77777777" w:rsidR="00585B53" w:rsidRPr="00F85EA2" w:rsidRDefault="00585B53" w:rsidP="00585B53">
      <w:pPr>
        <w:pStyle w:val="PL"/>
        <w:spacing w:line="0" w:lineRule="atLeast"/>
      </w:pPr>
      <w:r w:rsidRPr="00F85EA2">
        <w:t>id-MulticastContextReleaseRequest</w:t>
      </w:r>
      <w:r w:rsidRPr="00F85EA2">
        <w:tab/>
      </w:r>
      <w:r w:rsidRPr="00F85EA2">
        <w:tab/>
      </w:r>
      <w:r w:rsidRPr="00F85EA2">
        <w:tab/>
      </w:r>
      <w:r w:rsidRPr="00F85EA2">
        <w:rPr>
          <w:snapToGrid w:val="0"/>
        </w:rPr>
        <w:t xml:space="preserve">ProcedureCode ::= </w:t>
      </w:r>
      <w:r>
        <w:rPr>
          <w:snapToGrid w:val="0"/>
        </w:rPr>
        <w:t>66</w:t>
      </w:r>
    </w:p>
    <w:p w14:paraId="6633EA03" w14:textId="77777777" w:rsidR="00585B53" w:rsidRPr="00F85EA2" w:rsidRDefault="00585B53" w:rsidP="00585B53">
      <w:pPr>
        <w:pStyle w:val="PL"/>
        <w:spacing w:line="0" w:lineRule="atLeast"/>
      </w:pPr>
      <w:r w:rsidRPr="00F85EA2">
        <w:t>id-MulticastContextModification</w:t>
      </w:r>
      <w:r w:rsidRPr="00F85EA2">
        <w:tab/>
      </w:r>
      <w:r w:rsidRPr="00F85EA2">
        <w:tab/>
      </w:r>
      <w:r w:rsidRPr="00F85EA2">
        <w:tab/>
      </w:r>
      <w:r w:rsidRPr="00F85EA2">
        <w:tab/>
      </w:r>
      <w:r w:rsidRPr="00F85EA2">
        <w:rPr>
          <w:snapToGrid w:val="0"/>
        </w:rPr>
        <w:t xml:space="preserve">ProcedureCode ::= </w:t>
      </w:r>
      <w:r>
        <w:rPr>
          <w:snapToGrid w:val="0"/>
        </w:rPr>
        <w:t>67</w:t>
      </w:r>
    </w:p>
    <w:p w14:paraId="70A550A6" w14:textId="77777777" w:rsidR="00585B53" w:rsidRPr="00F85EA2" w:rsidRDefault="00585B53" w:rsidP="00585B53">
      <w:pPr>
        <w:pStyle w:val="PL"/>
        <w:spacing w:line="0" w:lineRule="atLeast"/>
      </w:pPr>
      <w:r w:rsidRPr="00F85EA2">
        <w:t>id-MulticastDistributionSetup</w:t>
      </w:r>
      <w:r w:rsidRPr="00F85EA2">
        <w:tab/>
      </w:r>
      <w:r w:rsidRPr="00F85EA2">
        <w:tab/>
      </w:r>
      <w:r w:rsidRPr="00F85EA2">
        <w:tab/>
      </w:r>
      <w:r w:rsidRPr="00F85EA2">
        <w:tab/>
      </w:r>
      <w:r w:rsidRPr="00F85EA2">
        <w:rPr>
          <w:snapToGrid w:val="0"/>
        </w:rPr>
        <w:t xml:space="preserve">ProcedureCode ::= </w:t>
      </w:r>
      <w:r>
        <w:rPr>
          <w:snapToGrid w:val="0"/>
        </w:rPr>
        <w:t>68</w:t>
      </w:r>
    </w:p>
    <w:p w14:paraId="1113EF29" w14:textId="77777777" w:rsidR="00585B53" w:rsidRPr="00F85EA2" w:rsidRDefault="00585B53" w:rsidP="00585B53">
      <w:pPr>
        <w:pStyle w:val="PL"/>
        <w:spacing w:line="0" w:lineRule="atLeast"/>
      </w:pPr>
      <w:r w:rsidRPr="00F85EA2">
        <w:t>id-MulticastDistributionRelease</w:t>
      </w:r>
      <w:r w:rsidRPr="00F85EA2">
        <w:tab/>
      </w:r>
      <w:r w:rsidRPr="00F85EA2">
        <w:tab/>
      </w:r>
      <w:r w:rsidRPr="00F85EA2">
        <w:tab/>
      </w:r>
      <w:r w:rsidRPr="00F85EA2">
        <w:tab/>
      </w:r>
      <w:r w:rsidRPr="00F85EA2">
        <w:rPr>
          <w:snapToGrid w:val="0"/>
        </w:rPr>
        <w:t xml:space="preserve">ProcedureCode ::= </w:t>
      </w:r>
      <w:r>
        <w:rPr>
          <w:snapToGrid w:val="0"/>
        </w:rPr>
        <w:t>69</w:t>
      </w:r>
    </w:p>
    <w:p w14:paraId="44CABF4D" w14:textId="77777777" w:rsidR="00585B53" w:rsidRPr="000C6F67" w:rsidRDefault="00585B53" w:rsidP="00585B53">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3119CAC9" w14:textId="77777777" w:rsidR="00585B53" w:rsidRPr="000C6F67" w:rsidRDefault="00585B53" w:rsidP="00585B53">
      <w:pPr>
        <w:pStyle w:val="PL"/>
        <w:rPr>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45854461" w14:textId="77777777" w:rsidR="00585B53" w:rsidRPr="000C6F67" w:rsidRDefault="00585B53" w:rsidP="00585B53">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249D2265" w14:textId="77777777" w:rsidR="00585B53" w:rsidRPr="000C6F67" w:rsidRDefault="00585B53" w:rsidP="00585B53">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3B3D3869" w14:textId="77777777" w:rsidR="00585B53" w:rsidRPr="00546E5E" w:rsidRDefault="00585B53" w:rsidP="00585B53">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36A9E511" w14:textId="77777777" w:rsidR="00585B53" w:rsidRDefault="00585B53" w:rsidP="00585B53">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2EC59D9C" w14:textId="77777777" w:rsidR="00585B53" w:rsidRPr="004662C1" w:rsidRDefault="00585B53" w:rsidP="00585B53">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6E3C3ABE" w14:textId="77777777" w:rsidR="00585B53" w:rsidRPr="00744613" w:rsidRDefault="00585B53" w:rsidP="00585B53">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17A67965" w14:textId="77777777" w:rsidR="00585B53" w:rsidRPr="00036EE1" w:rsidRDefault="00585B53" w:rsidP="00585B53">
      <w:pPr>
        <w:pStyle w:val="PL"/>
        <w:rPr>
          <w:rFonts w:eastAsia="宋体"/>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宋体"/>
          <w:snapToGrid w:val="0"/>
        </w:rPr>
        <w:t>ProcedureCode</w:t>
      </w:r>
      <w:r>
        <w:rPr>
          <w:snapToGrid w:val="0"/>
        </w:rPr>
        <w:t xml:space="preserve"> ::= 78</w:t>
      </w:r>
    </w:p>
    <w:p w14:paraId="688BE098" w14:textId="77777777" w:rsidR="00585B53" w:rsidRPr="000C6F67" w:rsidRDefault="00585B53" w:rsidP="00585B53">
      <w:pPr>
        <w:pStyle w:val="PL"/>
        <w:spacing w:line="0" w:lineRule="atLeast"/>
        <w:rPr>
          <w:snapToGrid w:val="0"/>
        </w:rPr>
      </w:pPr>
      <w:r w:rsidRPr="000C6F67">
        <w:rPr>
          <w:snapToGrid w:val="0"/>
        </w:rPr>
        <w:t>id-</w:t>
      </w:r>
      <w:r>
        <w:rPr>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59341D4E" w14:textId="77777777" w:rsidR="00585B53" w:rsidRPr="000C6F67" w:rsidRDefault="00585B53" w:rsidP="00585B53">
      <w:pPr>
        <w:pStyle w:val="PL"/>
        <w:spacing w:line="0" w:lineRule="atLeast"/>
        <w:rPr>
          <w:snapToGrid w:val="0"/>
        </w:rPr>
      </w:pPr>
      <w:r>
        <w:rPr>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3F551D5E" w14:textId="77777777" w:rsidR="00585B53" w:rsidRDefault="00585B53" w:rsidP="00585B53">
      <w:pPr>
        <w:pStyle w:val="PL"/>
        <w:spacing w:line="0" w:lineRule="atLeast"/>
        <w:rPr>
          <w:snapToGrid w:val="0"/>
        </w:rPr>
      </w:pPr>
      <w:r>
        <w:rPr>
          <w:snapToGrid w:val="0"/>
        </w:rPr>
        <w:t>id-</w:t>
      </w:r>
      <w:r>
        <w:t>Pos</w:t>
      </w:r>
      <w:r w:rsidRPr="00EA5FA7">
        <w:t>SystemInformationDeliveryCommand</w:t>
      </w:r>
      <w:r>
        <w:rPr>
          <w:snapToGrid w:val="0"/>
        </w:rPr>
        <w:tab/>
      </w:r>
      <w:r>
        <w:rPr>
          <w:snapToGrid w:val="0"/>
        </w:rPr>
        <w:tab/>
      </w:r>
      <w:r w:rsidRPr="000C6F67">
        <w:rPr>
          <w:snapToGrid w:val="0"/>
        </w:rPr>
        <w:t xml:space="preserve">ProcedureCode ::= </w:t>
      </w:r>
      <w:r>
        <w:rPr>
          <w:snapToGrid w:val="0"/>
        </w:rPr>
        <w:t>81</w:t>
      </w:r>
    </w:p>
    <w:p w14:paraId="3F54656E" w14:textId="77777777" w:rsidR="00585B53" w:rsidRPr="00EA5FA7" w:rsidRDefault="00585B53" w:rsidP="00585B53">
      <w:pPr>
        <w:pStyle w:val="PL"/>
        <w:rPr>
          <w:rFonts w:eastAsia="宋体"/>
          <w:snapToGrid w:val="0"/>
        </w:rPr>
      </w:pPr>
    </w:p>
    <w:p w14:paraId="23C41557" w14:textId="77777777" w:rsidR="00585B53" w:rsidRPr="00EA5FA7" w:rsidRDefault="00585B53" w:rsidP="00585B53">
      <w:pPr>
        <w:pStyle w:val="PL"/>
        <w:rPr>
          <w:rFonts w:eastAsia="宋体"/>
          <w:snapToGrid w:val="0"/>
        </w:rPr>
      </w:pPr>
    </w:p>
    <w:p w14:paraId="34735F0E" w14:textId="77777777" w:rsidR="00585B53" w:rsidRPr="00EA5FA7" w:rsidRDefault="00585B53" w:rsidP="00585B53">
      <w:pPr>
        <w:pStyle w:val="PL"/>
        <w:rPr>
          <w:snapToGrid w:val="0"/>
        </w:rPr>
      </w:pPr>
    </w:p>
    <w:p w14:paraId="49127B9F" w14:textId="77777777" w:rsidR="00585B53" w:rsidRPr="00EA5FA7" w:rsidRDefault="00585B53" w:rsidP="00585B53">
      <w:pPr>
        <w:pStyle w:val="PL"/>
        <w:rPr>
          <w:snapToGrid w:val="0"/>
        </w:rPr>
      </w:pPr>
      <w:r w:rsidRPr="00EA5FA7">
        <w:rPr>
          <w:snapToGrid w:val="0"/>
        </w:rPr>
        <w:t>-- **************************************************************</w:t>
      </w:r>
    </w:p>
    <w:p w14:paraId="651D4CF0" w14:textId="77777777" w:rsidR="00585B53" w:rsidRPr="00EA5FA7" w:rsidRDefault="00585B53" w:rsidP="00585B53">
      <w:pPr>
        <w:pStyle w:val="PL"/>
        <w:rPr>
          <w:snapToGrid w:val="0"/>
        </w:rPr>
      </w:pPr>
      <w:r w:rsidRPr="00EA5FA7">
        <w:rPr>
          <w:snapToGrid w:val="0"/>
        </w:rPr>
        <w:t>--</w:t>
      </w:r>
    </w:p>
    <w:p w14:paraId="301D8CA6" w14:textId="77777777" w:rsidR="00585B53" w:rsidRPr="00EA5FA7" w:rsidRDefault="00585B53" w:rsidP="00585B53">
      <w:pPr>
        <w:pStyle w:val="PL"/>
        <w:outlineLvl w:val="3"/>
      </w:pPr>
      <w:r w:rsidRPr="00EA5FA7">
        <w:rPr>
          <w:snapToGrid w:val="0"/>
        </w:rPr>
        <w:t>-</w:t>
      </w:r>
      <w:r w:rsidRPr="00EA5FA7">
        <w:t>- Extension constants</w:t>
      </w:r>
    </w:p>
    <w:p w14:paraId="78A980A3" w14:textId="77777777" w:rsidR="00585B53" w:rsidRPr="00EA5FA7" w:rsidRDefault="00585B53" w:rsidP="00585B53">
      <w:pPr>
        <w:pStyle w:val="PL"/>
        <w:rPr>
          <w:snapToGrid w:val="0"/>
        </w:rPr>
      </w:pPr>
      <w:r w:rsidRPr="00EA5FA7">
        <w:rPr>
          <w:snapToGrid w:val="0"/>
        </w:rPr>
        <w:t>--</w:t>
      </w:r>
    </w:p>
    <w:p w14:paraId="19B8E03C" w14:textId="77777777" w:rsidR="00585B53" w:rsidRPr="00EA5FA7" w:rsidRDefault="00585B53" w:rsidP="00585B53">
      <w:pPr>
        <w:pStyle w:val="PL"/>
        <w:rPr>
          <w:snapToGrid w:val="0"/>
        </w:rPr>
      </w:pPr>
      <w:r w:rsidRPr="00EA5FA7">
        <w:rPr>
          <w:snapToGrid w:val="0"/>
        </w:rPr>
        <w:t>-- **************************************************************</w:t>
      </w:r>
    </w:p>
    <w:p w14:paraId="647F0A61" w14:textId="77777777" w:rsidR="00585B53" w:rsidRPr="00EA5FA7" w:rsidRDefault="00585B53" w:rsidP="00585B53">
      <w:pPr>
        <w:pStyle w:val="PL"/>
        <w:rPr>
          <w:snapToGrid w:val="0"/>
        </w:rPr>
      </w:pPr>
    </w:p>
    <w:p w14:paraId="78BE07FF" w14:textId="77777777" w:rsidR="00585B53" w:rsidRPr="00EA5FA7" w:rsidRDefault="00585B53" w:rsidP="00585B53">
      <w:pPr>
        <w:pStyle w:val="PL"/>
        <w:rPr>
          <w:snapToGrid w:val="0"/>
        </w:rPr>
      </w:pPr>
      <w:r w:rsidRPr="00EA5FA7">
        <w:rPr>
          <w:snapToGrid w:val="0"/>
        </w:rPr>
        <w:t>maxPrivateIEs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2D45BCE5" w14:textId="77777777" w:rsidR="00585B53" w:rsidRPr="00EA5FA7" w:rsidRDefault="00585B53" w:rsidP="00585B53">
      <w:pPr>
        <w:pStyle w:val="PL"/>
        <w:rPr>
          <w:snapToGrid w:val="0"/>
        </w:rPr>
      </w:pPr>
      <w:r w:rsidRPr="00EA5FA7">
        <w:rPr>
          <w:snapToGrid w:val="0"/>
        </w:rPr>
        <w:t>maxProtocolExtensions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676C6F63" w14:textId="77777777" w:rsidR="00585B53" w:rsidRPr="00EA5FA7" w:rsidRDefault="00585B53" w:rsidP="00585B53">
      <w:pPr>
        <w:pStyle w:val="PL"/>
        <w:rPr>
          <w:snapToGrid w:val="0"/>
        </w:rPr>
      </w:pPr>
      <w:r w:rsidRPr="00EA5FA7">
        <w:rPr>
          <w:snapToGrid w:val="0"/>
        </w:rPr>
        <w:t>maxProtocolIEs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45FA0CC5" w14:textId="77777777" w:rsidR="00585B53" w:rsidRPr="00EA5FA7" w:rsidRDefault="00585B53" w:rsidP="00585B53">
      <w:pPr>
        <w:pStyle w:val="PL"/>
        <w:rPr>
          <w:snapToGrid w:val="0"/>
        </w:rPr>
      </w:pPr>
      <w:r w:rsidRPr="00EA5FA7">
        <w:rPr>
          <w:snapToGrid w:val="0"/>
        </w:rPr>
        <w:t>-- **************************************************************</w:t>
      </w:r>
    </w:p>
    <w:p w14:paraId="24C8B94F" w14:textId="77777777" w:rsidR="00585B53" w:rsidRPr="00EA5FA7" w:rsidRDefault="00585B53" w:rsidP="00585B53">
      <w:pPr>
        <w:pStyle w:val="PL"/>
        <w:rPr>
          <w:snapToGrid w:val="0"/>
        </w:rPr>
      </w:pPr>
      <w:r w:rsidRPr="00EA5FA7">
        <w:rPr>
          <w:snapToGrid w:val="0"/>
        </w:rPr>
        <w:t>--</w:t>
      </w:r>
    </w:p>
    <w:p w14:paraId="4379DA13" w14:textId="77777777" w:rsidR="00585B53" w:rsidRPr="00EA5FA7" w:rsidRDefault="00585B53" w:rsidP="00585B53">
      <w:pPr>
        <w:pStyle w:val="PL"/>
        <w:outlineLvl w:val="3"/>
        <w:rPr>
          <w:snapToGrid w:val="0"/>
        </w:rPr>
      </w:pPr>
      <w:r w:rsidRPr="00EA5FA7">
        <w:rPr>
          <w:snapToGrid w:val="0"/>
        </w:rPr>
        <w:t>-- Lists</w:t>
      </w:r>
    </w:p>
    <w:p w14:paraId="34AFE498" w14:textId="77777777" w:rsidR="00585B53" w:rsidRPr="00EA5FA7" w:rsidRDefault="00585B53" w:rsidP="00585B53">
      <w:pPr>
        <w:pStyle w:val="PL"/>
        <w:rPr>
          <w:snapToGrid w:val="0"/>
        </w:rPr>
      </w:pPr>
      <w:r w:rsidRPr="00EA5FA7">
        <w:rPr>
          <w:snapToGrid w:val="0"/>
        </w:rPr>
        <w:t>--</w:t>
      </w:r>
    </w:p>
    <w:p w14:paraId="5AE15EF4" w14:textId="77777777" w:rsidR="00585B53" w:rsidRPr="00EA5FA7" w:rsidRDefault="00585B53" w:rsidP="00585B53">
      <w:pPr>
        <w:pStyle w:val="PL"/>
        <w:rPr>
          <w:snapToGrid w:val="0"/>
        </w:rPr>
      </w:pPr>
      <w:r w:rsidRPr="00EA5FA7">
        <w:rPr>
          <w:snapToGrid w:val="0"/>
        </w:rPr>
        <w:t>-- **************************************************************</w:t>
      </w:r>
    </w:p>
    <w:p w14:paraId="13049846" w14:textId="77777777" w:rsidR="00585B53" w:rsidRPr="00EA5FA7" w:rsidRDefault="00585B53" w:rsidP="00585B53">
      <w:pPr>
        <w:pStyle w:val="PL"/>
        <w:rPr>
          <w:snapToGrid w:val="0"/>
        </w:rPr>
      </w:pPr>
    </w:p>
    <w:p w14:paraId="325282E8" w14:textId="77777777" w:rsidR="00585B53" w:rsidRPr="00EA5FA7" w:rsidRDefault="00585B53" w:rsidP="00585B53">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2274D114" w14:textId="77777777" w:rsidR="00585B53" w:rsidRPr="00EA5FA7" w:rsidRDefault="00585B53" w:rsidP="00585B53">
      <w:pPr>
        <w:pStyle w:val="PL"/>
        <w:rPr>
          <w:snapToGrid w:val="0"/>
        </w:rPr>
      </w:pPr>
      <w:r w:rsidRPr="00EA5FA7">
        <w:rPr>
          <w:snapToGrid w:val="0"/>
        </w:rPr>
        <w:t>maxnoofErrors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256</w:t>
      </w:r>
    </w:p>
    <w:p w14:paraId="7685BB16" w14:textId="77777777" w:rsidR="00585B53" w:rsidRPr="00EA5FA7" w:rsidRDefault="00585B53" w:rsidP="00585B53">
      <w:pPr>
        <w:pStyle w:val="PL"/>
        <w:rPr>
          <w:snapToGrid w:val="0"/>
        </w:rPr>
      </w:pPr>
      <w:r w:rsidRPr="00EA5FA7">
        <w:rPr>
          <w:snapToGrid w:val="0"/>
        </w:rPr>
        <w:t>maxnoofIndividualF1ConnectionsToReset</w:t>
      </w:r>
      <w:r w:rsidRPr="00EA5FA7">
        <w:rPr>
          <w:snapToGrid w:val="0"/>
        </w:rPr>
        <w:tab/>
        <w:t xml:space="preserve">INTEGER ::= </w:t>
      </w:r>
      <w:r w:rsidRPr="00EA5FA7">
        <w:rPr>
          <w:rFonts w:eastAsia="宋体"/>
          <w:snapToGrid w:val="0"/>
        </w:rPr>
        <w:t>65536</w:t>
      </w:r>
    </w:p>
    <w:p w14:paraId="03673E7F" w14:textId="77777777" w:rsidR="00585B53" w:rsidRPr="00EA5FA7" w:rsidRDefault="00585B53" w:rsidP="00585B53">
      <w:pPr>
        <w:pStyle w:val="PL"/>
        <w:rPr>
          <w:snapToGrid w:val="0"/>
        </w:rPr>
      </w:pPr>
      <w:r w:rsidRPr="00EA5FA7">
        <w:rPr>
          <w:snapToGrid w:val="0"/>
        </w:rPr>
        <w:t>maxCellingNBDU</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512</w:t>
      </w:r>
    </w:p>
    <w:p w14:paraId="2AD53939" w14:textId="77777777" w:rsidR="00585B53" w:rsidRPr="00EA5FA7" w:rsidRDefault="00585B53" w:rsidP="00585B53">
      <w:pPr>
        <w:pStyle w:val="PL"/>
        <w:rPr>
          <w:snapToGrid w:val="0"/>
        </w:rPr>
      </w:pPr>
      <w:r w:rsidRPr="00EA5FA7">
        <w:rPr>
          <w:snapToGrid w:val="0"/>
        </w:rPr>
        <w:t>maxnoofSCells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32</w:t>
      </w:r>
    </w:p>
    <w:p w14:paraId="51010431" w14:textId="77777777" w:rsidR="00585B53" w:rsidRPr="00EA5FA7" w:rsidRDefault="00585B53" w:rsidP="00585B53">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F0AA664" w14:textId="77777777" w:rsidR="00585B53" w:rsidRPr="009A1425" w:rsidRDefault="00585B53" w:rsidP="00585B53">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469E14F5" w14:textId="77777777" w:rsidR="00585B53" w:rsidRPr="009A1425" w:rsidRDefault="00585B53" w:rsidP="00585B53">
      <w:pPr>
        <w:pStyle w:val="PL"/>
      </w:pPr>
      <w:r w:rsidRPr="009A1425">
        <w:t>maxnoofULUPTNLInformation</w:t>
      </w:r>
      <w:r w:rsidRPr="009A1425">
        <w:tab/>
      </w:r>
      <w:r w:rsidRPr="009A1425">
        <w:tab/>
      </w:r>
      <w:r w:rsidRPr="009A1425">
        <w:tab/>
      </w:r>
      <w:r w:rsidRPr="009A1425">
        <w:tab/>
        <w:t>INTEGER ::= 2</w:t>
      </w:r>
    </w:p>
    <w:p w14:paraId="3996D18C" w14:textId="77777777" w:rsidR="00585B53" w:rsidRPr="009A1425" w:rsidRDefault="00585B53" w:rsidP="00585B53">
      <w:pPr>
        <w:pStyle w:val="PL"/>
      </w:pPr>
      <w:r w:rsidRPr="009A1425">
        <w:t>maxnoofDLUPTNLInformation</w:t>
      </w:r>
      <w:r w:rsidRPr="009A1425">
        <w:tab/>
      </w:r>
      <w:r w:rsidRPr="009A1425">
        <w:tab/>
      </w:r>
      <w:r w:rsidRPr="009A1425">
        <w:tab/>
      </w:r>
      <w:r w:rsidRPr="009A1425">
        <w:tab/>
        <w:t>INTEGER ::= 2</w:t>
      </w:r>
    </w:p>
    <w:p w14:paraId="69F1B9D4" w14:textId="77777777" w:rsidR="00585B53" w:rsidRPr="009A1425" w:rsidRDefault="00585B53" w:rsidP="00585B53">
      <w:pPr>
        <w:pStyle w:val="PL"/>
        <w:rPr>
          <w:rFonts w:eastAsia="宋体"/>
        </w:rPr>
      </w:pPr>
      <w:r w:rsidRPr="009A1425">
        <w:t>maxnoofBPLMNs</w:t>
      </w:r>
      <w:r w:rsidRPr="009A1425">
        <w:tab/>
      </w:r>
      <w:r w:rsidRPr="009A1425">
        <w:tab/>
      </w:r>
      <w:r w:rsidRPr="009A1425">
        <w:tab/>
      </w:r>
      <w:r w:rsidRPr="009A1425">
        <w:tab/>
      </w:r>
      <w:r w:rsidRPr="009A1425">
        <w:tab/>
      </w:r>
      <w:r w:rsidRPr="009A1425">
        <w:tab/>
      </w:r>
      <w:r w:rsidRPr="009A1425">
        <w:tab/>
        <w:t>INTEGER ::= 6</w:t>
      </w:r>
    </w:p>
    <w:p w14:paraId="7972EF46" w14:textId="77777777" w:rsidR="00585B53" w:rsidRPr="009A1425" w:rsidRDefault="00585B53" w:rsidP="00585B53">
      <w:pPr>
        <w:pStyle w:val="PL"/>
        <w:rPr>
          <w:rFonts w:eastAsia="宋体"/>
        </w:rPr>
      </w:pPr>
      <w:r w:rsidRPr="009A1425">
        <w:rPr>
          <w:rFonts w:eastAsia="宋体"/>
        </w:rPr>
        <w:t>maxnoofCandidateSpCells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49525AE6" w14:textId="77777777" w:rsidR="00585B53" w:rsidRPr="009A1425" w:rsidRDefault="00585B53" w:rsidP="00585B53">
      <w:pPr>
        <w:pStyle w:val="PL"/>
        <w:rPr>
          <w:rFonts w:eastAsia="宋体"/>
        </w:rPr>
      </w:pPr>
      <w:r w:rsidRPr="009A1425">
        <w:rPr>
          <w:rFonts w:eastAsia="宋体"/>
        </w:rPr>
        <w:t>maxnoofPotentialSpCells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7775F6CD" w14:textId="77777777" w:rsidR="00585B53" w:rsidRPr="009A1425" w:rsidRDefault="00585B53" w:rsidP="00585B53">
      <w:pPr>
        <w:pStyle w:val="PL"/>
        <w:rPr>
          <w:rFonts w:eastAsia="宋体"/>
        </w:rPr>
      </w:pPr>
      <w:r w:rsidRPr="009A1425">
        <w:rPr>
          <w:rFonts w:eastAsia="宋体"/>
        </w:rPr>
        <w:t>maxnoofNrCellBands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038A2118" w14:textId="77777777" w:rsidR="00585B53" w:rsidRPr="009A1425" w:rsidRDefault="00585B53" w:rsidP="00585B53">
      <w:pPr>
        <w:pStyle w:val="PL"/>
      </w:pPr>
      <w:r w:rsidRPr="009A1425">
        <w:rPr>
          <w:rFonts w:eastAsia="宋体"/>
        </w:rPr>
        <w:t>maxnoofSIBTypes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 xml:space="preserve">INTEGER ::= </w:t>
      </w:r>
      <w:r w:rsidRPr="009A1425">
        <w:t>32</w:t>
      </w:r>
    </w:p>
    <w:p w14:paraId="65244AB1" w14:textId="77777777" w:rsidR="00585B53" w:rsidRPr="009A1425" w:rsidRDefault="00585B53" w:rsidP="00585B53">
      <w:pPr>
        <w:pStyle w:val="PL"/>
        <w:rPr>
          <w:rFonts w:eastAsia="宋体"/>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3C525240" w14:textId="77777777" w:rsidR="00585B53" w:rsidRPr="009A1425" w:rsidRDefault="00585B53" w:rsidP="00585B53">
      <w:pPr>
        <w:pStyle w:val="PL"/>
        <w:rPr>
          <w:rFonts w:eastAsia="宋体"/>
        </w:rPr>
      </w:pPr>
      <w:r w:rsidRPr="009A1425">
        <w:rPr>
          <w:rFonts w:eastAsia="宋体"/>
        </w:rPr>
        <w:t>maxnoofPagingCells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512</w:t>
      </w:r>
    </w:p>
    <w:p w14:paraId="3D2A34F2" w14:textId="77777777" w:rsidR="00585B53" w:rsidRPr="009A1425" w:rsidRDefault="00585B53" w:rsidP="00585B53">
      <w:pPr>
        <w:pStyle w:val="PL"/>
        <w:rPr>
          <w:rFonts w:eastAsia="宋体"/>
        </w:rPr>
      </w:pPr>
      <w:r w:rsidRPr="009A1425">
        <w:rPr>
          <w:rFonts w:eastAsia="宋体"/>
        </w:rPr>
        <w:t>maxnoofTNLAssociations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173DFDA3" w14:textId="77777777" w:rsidR="00585B53" w:rsidRPr="009A1425" w:rsidRDefault="00585B53" w:rsidP="00585B53">
      <w:pPr>
        <w:pStyle w:val="PL"/>
        <w:rPr>
          <w:rFonts w:eastAsia="宋体"/>
        </w:rPr>
      </w:pPr>
      <w:r w:rsidRPr="009A1425">
        <w:rPr>
          <w:rFonts w:eastAsia="宋体"/>
        </w:rPr>
        <w:t>maxnoofQoSFlows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403801E6" w14:textId="77777777" w:rsidR="00585B53" w:rsidRPr="009A1425" w:rsidRDefault="00585B53" w:rsidP="00585B53">
      <w:pPr>
        <w:pStyle w:val="PL"/>
        <w:rPr>
          <w:rFonts w:eastAsia="宋体"/>
          <w:snapToGrid w:val="0"/>
        </w:rPr>
      </w:pPr>
      <w:r w:rsidRPr="009A1425">
        <w:rPr>
          <w:rFonts w:eastAsia="宋体"/>
          <w:snapToGrid w:val="0"/>
        </w:rPr>
        <w:t>maxnoofSliceItems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3FADAA6C" w14:textId="77777777" w:rsidR="00585B53" w:rsidRPr="009A1425" w:rsidRDefault="00585B53" w:rsidP="00585B53">
      <w:pPr>
        <w:pStyle w:val="PL"/>
        <w:rPr>
          <w:rFonts w:eastAsia="宋体"/>
          <w:snapToGrid w:val="0"/>
        </w:rPr>
      </w:pPr>
      <w:r w:rsidRPr="009A1425">
        <w:rPr>
          <w:rFonts w:eastAsia="宋体"/>
          <w:snapToGrid w:val="0"/>
        </w:rPr>
        <w:t>maxCellineNB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256</w:t>
      </w:r>
    </w:p>
    <w:p w14:paraId="046FD139" w14:textId="77777777" w:rsidR="00585B53" w:rsidRPr="009A1425" w:rsidRDefault="00585B53" w:rsidP="00585B53">
      <w:pPr>
        <w:pStyle w:val="PL"/>
        <w:rPr>
          <w:snapToGrid w:val="0"/>
        </w:rPr>
      </w:pPr>
      <w:r w:rsidRPr="009A1425">
        <w:rPr>
          <w:rFonts w:eastAsia="宋体"/>
          <w:snapToGrid w:val="0"/>
        </w:rPr>
        <w:t>maxnoofExtendedBPLMNs</w:t>
      </w:r>
      <w:r w:rsidRPr="009A1425">
        <w:rPr>
          <w:rFonts w:eastAsia="宋体"/>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50BA1EF8" w14:textId="77777777" w:rsidR="00585B53" w:rsidRPr="009A1425" w:rsidRDefault="00585B53" w:rsidP="00585B53">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snapToGrid w:val="0"/>
        </w:rPr>
        <w:t xml:space="preserve"> ::= 65536</w:t>
      </w:r>
    </w:p>
    <w:p w14:paraId="0F42F0D4" w14:textId="77777777" w:rsidR="00585B53" w:rsidRPr="009A1425" w:rsidRDefault="00585B53" w:rsidP="00585B53">
      <w:pPr>
        <w:pStyle w:val="PL"/>
      </w:pPr>
      <w:r w:rsidRPr="009A1425">
        <w:t>maxnoofBPLMNsNR</w:t>
      </w:r>
      <w:r w:rsidRPr="009A1425">
        <w:tab/>
      </w:r>
      <w:r w:rsidRPr="009A1425">
        <w:tab/>
      </w:r>
      <w:r w:rsidRPr="009A1425">
        <w:tab/>
      </w:r>
      <w:r w:rsidRPr="009A1425">
        <w:tab/>
      </w:r>
      <w:r w:rsidRPr="009A1425">
        <w:tab/>
      </w:r>
      <w:r w:rsidRPr="009A1425">
        <w:tab/>
      </w:r>
      <w:r w:rsidRPr="009A1425">
        <w:tab/>
        <w:t>INTEGER ::= 12</w:t>
      </w:r>
    </w:p>
    <w:p w14:paraId="161DBB9A" w14:textId="77777777" w:rsidR="00585B53" w:rsidRPr="009A1425" w:rsidRDefault="00585B53" w:rsidP="00585B53">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0DB2BA78" w14:textId="77777777" w:rsidR="00585B53" w:rsidRPr="00EA5FA7" w:rsidRDefault="00585B53" w:rsidP="00585B53">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1CA857ED" w14:textId="77777777" w:rsidR="00585B53" w:rsidRPr="009A1425" w:rsidRDefault="00585B53" w:rsidP="00585B53">
      <w:pPr>
        <w:pStyle w:val="PL"/>
        <w:rPr>
          <w:rFonts w:eastAsia="宋体"/>
          <w:snapToGrid w:val="0"/>
        </w:rPr>
      </w:pPr>
      <w:r w:rsidRPr="009A1425">
        <w:rPr>
          <w:rFonts w:eastAsia="宋体"/>
          <w:snapToGrid w:val="0"/>
        </w:rPr>
        <w:t>maxnoofAdditionalSIBs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63</w:t>
      </w:r>
    </w:p>
    <w:p w14:paraId="0141D9C5" w14:textId="77777777" w:rsidR="00585B53" w:rsidRPr="009A1425" w:rsidRDefault="00585B53" w:rsidP="00585B53">
      <w:pPr>
        <w:pStyle w:val="PL"/>
        <w:rPr>
          <w:rFonts w:eastAsia="宋体"/>
          <w:snapToGrid w:val="0"/>
        </w:rPr>
      </w:pPr>
      <w:r w:rsidRPr="009A1425">
        <w:rPr>
          <w:rFonts w:eastAsia="宋体"/>
          <w:snapToGrid w:val="0"/>
        </w:rPr>
        <w:t>maxnoofslots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564C16A8" w14:textId="77777777" w:rsidR="00585B53" w:rsidRPr="009A1425" w:rsidRDefault="00585B53" w:rsidP="00585B53">
      <w:pPr>
        <w:pStyle w:val="PL"/>
        <w:rPr>
          <w:rFonts w:eastAsia="宋体"/>
          <w:snapToGrid w:val="0"/>
        </w:rPr>
      </w:pPr>
      <w:r w:rsidRPr="009A1425">
        <w:rPr>
          <w:rFonts w:eastAsia="宋体"/>
          <w:snapToGrid w:val="0"/>
        </w:rPr>
        <w:t>maxnoofTLAs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400E1ECC" w14:textId="77777777" w:rsidR="00585B53" w:rsidRPr="009A1425" w:rsidRDefault="00585B53" w:rsidP="00585B53">
      <w:pPr>
        <w:pStyle w:val="PL"/>
        <w:rPr>
          <w:rFonts w:eastAsia="宋体"/>
          <w:snapToGrid w:val="0"/>
        </w:rPr>
      </w:pPr>
      <w:r w:rsidRPr="009A1425">
        <w:rPr>
          <w:rFonts w:eastAsia="宋体"/>
          <w:snapToGrid w:val="0"/>
        </w:rPr>
        <w:t>maxnoofGTPTLAs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78C04F66" w14:textId="77777777" w:rsidR="00585B53" w:rsidRPr="009A1425" w:rsidRDefault="00585B53" w:rsidP="00585B53">
      <w:pPr>
        <w:pStyle w:val="PL"/>
        <w:rPr>
          <w:rFonts w:eastAsia="宋体"/>
          <w:snapToGrid w:val="0"/>
        </w:rPr>
      </w:pPr>
      <w:r w:rsidRPr="009A1425">
        <w:rPr>
          <w:rFonts w:eastAsia="宋体"/>
          <w:snapToGrid w:val="0"/>
        </w:rPr>
        <w:t>maxnoofBHRLCChannels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65536</w:t>
      </w:r>
    </w:p>
    <w:p w14:paraId="04B2ED5A" w14:textId="77777777" w:rsidR="00585B53" w:rsidRPr="009A1425" w:rsidRDefault="00585B53" w:rsidP="00585B53">
      <w:pPr>
        <w:pStyle w:val="PL"/>
        <w:rPr>
          <w:rFonts w:eastAsia="宋体"/>
          <w:snapToGrid w:val="0"/>
        </w:rPr>
      </w:pPr>
      <w:r w:rsidRPr="009A1425">
        <w:rPr>
          <w:rFonts w:eastAsia="宋体"/>
          <w:snapToGrid w:val="0"/>
        </w:rPr>
        <w:t>maxnoofRoutingEntries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5F483B62" w14:textId="77777777" w:rsidR="00585B53" w:rsidRPr="009A1425" w:rsidRDefault="00585B53" w:rsidP="00585B53">
      <w:pPr>
        <w:pStyle w:val="PL"/>
        <w:rPr>
          <w:rFonts w:eastAsia="宋体"/>
          <w:snapToGrid w:val="0"/>
        </w:rPr>
      </w:pPr>
      <w:r w:rsidRPr="009A1425">
        <w:rPr>
          <w:rFonts w:eastAsia="宋体"/>
          <w:snapToGrid w:val="0"/>
        </w:rPr>
        <w:t>maxnoofIABSTCInfo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45</w:t>
      </w:r>
    </w:p>
    <w:p w14:paraId="711B0673" w14:textId="77777777" w:rsidR="00585B53" w:rsidRPr="009A1425" w:rsidRDefault="00585B53" w:rsidP="00585B53">
      <w:pPr>
        <w:pStyle w:val="PL"/>
        <w:rPr>
          <w:rFonts w:eastAsia="宋体"/>
          <w:snapToGrid w:val="0"/>
        </w:rPr>
      </w:pPr>
      <w:r w:rsidRPr="009A1425">
        <w:rPr>
          <w:rFonts w:eastAsia="宋体"/>
          <w:snapToGrid w:val="0"/>
        </w:rPr>
        <w:t>maxnoofSymbols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14</w:t>
      </w:r>
    </w:p>
    <w:p w14:paraId="34D3608A" w14:textId="77777777" w:rsidR="00585B53" w:rsidRPr="009A1425" w:rsidRDefault="00585B53" w:rsidP="00585B53">
      <w:pPr>
        <w:pStyle w:val="PL"/>
        <w:rPr>
          <w:rFonts w:eastAsia="宋体"/>
          <w:snapToGrid w:val="0"/>
        </w:rPr>
      </w:pPr>
      <w:r w:rsidRPr="009A1425">
        <w:rPr>
          <w:rFonts w:eastAsia="宋体"/>
          <w:snapToGrid w:val="0"/>
        </w:rPr>
        <w:t>maxnoofServingCells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2C2B643A" w14:textId="77777777" w:rsidR="00585B53" w:rsidRPr="009A1425" w:rsidRDefault="00585B53" w:rsidP="00585B53">
      <w:pPr>
        <w:pStyle w:val="PL"/>
        <w:rPr>
          <w:rFonts w:eastAsia="宋体"/>
          <w:snapToGrid w:val="0"/>
        </w:rPr>
      </w:pPr>
      <w:r w:rsidRPr="009A1425">
        <w:rPr>
          <w:rFonts w:eastAsia="宋体"/>
          <w:snapToGrid w:val="0"/>
        </w:rPr>
        <w:t>maxnoofDUFSlots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320</w:t>
      </w:r>
    </w:p>
    <w:p w14:paraId="17B0D399" w14:textId="77777777" w:rsidR="00585B53" w:rsidRPr="009A1425" w:rsidRDefault="00585B53" w:rsidP="00585B53">
      <w:pPr>
        <w:pStyle w:val="PL"/>
        <w:rPr>
          <w:rFonts w:eastAsia="宋体"/>
          <w:snapToGrid w:val="0"/>
        </w:rPr>
      </w:pPr>
      <w:r w:rsidRPr="009A1425">
        <w:rPr>
          <w:rFonts w:eastAsia="宋体"/>
          <w:snapToGrid w:val="0"/>
        </w:rPr>
        <w:t>maxnoofHSNASlots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75B255D7" w14:textId="77777777" w:rsidR="00585B53" w:rsidRPr="009A1425" w:rsidRDefault="00585B53" w:rsidP="00585B53">
      <w:pPr>
        <w:pStyle w:val="PL"/>
        <w:rPr>
          <w:rFonts w:eastAsia="宋体"/>
          <w:snapToGrid w:val="0"/>
        </w:rPr>
      </w:pPr>
      <w:r w:rsidRPr="009A1425">
        <w:rPr>
          <w:rFonts w:eastAsia="宋体"/>
          <w:snapToGrid w:val="0"/>
        </w:rPr>
        <w:t>maxnoofServedCellsIAB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 xml:space="preserve">INTEGER ::= 512 </w:t>
      </w:r>
    </w:p>
    <w:p w14:paraId="55942153" w14:textId="77777777" w:rsidR="00585B53" w:rsidRPr="009A1425" w:rsidRDefault="00585B53" w:rsidP="00585B53">
      <w:pPr>
        <w:pStyle w:val="PL"/>
        <w:rPr>
          <w:rFonts w:eastAsia="宋体"/>
          <w:snapToGrid w:val="0"/>
        </w:rPr>
      </w:pPr>
      <w:r w:rsidRPr="009A1425">
        <w:rPr>
          <w:rFonts w:eastAsia="宋体"/>
          <w:snapToGrid w:val="0"/>
        </w:rPr>
        <w:t>maxnoofChildIABNodes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2ECF4FAF" w14:textId="77777777" w:rsidR="00585B53" w:rsidRPr="009A1425" w:rsidRDefault="00585B53" w:rsidP="00585B53">
      <w:pPr>
        <w:pStyle w:val="PL"/>
        <w:rPr>
          <w:rFonts w:eastAsia="宋体"/>
          <w:snapToGrid w:val="0"/>
        </w:rPr>
      </w:pPr>
      <w:r w:rsidRPr="009A1425">
        <w:rPr>
          <w:rFonts w:eastAsia="宋体"/>
          <w:snapToGrid w:val="0"/>
        </w:rPr>
        <w:t>maxnoofNonUPTrafficMappings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6230C0F1" w14:textId="77777777" w:rsidR="00585B53" w:rsidRPr="009A1425" w:rsidRDefault="00585B53" w:rsidP="00585B53">
      <w:pPr>
        <w:pStyle w:val="PL"/>
        <w:rPr>
          <w:rFonts w:eastAsia="宋体"/>
          <w:snapToGrid w:val="0"/>
        </w:rPr>
      </w:pPr>
      <w:r w:rsidRPr="009A1425">
        <w:rPr>
          <w:rFonts w:eastAsia="宋体"/>
          <w:snapToGrid w:val="0"/>
        </w:rPr>
        <w:t>maxnoofTLAsIAB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0366CBA0" w14:textId="77777777" w:rsidR="00585B53" w:rsidRPr="009A1425" w:rsidRDefault="00585B53" w:rsidP="00585B53">
      <w:pPr>
        <w:pStyle w:val="PL"/>
        <w:rPr>
          <w:rFonts w:eastAsia="宋体"/>
          <w:snapToGrid w:val="0"/>
        </w:rPr>
      </w:pPr>
      <w:r w:rsidRPr="009A1425">
        <w:rPr>
          <w:rFonts w:eastAsia="宋体"/>
          <w:snapToGrid w:val="0"/>
        </w:rPr>
        <w:t>maxnoofMappingEntries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67108864</w:t>
      </w:r>
    </w:p>
    <w:p w14:paraId="199E6616" w14:textId="77777777" w:rsidR="00585B53" w:rsidRPr="009A1425" w:rsidRDefault="00585B53" w:rsidP="00585B53">
      <w:pPr>
        <w:pStyle w:val="PL"/>
        <w:rPr>
          <w:rFonts w:eastAsia="宋体"/>
          <w:snapToGrid w:val="0"/>
        </w:rPr>
      </w:pPr>
      <w:r w:rsidRPr="009A1425">
        <w:rPr>
          <w:rFonts w:eastAsia="宋体"/>
          <w:snapToGrid w:val="0"/>
        </w:rPr>
        <w:t>maxnoofDSInfo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64</w:t>
      </w:r>
    </w:p>
    <w:p w14:paraId="6CBF0CDE" w14:textId="77777777" w:rsidR="00585B53" w:rsidRPr="009A1425" w:rsidRDefault="00585B53" w:rsidP="00585B53">
      <w:pPr>
        <w:pStyle w:val="PL"/>
        <w:rPr>
          <w:rFonts w:eastAsia="宋体"/>
          <w:snapToGrid w:val="0"/>
        </w:rPr>
      </w:pPr>
      <w:r w:rsidRPr="009A1425">
        <w:rPr>
          <w:rFonts w:eastAsia="宋体"/>
          <w:snapToGrid w:val="0"/>
        </w:rPr>
        <w:t>maxnoofEgressLinks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w:t>
      </w:r>
    </w:p>
    <w:p w14:paraId="785D874C" w14:textId="77777777" w:rsidR="00585B53" w:rsidRPr="009A1425" w:rsidRDefault="00585B53" w:rsidP="00585B53">
      <w:pPr>
        <w:pStyle w:val="PL"/>
        <w:rPr>
          <w:rFonts w:eastAsia="宋体"/>
          <w:snapToGrid w:val="0"/>
        </w:rPr>
      </w:pPr>
      <w:r w:rsidRPr="009A1425">
        <w:rPr>
          <w:rFonts w:eastAsia="宋体"/>
          <w:snapToGrid w:val="0"/>
        </w:rPr>
        <w:t>maxnoofULUPTNLInformationforIAB</w:t>
      </w:r>
      <w:r w:rsidRPr="009A1425">
        <w:rPr>
          <w:rFonts w:eastAsia="宋体"/>
          <w:snapToGrid w:val="0"/>
        </w:rPr>
        <w:tab/>
      </w:r>
      <w:r w:rsidRPr="009A1425">
        <w:rPr>
          <w:rFonts w:eastAsia="宋体"/>
          <w:snapToGrid w:val="0"/>
        </w:rPr>
        <w:tab/>
      </w:r>
      <w:r w:rsidRPr="009A1425">
        <w:rPr>
          <w:rFonts w:eastAsia="宋体"/>
          <w:snapToGrid w:val="0"/>
        </w:rPr>
        <w:tab/>
        <w:t>INTEGER ::= 32678</w:t>
      </w:r>
    </w:p>
    <w:p w14:paraId="371C691E" w14:textId="77777777" w:rsidR="00585B53" w:rsidRPr="009A1425" w:rsidRDefault="00585B53" w:rsidP="00585B53">
      <w:pPr>
        <w:pStyle w:val="PL"/>
        <w:rPr>
          <w:rFonts w:eastAsia="宋体"/>
          <w:snapToGrid w:val="0"/>
        </w:rPr>
      </w:pPr>
      <w:r w:rsidRPr="009A1425">
        <w:rPr>
          <w:rFonts w:eastAsia="宋体"/>
          <w:snapToGrid w:val="0"/>
        </w:rPr>
        <w:t>maxnoofUPTNLAddresses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57F97D23" w14:textId="77777777" w:rsidR="00585B53" w:rsidRPr="009A1425" w:rsidRDefault="00585B53" w:rsidP="00585B53">
      <w:pPr>
        <w:pStyle w:val="PL"/>
        <w:rPr>
          <w:rFonts w:eastAsia="宋体"/>
          <w:snapToGrid w:val="0"/>
        </w:rPr>
      </w:pPr>
      <w:r w:rsidRPr="009A1425">
        <w:rPr>
          <w:rFonts w:eastAsia="宋体"/>
          <w:snapToGrid w:val="0"/>
        </w:rPr>
        <w:t>maxnoofSLDRBs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w:t>
      </w:r>
    </w:p>
    <w:p w14:paraId="19428E5F" w14:textId="77777777" w:rsidR="00585B53" w:rsidRPr="009A1425" w:rsidRDefault="00585B53" w:rsidP="00585B53">
      <w:pPr>
        <w:pStyle w:val="PL"/>
        <w:rPr>
          <w:rFonts w:eastAsia="宋体"/>
          <w:snapToGrid w:val="0"/>
        </w:rPr>
      </w:pPr>
      <w:r w:rsidRPr="009A1425">
        <w:rPr>
          <w:rFonts w:eastAsia="宋体"/>
          <w:snapToGrid w:val="0"/>
        </w:rPr>
        <w:t>maxnoofQoSParaSets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295C8025" w14:textId="77777777" w:rsidR="00585B53" w:rsidRPr="009A1425" w:rsidRDefault="00585B53" w:rsidP="00585B53">
      <w:pPr>
        <w:pStyle w:val="PL"/>
        <w:rPr>
          <w:rFonts w:eastAsia="宋体"/>
          <w:snapToGrid w:val="0"/>
        </w:rPr>
      </w:pPr>
      <w:r w:rsidRPr="009A1425">
        <w:rPr>
          <w:rFonts w:eastAsia="宋体"/>
          <w:snapToGrid w:val="0"/>
        </w:rPr>
        <w:t>maxnoofPC5QoSFlows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2048</w:t>
      </w:r>
    </w:p>
    <w:p w14:paraId="5CACD6AB" w14:textId="77777777" w:rsidR="00585B53" w:rsidRPr="00A069E8" w:rsidRDefault="00585B53" w:rsidP="00585B53">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6DB4460B" w14:textId="77777777" w:rsidR="00585B53" w:rsidRPr="00A069E8" w:rsidRDefault="00585B53" w:rsidP="00585B53">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37F011BA" w14:textId="77777777" w:rsidR="00585B53" w:rsidRPr="00A069E8" w:rsidRDefault="00585B53" w:rsidP="00585B53">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0FE4DE9F" w14:textId="77777777" w:rsidR="00585B53" w:rsidRPr="00A069E8" w:rsidRDefault="00585B53" w:rsidP="00585B53">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5A3D2944" w14:textId="77777777" w:rsidR="00585B53" w:rsidRPr="00A069E8" w:rsidRDefault="00585B53" w:rsidP="00585B53">
      <w:pPr>
        <w:pStyle w:val="PL"/>
        <w:rPr>
          <w:rFonts w:eastAsia="宋体"/>
          <w:snapToGrid w:val="0"/>
        </w:rPr>
      </w:pPr>
      <w:r w:rsidRPr="00A069E8">
        <w:rPr>
          <w:rFonts w:eastAsia="宋体"/>
          <w:snapToGrid w:val="0"/>
        </w:rPr>
        <w:t>maxnoofRACHReports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7764F5AF" w14:textId="77777777" w:rsidR="00585B53" w:rsidRDefault="00585B53" w:rsidP="00585B53">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77322E8F" w14:textId="77777777" w:rsidR="00585B53" w:rsidRPr="00495DA4" w:rsidRDefault="00585B53" w:rsidP="00585B53">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5B312B0B" w14:textId="77777777" w:rsidR="00585B53" w:rsidRDefault="00585B53" w:rsidP="00585B53">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084D3205" w14:textId="77777777" w:rsidR="00585B53" w:rsidRDefault="00585B53" w:rsidP="00585B53">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1484A84F" w14:textId="77777777" w:rsidR="00585B53" w:rsidRDefault="00585B53" w:rsidP="00585B53">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4039A4E8" w14:textId="77777777" w:rsidR="00585B53" w:rsidRPr="00EE063F" w:rsidRDefault="00585B53" w:rsidP="00585B53">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7E7839AF" w14:textId="77777777" w:rsidR="00585B53" w:rsidRDefault="00585B53" w:rsidP="00585B53">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6549F3DF" w14:textId="77777777" w:rsidR="00585B53" w:rsidRPr="00D90FA6" w:rsidRDefault="00585B53" w:rsidP="00585B53">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611D913E" w14:textId="77777777" w:rsidR="00585B53" w:rsidRDefault="00585B53" w:rsidP="00585B53">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448" w:name="_Hlk47004989"/>
      <w:r w:rsidRPr="00170567">
        <w:rPr>
          <w:rFonts w:eastAsia="宋体"/>
          <w:snapToGrid w:val="0"/>
        </w:rPr>
        <w:t xml:space="preserve"> </w:t>
      </w:r>
    </w:p>
    <w:p w14:paraId="4659F28E" w14:textId="77777777" w:rsidR="00585B53" w:rsidRDefault="00585B53" w:rsidP="00585B53">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03BB152B" w14:textId="77777777" w:rsidR="00585B53" w:rsidRPr="00BA1E6B" w:rsidRDefault="00585B53" w:rsidP="00585B53">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3B27D575" w14:textId="77777777" w:rsidR="00585B53" w:rsidRPr="00BA1E6B" w:rsidRDefault="00585B53" w:rsidP="00585B53">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0234C43F" w14:textId="77777777" w:rsidR="00585B53" w:rsidRPr="00BA1E6B" w:rsidRDefault="00585B53" w:rsidP="00585B53">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3D595717" w14:textId="77777777" w:rsidR="00585B53" w:rsidRPr="00BA1E6B" w:rsidRDefault="00585B53" w:rsidP="00585B53">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276EDBA9" w14:textId="77777777" w:rsidR="00585B53" w:rsidRPr="00BA1E6B" w:rsidRDefault="00585B53" w:rsidP="00585B53">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62EDA5C1" w14:textId="77777777" w:rsidR="00585B53" w:rsidRPr="00BA1E6B" w:rsidRDefault="00585B53" w:rsidP="00585B53">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51FCC244" w14:textId="77777777" w:rsidR="00585B53" w:rsidRPr="00BA1E6B" w:rsidRDefault="00585B53" w:rsidP="00585B53">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448"/>
    </w:p>
    <w:p w14:paraId="68B58CC8" w14:textId="77777777" w:rsidR="00585B53" w:rsidRPr="00BA1E6B" w:rsidRDefault="00585B53" w:rsidP="00585B53">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17E6CBF2" w14:textId="77777777" w:rsidR="00585B53" w:rsidRPr="00BA1E6B" w:rsidRDefault="00585B53" w:rsidP="00585B53">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0C2ABCFD" w14:textId="77777777" w:rsidR="00585B53" w:rsidRPr="00BA1E6B" w:rsidRDefault="00585B53" w:rsidP="00585B53">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5EA0E09E" w14:textId="77777777" w:rsidR="00585B53" w:rsidRPr="00BA1E6B" w:rsidRDefault="00585B53" w:rsidP="00585B53">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5CD5FBC4" w14:textId="77777777" w:rsidR="00585B53" w:rsidRPr="00BA1E6B" w:rsidRDefault="00585B53" w:rsidP="00585B53">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18287D66" w14:textId="77777777" w:rsidR="00585B53" w:rsidRPr="00BA1E6B" w:rsidRDefault="00585B53" w:rsidP="00585B53">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645F7ACF" w14:textId="77777777" w:rsidR="00585B53" w:rsidRPr="009A1425" w:rsidRDefault="00585B53" w:rsidP="00585B53">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3DF73F5A" w14:textId="77777777" w:rsidR="00585B53" w:rsidRPr="00BA1E6B" w:rsidRDefault="00585B53" w:rsidP="00585B53">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5146259A" w14:textId="77777777" w:rsidR="00585B53" w:rsidRPr="008C20F9" w:rsidRDefault="00585B53" w:rsidP="00585B53">
      <w:pPr>
        <w:pStyle w:val="PL"/>
        <w:rPr>
          <w:rFonts w:eastAsia="宋体"/>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宋体"/>
          <w:snapToGrid w:val="0"/>
        </w:rPr>
        <w:t>INTEGER ::= 64</w:t>
      </w:r>
    </w:p>
    <w:p w14:paraId="0B1D70D8" w14:textId="77777777" w:rsidR="00585B53" w:rsidRPr="009A1425" w:rsidRDefault="00585B53" w:rsidP="00585B53">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037ED787" w14:textId="77777777" w:rsidR="00585B53" w:rsidRPr="009A1425" w:rsidRDefault="00585B53" w:rsidP="00585B53">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341F0D57" w14:textId="77777777" w:rsidR="00585B53" w:rsidRPr="009A1425" w:rsidRDefault="00585B53" w:rsidP="00585B53">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264F9E65" w14:textId="77777777" w:rsidR="00585B53" w:rsidRPr="009A1425" w:rsidRDefault="00585B53" w:rsidP="00585B53">
      <w:pPr>
        <w:pStyle w:val="PL"/>
        <w:spacing w:line="0" w:lineRule="atLeast"/>
        <w:rPr>
          <w:snapToGrid w:val="0"/>
          <w:lang w:val="sv-SE"/>
        </w:rPr>
      </w:pPr>
      <w:r w:rsidRPr="00BA1E6B">
        <w:t>maxnoofPRS-ResourcesPerSet</w:t>
      </w:r>
      <w:r w:rsidRPr="00BA1E6B">
        <w:tab/>
      </w:r>
      <w:r w:rsidRPr="00BA1E6B">
        <w:tab/>
      </w:r>
      <w:r w:rsidRPr="00BA1E6B">
        <w:tab/>
      </w:r>
      <w:r w:rsidRPr="00BA1E6B">
        <w:tab/>
      </w:r>
      <w:r w:rsidRPr="009A1425">
        <w:rPr>
          <w:snapToGrid w:val="0"/>
          <w:lang w:val="sv-SE"/>
        </w:rPr>
        <w:t>INTEGER ::= 64</w:t>
      </w:r>
    </w:p>
    <w:p w14:paraId="577C4FB9" w14:textId="77777777" w:rsidR="00585B53" w:rsidRPr="00BA1E6B" w:rsidRDefault="00585B53" w:rsidP="00585B53">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570B4D8A" w14:textId="77777777" w:rsidR="00585B53" w:rsidRPr="009A1425" w:rsidRDefault="00585B53" w:rsidP="00585B53">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8</w:t>
      </w:r>
    </w:p>
    <w:p w14:paraId="67AA7F19" w14:textId="77777777" w:rsidR="00585B53" w:rsidRPr="008C20F9" w:rsidRDefault="00585B53" w:rsidP="00585B53">
      <w:pPr>
        <w:pStyle w:val="PL"/>
        <w:rPr>
          <w:rFonts w:eastAsia="宋体"/>
          <w:snapToGrid w:val="0"/>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64</w:t>
      </w:r>
    </w:p>
    <w:p w14:paraId="12DAC55D" w14:textId="77777777" w:rsidR="00585B53" w:rsidRPr="006A6F20" w:rsidRDefault="00585B53" w:rsidP="00585B53">
      <w:pPr>
        <w:pStyle w:val="PL"/>
        <w:rPr>
          <w:snapToGrid w:val="0"/>
        </w:rPr>
      </w:pPr>
      <w:r w:rsidRPr="006A6F20">
        <w:rPr>
          <w:rFonts w:eastAsia="宋体"/>
          <w:snapToGrid w:val="0"/>
        </w:rPr>
        <w:t>maxnoofSuccessfulHOReports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snapToGrid w:val="0"/>
        </w:rPr>
        <w:t>INTEGER ::= 64</w:t>
      </w:r>
    </w:p>
    <w:p w14:paraId="6DD24E1C" w14:textId="77777777" w:rsidR="00585B53" w:rsidRPr="006A6F20" w:rsidRDefault="00585B53" w:rsidP="00585B53">
      <w:pPr>
        <w:pStyle w:val="PL"/>
        <w:rPr>
          <w:rFonts w:eastAsia="宋体"/>
          <w:snapToGrid w:val="0"/>
        </w:rPr>
      </w:pPr>
      <w:r w:rsidRPr="006A6F20">
        <w:rPr>
          <w:rFonts w:eastAsia="宋体"/>
          <w:snapToGrid w:val="0"/>
        </w:rPr>
        <w:t>maxnoofNR-UChannelIDs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INTEGER ::= </w:t>
      </w:r>
      <w:r>
        <w:rPr>
          <w:rFonts w:eastAsia="宋体"/>
          <w:snapToGrid w:val="0"/>
        </w:rPr>
        <w:t>16</w:t>
      </w:r>
    </w:p>
    <w:p w14:paraId="380B7365" w14:textId="77777777" w:rsidR="00585B53" w:rsidRPr="006A6F20" w:rsidRDefault="00585B53" w:rsidP="00585B53">
      <w:pPr>
        <w:pStyle w:val="PL"/>
        <w:rPr>
          <w:rFonts w:eastAsia="宋体"/>
        </w:rPr>
      </w:pPr>
      <w:r w:rsidRPr="006A6F20">
        <w:rPr>
          <w:rFonts w:eastAsia="宋体"/>
        </w:rPr>
        <w:t>maxServedCellforSON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256</w:t>
      </w:r>
    </w:p>
    <w:p w14:paraId="2A56C0D6" w14:textId="77777777" w:rsidR="00585B53" w:rsidRPr="006A6F20" w:rsidRDefault="00585B53" w:rsidP="00585B53">
      <w:pPr>
        <w:pStyle w:val="PL"/>
        <w:rPr>
          <w:rFonts w:eastAsia="宋体"/>
        </w:rPr>
      </w:pPr>
      <w:r w:rsidRPr="006A6F20">
        <w:rPr>
          <w:rFonts w:eastAsia="宋体"/>
        </w:rPr>
        <w:t>maxNeighbourCellforSON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5D308EBB" w14:textId="77777777" w:rsidR="00585B53" w:rsidRPr="006A6F20" w:rsidRDefault="00585B53" w:rsidP="00585B53">
      <w:pPr>
        <w:pStyle w:val="PL"/>
        <w:rPr>
          <w:rFonts w:eastAsia="宋体"/>
        </w:rPr>
      </w:pPr>
      <w:r w:rsidRPr="006A6F20">
        <w:rPr>
          <w:rFonts w:eastAsia="宋体"/>
        </w:rPr>
        <w:t>maxAffectedCells</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2AE09698" w14:textId="77777777" w:rsidR="00585B53" w:rsidRPr="00DA11D0" w:rsidRDefault="00585B53" w:rsidP="00585B53">
      <w:pPr>
        <w:pStyle w:val="PL"/>
        <w:rPr>
          <w:rFonts w:eastAsia="宋体"/>
          <w:snapToGrid w:val="0"/>
        </w:rPr>
      </w:pPr>
      <w:r w:rsidRPr="00DA11D0">
        <w:t>maxnoofMRBs</w:t>
      </w:r>
      <w:r w:rsidRPr="00DA11D0">
        <w:tab/>
      </w:r>
      <w:r w:rsidRPr="00DA11D0">
        <w:tab/>
      </w:r>
      <w:r w:rsidRPr="00DA11D0">
        <w:tab/>
      </w:r>
      <w:r w:rsidRPr="00DA11D0">
        <w:tab/>
      </w:r>
      <w:r w:rsidRPr="00DA11D0">
        <w:tab/>
      </w:r>
      <w:r w:rsidRPr="00DA11D0">
        <w:tab/>
      </w:r>
      <w:r w:rsidRPr="00DA11D0">
        <w:tab/>
      </w:r>
      <w:r w:rsidRPr="00DA11D0">
        <w:tab/>
      </w:r>
      <w:r w:rsidRPr="00DA11D0">
        <w:rPr>
          <w:rFonts w:eastAsia="宋体"/>
          <w:snapToGrid w:val="0"/>
        </w:rPr>
        <w:t>INTEGER ::= 32</w:t>
      </w:r>
    </w:p>
    <w:p w14:paraId="04FE05F6" w14:textId="77777777" w:rsidR="00585B53" w:rsidRPr="00DA11D0" w:rsidRDefault="00585B53" w:rsidP="00585B53">
      <w:pPr>
        <w:pStyle w:val="PL"/>
        <w:rPr>
          <w:rFonts w:eastAsia="宋体"/>
        </w:rPr>
      </w:pPr>
      <w:r w:rsidRPr="00DA11D0">
        <w:t>maxnoofMBSQoSFlows</w:t>
      </w:r>
      <w:r w:rsidRPr="00DA11D0">
        <w:tab/>
      </w:r>
      <w:r w:rsidRPr="00DA11D0">
        <w:tab/>
      </w:r>
      <w:r w:rsidRPr="00DA11D0">
        <w:tab/>
      </w:r>
      <w:r w:rsidRPr="00DA11D0">
        <w:tab/>
      </w:r>
      <w:r w:rsidRPr="00DA11D0">
        <w:tab/>
      </w:r>
      <w:r w:rsidRPr="00DA11D0">
        <w:tab/>
      </w:r>
      <w:r w:rsidRPr="00DA11D0">
        <w:rPr>
          <w:rFonts w:eastAsia="宋体"/>
        </w:rPr>
        <w:t>INTEGER ::= 64</w:t>
      </w:r>
    </w:p>
    <w:p w14:paraId="20375F73" w14:textId="77777777" w:rsidR="00585B53" w:rsidRPr="009A1425" w:rsidRDefault="00585B53" w:rsidP="00585B53">
      <w:pPr>
        <w:pStyle w:val="PL"/>
        <w:tabs>
          <w:tab w:val="clear" w:pos="4224"/>
        </w:tabs>
        <w:rPr>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07557148" w14:textId="77777777" w:rsidR="00585B53" w:rsidRPr="00DA11D0" w:rsidRDefault="00585B53" w:rsidP="00585B53">
      <w:pPr>
        <w:pStyle w:val="PL"/>
        <w:rPr>
          <w:rFonts w:eastAsia="宋体"/>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73E79AF7" w14:textId="77777777" w:rsidR="00585B53" w:rsidRPr="00F85EA2" w:rsidRDefault="00585B53" w:rsidP="00585B53">
      <w:pPr>
        <w:pStyle w:val="PL"/>
      </w:pPr>
      <w:r w:rsidRPr="00F85EA2">
        <w:t>maxnoofCellsforMBS</w:t>
      </w:r>
      <w:r w:rsidRPr="00F85EA2">
        <w:tab/>
      </w:r>
      <w:r w:rsidRPr="00F85EA2">
        <w:tab/>
      </w:r>
      <w:r w:rsidRPr="00F85EA2">
        <w:tab/>
      </w:r>
      <w:r w:rsidRPr="00F85EA2">
        <w:tab/>
      </w:r>
      <w:r w:rsidRPr="00F85EA2">
        <w:tab/>
      </w:r>
      <w:r w:rsidRPr="00F85EA2">
        <w:tab/>
        <w:t xml:space="preserve">INTEGER ::= </w:t>
      </w:r>
      <w:r>
        <w:t>512</w:t>
      </w:r>
    </w:p>
    <w:p w14:paraId="1730DE55" w14:textId="77777777" w:rsidR="00585B53" w:rsidRPr="00F85EA2" w:rsidRDefault="00585B53" w:rsidP="00585B53">
      <w:pPr>
        <w:pStyle w:val="PL"/>
      </w:pPr>
      <w:r w:rsidRPr="00F85EA2">
        <w:t>maxnoofTAIforMBS</w:t>
      </w:r>
      <w:r w:rsidRPr="00F85EA2">
        <w:tab/>
      </w:r>
      <w:r w:rsidRPr="00F85EA2">
        <w:tab/>
      </w:r>
      <w:r w:rsidRPr="00F85EA2">
        <w:tab/>
      </w:r>
      <w:r w:rsidRPr="00F85EA2">
        <w:tab/>
      </w:r>
      <w:r w:rsidRPr="00F85EA2">
        <w:tab/>
      </w:r>
      <w:r w:rsidRPr="00F85EA2">
        <w:tab/>
        <w:t xml:space="preserve">INTEGER ::= </w:t>
      </w:r>
      <w:r>
        <w:t>512</w:t>
      </w:r>
    </w:p>
    <w:p w14:paraId="48CE2C3C" w14:textId="77777777" w:rsidR="00585B53" w:rsidRPr="00DA11D0" w:rsidRDefault="00585B53" w:rsidP="00585B53">
      <w:pPr>
        <w:pStyle w:val="PL"/>
        <w:rPr>
          <w:snapToGrid w:val="0"/>
        </w:rPr>
      </w:pPr>
      <w:r w:rsidRPr="00F85EA2">
        <w:rPr>
          <w:snapToGrid w:val="0"/>
        </w:rPr>
        <w:t>maxnoofMBSAreaSessionIDs</w:t>
      </w:r>
      <w:r w:rsidRPr="00F85EA2">
        <w:rPr>
          <w:snapToGrid w:val="0"/>
        </w:rPr>
        <w:tab/>
      </w:r>
      <w:r w:rsidRPr="00F85EA2">
        <w:rPr>
          <w:snapToGrid w:val="0"/>
        </w:rPr>
        <w:tab/>
      </w:r>
      <w:r w:rsidRPr="00F85EA2">
        <w:rPr>
          <w:snapToGrid w:val="0"/>
        </w:rPr>
        <w:tab/>
      </w:r>
      <w:r w:rsidRPr="00F85EA2">
        <w:rPr>
          <w:snapToGrid w:val="0"/>
        </w:rPr>
        <w:tab/>
        <w:t>INTEGER ::= 256</w:t>
      </w:r>
    </w:p>
    <w:p w14:paraId="2883CCF8" w14:textId="77777777" w:rsidR="00585B53" w:rsidRPr="00DA11D0" w:rsidRDefault="00585B53" w:rsidP="00585B53">
      <w:pPr>
        <w:pStyle w:val="PL"/>
        <w:rPr>
          <w:rFonts w:eastAsia="宋体"/>
          <w:snapToGrid w:val="0"/>
        </w:rPr>
      </w:pPr>
      <w:r w:rsidRPr="00F85EA2">
        <w:rPr>
          <w:rFonts w:eastAsia="Malgun Gothic"/>
          <w:snapToGrid w:val="0"/>
        </w:rPr>
        <w:t>maxnoofMBSServiceAreaInformation</w:t>
      </w:r>
      <w:r w:rsidRPr="00F85EA2">
        <w:rPr>
          <w:rFonts w:eastAsia="Malgun Gothic"/>
          <w:snapToGrid w:val="0"/>
        </w:rPr>
        <w:tab/>
      </w:r>
      <w:r w:rsidRPr="00F85EA2">
        <w:rPr>
          <w:rFonts w:eastAsia="Malgun Gothic"/>
          <w:snapToGrid w:val="0"/>
        </w:rPr>
        <w:tab/>
        <w:t xml:space="preserve">INTEGER ::= </w:t>
      </w:r>
      <w:r>
        <w:rPr>
          <w:rFonts w:eastAsia="Malgun Gothic"/>
          <w:snapToGrid w:val="0"/>
        </w:rPr>
        <w:t>256</w:t>
      </w:r>
    </w:p>
    <w:p w14:paraId="635B1165" w14:textId="77777777" w:rsidR="00585B53" w:rsidRDefault="00585B53" w:rsidP="00585B53">
      <w:pPr>
        <w:pStyle w:val="PL"/>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14:paraId="37B73E96" w14:textId="77777777" w:rsidR="00585B53" w:rsidRPr="00012A09" w:rsidRDefault="00585B53" w:rsidP="00585B53">
      <w:pPr>
        <w:pStyle w:val="PL"/>
        <w:rPr>
          <w:rFonts w:eastAsia="宋体"/>
          <w:snapToGrid w:val="0"/>
        </w:rPr>
      </w:pPr>
      <w:r w:rsidRPr="00012A09">
        <w:rPr>
          <w:rFonts w:eastAsia="宋体"/>
          <w:snapToGrid w:val="0"/>
        </w:rPr>
        <w:t>maxnoofNeighbourNodeCellsIAB</w:t>
      </w:r>
      <w:r w:rsidRPr="00012A09">
        <w:rPr>
          <w:rFonts w:eastAsia="宋体"/>
          <w:snapToGrid w:val="0"/>
        </w:rPr>
        <w:tab/>
      </w:r>
      <w:r w:rsidRPr="00012A09">
        <w:rPr>
          <w:rFonts w:eastAsia="宋体"/>
          <w:snapToGrid w:val="0"/>
        </w:rPr>
        <w:tab/>
      </w:r>
      <w:r>
        <w:rPr>
          <w:rFonts w:eastAsia="宋体"/>
          <w:snapToGrid w:val="0"/>
        </w:rPr>
        <w:tab/>
      </w:r>
      <w:r w:rsidRPr="00012A09">
        <w:rPr>
          <w:rFonts w:eastAsia="宋体"/>
          <w:snapToGrid w:val="0"/>
        </w:rPr>
        <w:t>INTEGER ::= 102</w:t>
      </w:r>
      <w:r>
        <w:rPr>
          <w:rFonts w:eastAsia="宋体"/>
          <w:snapToGrid w:val="0"/>
        </w:rPr>
        <w:t>4</w:t>
      </w:r>
      <w:r w:rsidRPr="00012A09">
        <w:rPr>
          <w:rFonts w:eastAsia="宋体"/>
          <w:snapToGrid w:val="0"/>
        </w:rPr>
        <w:t xml:space="preserve"> </w:t>
      </w:r>
    </w:p>
    <w:p w14:paraId="0BE8D3BE" w14:textId="77777777" w:rsidR="00585B53" w:rsidRPr="00012A09" w:rsidRDefault="00585B53" w:rsidP="00585B53">
      <w:pPr>
        <w:pStyle w:val="PL"/>
        <w:rPr>
          <w:rFonts w:eastAsia="宋体"/>
          <w:snapToGrid w:val="0"/>
        </w:rPr>
      </w:pPr>
      <w:r w:rsidRPr="00012A09">
        <w:rPr>
          <w:rFonts w:eastAsia="宋体"/>
          <w:snapToGrid w:val="0"/>
        </w:rPr>
        <w:t>maxnoofRBsetsPerCell</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8</w:t>
      </w:r>
    </w:p>
    <w:p w14:paraId="7E0FCBEE" w14:textId="77777777" w:rsidR="00585B53" w:rsidRPr="00EA5FA7" w:rsidRDefault="00585B53" w:rsidP="00585B53">
      <w:pPr>
        <w:pStyle w:val="PL"/>
        <w:rPr>
          <w:rFonts w:eastAsia="宋体"/>
          <w:snapToGrid w:val="0"/>
        </w:rPr>
      </w:pPr>
      <w:r w:rsidRPr="00012A09">
        <w:rPr>
          <w:rFonts w:eastAsia="宋体"/>
          <w:snapToGrid w:val="0"/>
        </w:rPr>
        <w:t>maxnoofRBsetsPerCell-1</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7</w:t>
      </w:r>
    </w:p>
    <w:p w14:paraId="3F0F543C" w14:textId="77777777" w:rsidR="00585B53" w:rsidRPr="008C20F9" w:rsidRDefault="00585B53" w:rsidP="00585B53">
      <w:pPr>
        <w:pStyle w:val="PL"/>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4A1F557E" w14:textId="77777777" w:rsidR="00585B53" w:rsidRPr="00EA5FA7" w:rsidRDefault="00585B53" w:rsidP="00585B53">
      <w:pPr>
        <w:pStyle w:val="PL"/>
        <w:rPr>
          <w:rFonts w:eastAsia="宋体"/>
          <w:snapToGrid w:val="0"/>
        </w:rPr>
      </w:pPr>
      <w:r w:rsidRPr="00BC3980">
        <w:rPr>
          <w:rFonts w:eastAsia="宋体"/>
          <w:snapToGrid w:val="0"/>
        </w:rPr>
        <w:t>maxnoARPs</w:t>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t>INTEGER ::=</w:t>
      </w:r>
      <w:r w:rsidRPr="00BC3980">
        <w:rPr>
          <w:rFonts w:eastAsia="宋体"/>
          <w:snapToGrid w:val="0"/>
        </w:rPr>
        <w:tab/>
      </w:r>
      <w:r>
        <w:rPr>
          <w:rFonts w:eastAsia="宋体"/>
          <w:snapToGrid w:val="0"/>
        </w:rPr>
        <w:t>16</w:t>
      </w:r>
    </w:p>
    <w:p w14:paraId="2F1F987E" w14:textId="77777777" w:rsidR="00585B53" w:rsidRDefault="00585B53" w:rsidP="00585B53">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A29EBD1" w14:textId="77777777" w:rsidR="00585B53" w:rsidRDefault="00585B53" w:rsidP="00585B53">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548AD28" w14:textId="77777777" w:rsidR="00585B53" w:rsidRDefault="00585B53" w:rsidP="00585B53">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3027B784" w14:textId="77777777" w:rsidR="00585B53" w:rsidRPr="009A1425" w:rsidRDefault="00585B53" w:rsidP="00585B53">
      <w:pPr>
        <w:pStyle w:val="PL"/>
        <w:rPr>
          <w:rFonts w:eastAsia="宋体"/>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宋体"/>
          <w:snapToGrid w:val="0"/>
          <w:lang w:val="sv-SE"/>
        </w:rPr>
        <w:t>INTEGER ::= 4</w:t>
      </w:r>
    </w:p>
    <w:p w14:paraId="7EB81093" w14:textId="77777777" w:rsidR="00585B53" w:rsidRPr="00EC3636" w:rsidRDefault="00585B53" w:rsidP="00585B53">
      <w:pPr>
        <w:pStyle w:val="PL"/>
        <w:rPr>
          <w:snapToGrid w:val="0"/>
        </w:rPr>
      </w:pPr>
      <w:r w:rsidRPr="00EC3636">
        <w:rPr>
          <w:snapToGrid w:val="0"/>
        </w:rPr>
        <w:t>maxNumResourcesPerAngle</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 xml:space="preserve">INTEGER ::= </w:t>
      </w:r>
      <w:r>
        <w:rPr>
          <w:snapToGrid w:val="0"/>
        </w:rPr>
        <w:t>24</w:t>
      </w:r>
    </w:p>
    <w:p w14:paraId="7660DE7F" w14:textId="77777777" w:rsidR="00585B53" w:rsidRPr="00EC3636" w:rsidRDefault="00585B53" w:rsidP="00585B53">
      <w:pPr>
        <w:pStyle w:val="PL"/>
        <w:rPr>
          <w:snapToGrid w:val="0"/>
        </w:rPr>
      </w:pPr>
      <w:r w:rsidRPr="00EC3636">
        <w:rPr>
          <w:snapToGrid w:val="0"/>
        </w:rPr>
        <w:t>maxnoAzimuthAngles</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INTEGER ::= 3600</w:t>
      </w:r>
    </w:p>
    <w:p w14:paraId="7D449B27" w14:textId="77777777" w:rsidR="00585B53" w:rsidRPr="00EC3636" w:rsidRDefault="00585B53" w:rsidP="00585B53">
      <w:pPr>
        <w:pStyle w:val="PL"/>
        <w:rPr>
          <w:snapToGrid w:val="0"/>
        </w:rPr>
      </w:pPr>
      <w:r w:rsidRPr="00EC3636">
        <w:rPr>
          <w:snapToGrid w:val="0"/>
        </w:rPr>
        <w:t>maxnoElevationAngles</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INTEGER ::= 1801</w:t>
      </w:r>
    </w:p>
    <w:p w14:paraId="4C013276" w14:textId="77777777" w:rsidR="00585B53" w:rsidRPr="00EC3636" w:rsidRDefault="00585B53" w:rsidP="00585B53">
      <w:pPr>
        <w:pStyle w:val="PL"/>
        <w:rPr>
          <w:snapToGrid w:val="0"/>
        </w:rPr>
      </w:pPr>
      <w:r w:rsidRPr="005B4E75">
        <w:rPr>
          <w:snapToGrid w:val="0"/>
        </w:rPr>
        <w:t>maxnoofPRSTRPs</w:t>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t>INTEGER ::= 256</w:t>
      </w:r>
    </w:p>
    <w:p w14:paraId="64F9A61E" w14:textId="77777777" w:rsidR="00585B53" w:rsidRPr="00036EE1" w:rsidRDefault="00585B53" w:rsidP="00585B53">
      <w:pPr>
        <w:pStyle w:val="PL"/>
        <w:rPr>
          <w:rFonts w:eastAsia="宋体"/>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5866B127" w14:textId="77777777" w:rsidR="00585B53" w:rsidRDefault="00585B53" w:rsidP="00585B53">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76A7005A" w14:textId="77777777" w:rsidR="00585B53" w:rsidRDefault="00585B53" w:rsidP="00585B53">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7FC57F11" w14:textId="77777777" w:rsidR="00585B53" w:rsidRDefault="00585B53" w:rsidP="00585B53">
      <w:pPr>
        <w:pStyle w:val="PL"/>
        <w:rPr>
          <w:rFonts w:eastAsia="宋体"/>
          <w:snapToGrid w:val="0"/>
          <w:lang w:eastAsia="zh-CN"/>
        </w:rPr>
      </w:pPr>
      <w:r w:rsidRPr="009E6EC2">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A1425">
        <w:rPr>
          <w:snapToGrid w:val="0"/>
          <w:lang w:val="sv-SE"/>
        </w:rPr>
        <w:t xml:space="preserve">INTEGER ::= </w:t>
      </w:r>
      <w:r>
        <w:rPr>
          <w:rFonts w:eastAsia="宋体" w:hint="eastAsia"/>
          <w:snapToGrid w:val="0"/>
          <w:lang w:eastAsia="zh-CN"/>
        </w:rPr>
        <w:t>8</w:t>
      </w:r>
    </w:p>
    <w:p w14:paraId="56A8B17A" w14:textId="77777777" w:rsidR="00585B53" w:rsidRPr="009A1425" w:rsidRDefault="00585B53" w:rsidP="00585B53">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20AD6A5E" w14:textId="77777777" w:rsidR="00585B53" w:rsidRDefault="00585B53" w:rsidP="00585B53">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37D651D8" w14:textId="77777777" w:rsidR="00585B53" w:rsidRDefault="00585B53" w:rsidP="00585B53">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340EA010" w14:textId="77777777" w:rsidR="00585B53" w:rsidRDefault="00585B53" w:rsidP="00585B53">
      <w:pPr>
        <w:pStyle w:val="PL"/>
        <w:rPr>
          <w:snapToGrid w:val="0"/>
          <w:lang w:eastAsia="zh-CN"/>
        </w:rPr>
      </w:pPr>
      <w:r w:rsidRPr="00154F93">
        <w:rPr>
          <w:rFonts w:eastAsia="宋体"/>
          <w:snapToGrid w:val="0"/>
          <w:lang w:eastAsia="zh-CN"/>
        </w:rPr>
        <w:t>maxnoofNSAGs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INTEGER ::= 256</w:t>
      </w:r>
    </w:p>
    <w:p w14:paraId="301F626D" w14:textId="77777777" w:rsidR="00585B53" w:rsidRDefault="00585B53" w:rsidP="00585B53">
      <w:pPr>
        <w:pStyle w:val="PL"/>
        <w:rPr>
          <w:snapToGrid w:val="0"/>
          <w:lang w:eastAsia="zh-CN"/>
        </w:rPr>
      </w:pPr>
      <w:r w:rsidRPr="00A07BEC">
        <w:rPr>
          <w:snapToGrid w:val="0"/>
        </w:rPr>
        <w:t>maxnoof</w:t>
      </w:r>
      <w:r>
        <w:rPr>
          <w:snapToGrid w:val="0"/>
        </w:rPr>
        <w:t>SDTBearer</w:t>
      </w:r>
      <w:r w:rsidRPr="00A07BEC">
        <w:rPr>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3F0FB68E"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997DDC">
        <w:rPr>
          <w:rFonts w:ascii="Courier New" w:hAnsi="Courier New"/>
          <w:sz w:val="16"/>
        </w:rPr>
        <w:t>maxnoofServingCellMOs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25E34">
        <w:rPr>
          <w:rFonts w:ascii="Courier New" w:hAnsi="Courier New"/>
          <w:noProof/>
          <w:snapToGrid w:val="0"/>
          <w:sz w:val="16"/>
          <w:lang w:eastAsia="zh-CN"/>
        </w:rPr>
        <w:t xml:space="preserve">INTEGER ::= </w:t>
      </w:r>
      <w:r>
        <w:rPr>
          <w:rFonts w:ascii="Courier New" w:hAnsi="Courier New"/>
          <w:noProof/>
          <w:snapToGrid w:val="0"/>
          <w:sz w:val="16"/>
          <w:lang w:eastAsia="zh-CN"/>
        </w:rPr>
        <w:t>16</w:t>
      </w:r>
    </w:p>
    <w:p w14:paraId="58DB3FF3" w14:textId="77777777" w:rsidR="00585B53" w:rsidRPr="00EA5FA7" w:rsidRDefault="00585B53" w:rsidP="00585B53">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6E31295D" w14:textId="77777777" w:rsidR="00585B53" w:rsidRDefault="00585B53" w:rsidP="00585B53">
      <w:pPr>
        <w:pStyle w:val="PL"/>
        <w:spacing w:line="0" w:lineRule="atLeast"/>
        <w:rPr>
          <w:snapToGrid w:val="0"/>
        </w:rPr>
      </w:pPr>
      <w:r w:rsidRPr="00EA5FA7">
        <w:rPr>
          <w:snapToGrid w:val="0"/>
        </w:rPr>
        <w:t>maxnoof</w:t>
      </w:r>
      <w:r>
        <w:rPr>
          <w:snapToGrid w:val="0"/>
        </w:rPr>
        <w:t>Pos</w:t>
      </w:r>
      <w:r w:rsidRPr="00EA5FA7">
        <w:rPr>
          <w:snapToGrid w:val="0"/>
        </w:rPr>
        <w:t>SITypes</w:t>
      </w:r>
      <w:r>
        <w:rPr>
          <w:snapToGrid w:val="0"/>
        </w:rPr>
        <w:tab/>
      </w:r>
      <w:r>
        <w:rPr>
          <w:snapToGrid w:val="0"/>
        </w:rPr>
        <w:tab/>
      </w:r>
      <w:r>
        <w:rPr>
          <w:snapToGrid w:val="0"/>
        </w:rPr>
        <w:tab/>
      </w:r>
      <w:r>
        <w:rPr>
          <w:snapToGrid w:val="0"/>
        </w:rPr>
        <w:tab/>
      </w:r>
      <w:r>
        <w:rPr>
          <w:snapToGrid w:val="0"/>
        </w:rPr>
        <w:tab/>
      </w:r>
      <w:r>
        <w:rPr>
          <w:snapToGrid w:val="0"/>
        </w:rPr>
        <w:tab/>
      </w:r>
      <w:r w:rsidRPr="007F2C40">
        <w:rPr>
          <w:rFonts w:hint="eastAsia"/>
          <w:snapToGrid w:val="0"/>
        </w:rPr>
        <w:t xml:space="preserve">INTEGER ::= </w:t>
      </w:r>
      <w:r>
        <w:rPr>
          <w:snapToGrid w:val="0"/>
        </w:rPr>
        <w:t>32</w:t>
      </w:r>
    </w:p>
    <w:p w14:paraId="6F0CB7B0" w14:textId="77777777" w:rsidR="00585B53" w:rsidRDefault="00585B53" w:rsidP="00585B53">
      <w:pPr>
        <w:pStyle w:val="PL"/>
        <w:rPr>
          <w:rFonts w:eastAsia="宋体"/>
          <w:snapToGrid w:val="0"/>
          <w:lang w:eastAsia="zh-CN"/>
        </w:rPr>
      </w:pPr>
    </w:p>
    <w:p w14:paraId="55EFD226" w14:textId="77777777" w:rsidR="00585B53" w:rsidRPr="00EA5FA7" w:rsidRDefault="00585B53" w:rsidP="00585B53">
      <w:pPr>
        <w:pStyle w:val="PL"/>
        <w:rPr>
          <w:rFonts w:eastAsia="宋体"/>
          <w:snapToGrid w:val="0"/>
        </w:rPr>
      </w:pPr>
    </w:p>
    <w:p w14:paraId="6C5DD557" w14:textId="77777777" w:rsidR="00585B53" w:rsidRPr="00EA5FA7" w:rsidRDefault="00585B53" w:rsidP="00585B53">
      <w:pPr>
        <w:pStyle w:val="PL"/>
        <w:rPr>
          <w:rFonts w:eastAsia="宋体"/>
          <w:snapToGrid w:val="0"/>
        </w:rPr>
      </w:pPr>
    </w:p>
    <w:p w14:paraId="66CE6D21" w14:textId="77777777" w:rsidR="00585B53" w:rsidRPr="00EA5FA7" w:rsidRDefault="00585B53" w:rsidP="00585B53">
      <w:pPr>
        <w:pStyle w:val="PL"/>
        <w:rPr>
          <w:snapToGrid w:val="0"/>
        </w:rPr>
      </w:pPr>
    </w:p>
    <w:p w14:paraId="183D7504" w14:textId="77777777" w:rsidR="00585B53" w:rsidRPr="00EA5FA7" w:rsidRDefault="00585B53" w:rsidP="00585B53">
      <w:pPr>
        <w:pStyle w:val="PL"/>
        <w:rPr>
          <w:snapToGrid w:val="0"/>
        </w:rPr>
      </w:pPr>
      <w:r w:rsidRPr="00EA5FA7">
        <w:rPr>
          <w:snapToGrid w:val="0"/>
        </w:rPr>
        <w:t>-- **************************************************************</w:t>
      </w:r>
    </w:p>
    <w:p w14:paraId="08BECEC2" w14:textId="77777777" w:rsidR="00585B53" w:rsidRPr="00EA5FA7" w:rsidRDefault="00585B53" w:rsidP="00585B53">
      <w:pPr>
        <w:pStyle w:val="PL"/>
        <w:rPr>
          <w:snapToGrid w:val="0"/>
        </w:rPr>
      </w:pPr>
      <w:r w:rsidRPr="00EA5FA7">
        <w:rPr>
          <w:snapToGrid w:val="0"/>
        </w:rPr>
        <w:t>--</w:t>
      </w:r>
    </w:p>
    <w:p w14:paraId="1B0E93B6" w14:textId="77777777" w:rsidR="00585B53" w:rsidRPr="00EA5FA7" w:rsidRDefault="00585B53" w:rsidP="00585B53">
      <w:pPr>
        <w:pStyle w:val="PL"/>
        <w:outlineLvl w:val="3"/>
        <w:rPr>
          <w:snapToGrid w:val="0"/>
        </w:rPr>
      </w:pPr>
      <w:r w:rsidRPr="00EA5FA7">
        <w:rPr>
          <w:snapToGrid w:val="0"/>
        </w:rPr>
        <w:t>-- IEs</w:t>
      </w:r>
    </w:p>
    <w:p w14:paraId="19457F8A" w14:textId="77777777" w:rsidR="00585B53" w:rsidRPr="00EA5FA7" w:rsidRDefault="00585B53" w:rsidP="00585B53">
      <w:pPr>
        <w:pStyle w:val="PL"/>
        <w:rPr>
          <w:snapToGrid w:val="0"/>
        </w:rPr>
      </w:pPr>
      <w:r w:rsidRPr="00EA5FA7">
        <w:rPr>
          <w:snapToGrid w:val="0"/>
        </w:rPr>
        <w:t>--</w:t>
      </w:r>
    </w:p>
    <w:p w14:paraId="1A3AA37B" w14:textId="77777777" w:rsidR="00585B53" w:rsidRPr="00EA5FA7" w:rsidRDefault="00585B53" w:rsidP="00585B53">
      <w:pPr>
        <w:pStyle w:val="PL"/>
        <w:rPr>
          <w:snapToGrid w:val="0"/>
        </w:rPr>
      </w:pPr>
      <w:r w:rsidRPr="00EA5FA7">
        <w:rPr>
          <w:snapToGrid w:val="0"/>
        </w:rPr>
        <w:t>-- **************************************************************</w:t>
      </w:r>
    </w:p>
    <w:p w14:paraId="569E710F" w14:textId="77777777" w:rsidR="00585B53" w:rsidRPr="00EA5FA7" w:rsidRDefault="00585B53" w:rsidP="00585B53">
      <w:pPr>
        <w:pStyle w:val="PL"/>
        <w:rPr>
          <w:rFonts w:eastAsia="宋体"/>
          <w:snapToGrid w:val="0"/>
        </w:rPr>
      </w:pPr>
    </w:p>
    <w:p w14:paraId="17644250" w14:textId="77777777" w:rsidR="00585B53" w:rsidRPr="00EA5FA7" w:rsidRDefault="00585B53" w:rsidP="00585B53">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7C50C62F" w14:textId="77777777" w:rsidR="00585B53" w:rsidRPr="00EA5FA7" w:rsidRDefault="00585B53" w:rsidP="00585B53">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41CFF215" w14:textId="77777777" w:rsidR="00585B53" w:rsidRPr="00EA5FA7" w:rsidRDefault="00585B53" w:rsidP="00585B53">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6186F6F4" w14:textId="77777777" w:rsidR="00585B53" w:rsidRPr="00EA5FA7" w:rsidRDefault="00585B53" w:rsidP="00585B53">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11BCDAFD" w14:textId="77777777" w:rsidR="00585B53" w:rsidRPr="00EA5FA7" w:rsidRDefault="00585B53" w:rsidP="00585B53">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1529E86A" w14:textId="77777777" w:rsidR="00585B53" w:rsidRPr="00EA5FA7" w:rsidRDefault="00585B53" w:rsidP="00585B53">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03C5EF72" w14:textId="77777777" w:rsidR="00585B53" w:rsidRPr="00EA5FA7" w:rsidRDefault="00585B53" w:rsidP="00585B53">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5B7FA016" w14:textId="77777777" w:rsidR="00585B53" w:rsidRPr="00EA5FA7" w:rsidRDefault="00585B53" w:rsidP="00585B53">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4A2D4442" w14:textId="77777777" w:rsidR="00585B53" w:rsidRPr="00EA5FA7" w:rsidRDefault="00585B53" w:rsidP="00585B53">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45A070C4" w14:textId="77777777" w:rsidR="00585B53" w:rsidRPr="00EA5FA7" w:rsidRDefault="00585B53" w:rsidP="00585B53">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3712F269" w14:textId="77777777" w:rsidR="00585B53" w:rsidRPr="00EA5FA7" w:rsidRDefault="00585B53" w:rsidP="00585B53">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6CEA6C80" w14:textId="77777777" w:rsidR="00585B53" w:rsidRPr="00EA5FA7" w:rsidRDefault="00585B53" w:rsidP="00585B53">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785159D7" w14:textId="77777777" w:rsidR="00585B53" w:rsidRPr="00EA5FA7" w:rsidRDefault="00585B53" w:rsidP="00585B53">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63F08A4F" w14:textId="77777777" w:rsidR="00585B53" w:rsidRPr="00EA5FA7" w:rsidRDefault="00585B53" w:rsidP="00585B53">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1DF6E69F" w14:textId="77777777" w:rsidR="00585B53" w:rsidRPr="00EA5FA7" w:rsidRDefault="00585B53" w:rsidP="00585B53">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23FA2726" w14:textId="77777777" w:rsidR="00585B53" w:rsidRPr="00EA5FA7" w:rsidRDefault="00585B53" w:rsidP="00585B53">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4EBC97EC" w14:textId="77777777" w:rsidR="00585B53" w:rsidRPr="00EA5FA7" w:rsidRDefault="00585B53" w:rsidP="00585B53">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341D1EA3" w14:textId="77777777" w:rsidR="00585B53" w:rsidRPr="00EA5FA7" w:rsidRDefault="00585B53" w:rsidP="00585B53">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5C2D2E40" w14:textId="77777777" w:rsidR="00585B53" w:rsidRPr="00EA5FA7" w:rsidRDefault="00585B53" w:rsidP="00585B53">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4C5441B0" w14:textId="77777777" w:rsidR="00585B53" w:rsidRPr="00EA5FA7" w:rsidRDefault="00585B53" w:rsidP="00585B53">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5768E11E" w14:textId="77777777" w:rsidR="00585B53" w:rsidRPr="00EA5FA7" w:rsidRDefault="00585B53" w:rsidP="00585B53">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6D91101E" w14:textId="77777777" w:rsidR="00585B53" w:rsidRPr="00EA5FA7" w:rsidRDefault="00585B53" w:rsidP="00585B53">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71242F07" w14:textId="77777777" w:rsidR="00585B53" w:rsidRPr="00EA5FA7" w:rsidRDefault="00585B53" w:rsidP="00585B53">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142D218C" w14:textId="77777777" w:rsidR="00585B53" w:rsidRPr="00EA5FA7" w:rsidRDefault="00585B53" w:rsidP="00585B53">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226CB108" w14:textId="77777777" w:rsidR="00585B53" w:rsidRPr="00EA5FA7" w:rsidRDefault="00585B53" w:rsidP="00585B53">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3ED04A16" w14:textId="77777777" w:rsidR="00585B53" w:rsidRPr="00EA5FA7" w:rsidRDefault="00585B53" w:rsidP="00585B53">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57B70116" w14:textId="77777777" w:rsidR="00585B53" w:rsidRPr="00EA5FA7" w:rsidRDefault="00585B53" w:rsidP="00585B53">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22B193B1" w14:textId="77777777" w:rsidR="00585B53" w:rsidRPr="00EA5FA7" w:rsidRDefault="00585B53" w:rsidP="00585B53">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117BB9F5" w14:textId="77777777" w:rsidR="00585B53" w:rsidRPr="00EA5FA7" w:rsidRDefault="00585B53" w:rsidP="00585B53">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52999883" w14:textId="77777777" w:rsidR="00585B53" w:rsidRPr="00EA5FA7" w:rsidRDefault="00585B53" w:rsidP="00585B53">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697CAF61" w14:textId="77777777" w:rsidR="00585B53" w:rsidRPr="00EA5FA7" w:rsidRDefault="00585B53" w:rsidP="00585B53">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6F611B9D" w14:textId="77777777" w:rsidR="00585B53" w:rsidRPr="00EA5FA7" w:rsidRDefault="00585B53" w:rsidP="00585B53">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7B6D4E24" w14:textId="77777777" w:rsidR="00585B53" w:rsidRPr="00EA5FA7" w:rsidRDefault="00585B53" w:rsidP="00585B53">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2B5BC1E0" w14:textId="77777777" w:rsidR="00585B53" w:rsidRPr="00EA5FA7" w:rsidRDefault="00585B53" w:rsidP="00585B53">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7A297F85" w14:textId="77777777" w:rsidR="00585B53" w:rsidRPr="00EA5FA7" w:rsidRDefault="00585B53" w:rsidP="00585B53">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250E06A8" w14:textId="77777777" w:rsidR="00585B53" w:rsidRPr="006B2844" w:rsidRDefault="00585B53" w:rsidP="00585B53">
      <w:pPr>
        <w:pStyle w:val="PL"/>
        <w:rPr>
          <w:rFonts w:eastAsia="宋体"/>
          <w:snapToGrid w:val="0"/>
          <w:lang w:val="fr-FR"/>
        </w:rPr>
      </w:pPr>
      <w:r w:rsidRPr="006B2844">
        <w:rPr>
          <w:rFonts w:eastAsia="宋体"/>
          <w:snapToGrid w:val="0"/>
          <w:lang w:val="fr-FR"/>
        </w:rPr>
        <w:t>id-DRXCycle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38</w:t>
      </w:r>
    </w:p>
    <w:p w14:paraId="26221FE4" w14:textId="77777777" w:rsidR="00585B53" w:rsidRPr="006B2844" w:rsidRDefault="00585B53" w:rsidP="00585B53">
      <w:pPr>
        <w:pStyle w:val="PL"/>
        <w:rPr>
          <w:rFonts w:eastAsia="宋体"/>
          <w:snapToGrid w:val="0"/>
          <w:lang w:val="fr-FR"/>
        </w:rPr>
      </w:pPr>
      <w:r w:rsidRPr="006B2844">
        <w:rPr>
          <w:rFonts w:eastAsia="宋体"/>
          <w:snapToGrid w:val="0"/>
          <w:lang w:val="fr-FR"/>
        </w:rPr>
        <w:t>id-DUtoCURRCInformation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39</w:t>
      </w:r>
    </w:p>
    <w:p w14:paraId="062E44E6" w14:textId="77777777" w:rsidR="00585B53" w:rsidRPr="006B2844" w:rsidRDefault="00585B53" w:rsidP="00585B53">
      <w:pPr>
        <w:pStyle w:val="PL"/>
        <w:rPr>
          <w:rFonts w:eastAsia="宋体"/>
          <w:snapToGrid w:val="0"/>
          <w:lang w:val="fr-FR"/>
        </w:rPr>
      </w:pPr>
      <w:r w:rsidRPr="006B2844">
        <w:rPr>
          <w:rFonts w:eastAsia="宋体"/>
          <w:snapToGrid w:val="0"/>
          <w:lang w:val="fr-FR"/>
        </w:rPr>
        <w:t>id-gNB-CU-UE-F1AP-ID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40</w:t>
      </w:r>
    </w:p>
    <w:p w14:paraId="3815E194" w14:textId="77777777" w:rsidR="00585B53" w:rsidRPr="006B2844" w:rsidRDefault="00585B53" w:rsidP="00585B53">
      <w:pPr>
        <w:pStyle w:val="PL"/>
        <w:rPr>
          <w:rFonts w:eastAsia="宋体"/>
          <w:lang w:val="fr-FR"/>
        </w:rPr>
      </w:pPr>
      <w:r w:rsidRPr="006B2844">
        <w:rPr>
          <w:rFonts w:eastAsia="宋体"/>
          <w:lang w:val="fr-FR"/>
        </w:rPr>
        <w:t>id-gNB-DU-UE-F1AP-ID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41</w:t>
      </w:r>
    </w:p>
    <w:p w14:paraId="3A7BC32F" w14:textId="77777777" w:rsidR="00585B53" w:rsidRPr="006B2844" w:rsidRDefault="00585B53" w:rsidP="00585B53">
      <w:pPr>
        <w:pStyle w:val="PL"/>
        <w:rPr>
          <w:rFonts w:eastAsia="宋体"/>
          <w:lang w:val="fr-FR"/>
        </w:rPr>
      </w:pPr>
      <w:r w:rsidRPr="006B2844">
        <w:rPr>
          <w:rFonts w:eastAsia="宋体"/>
          <w:lang w:val="fr-FR"/>
        </w:rPr>
        <w:t>id-gNB-DU-ID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42</w:t>
      </w:r>
    </w:p>
    <w:p w14:paraId="38FBA270" w14:textId="77777777" w:rsidR="00585B53" w:rsidRPr="006B2844" w:rsidRDefault="00585B53" w:rsidP="00585B53">
      <w:pPr>
        <w:pStyle w:val="PL"/>
        <w:rPr>
          <w:rFonts w:eastAsia="宋体"/>
          <w:snapToGrid w:val="0"/>
          <w:lang w:val="fr-FR"/>
        </w:rPr>
      </w:pPr>
      <w:r w:rsidRPr="006B2844">
        <w:rPr>
          <w:rFonts w:eastAsia="宋体"/>
          <w:snapToGrid w:val="0"/>
          <w:lang w:val="fr-FR"/>
        </w:rPr>
        <w:t>id-GNB-DU-Served-Cells-Item</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43</w:t>
      </w:r>
    </w:p>
    <w:p w14:paraId="28937DA7" w14:textId="77777777" w:rsidR="00585B53" w:rsidRPr="006B2844" w:rsidRDefault="00585B53" w:rsidP="00585B53">
      <w:pPr>
        <w:pStyle w:val="PL"/>
        <w:rPr>
          <w:rFonts w:eastAsia="宋体"/>
          <w:snapToGrid w:val="0"/>
          <w:lang w:val="fr-FR"/>
        </w:rPr>
      </w:pPr>
      <w:r w:rsidRPr="006B2844">
        <w:rPr>
          <w:rFonts w:eastAsia="宋体"/>
          <w:snapToGrid w:val="0"/>
          <w:lang w:val="fr-FR"/>
        </w:rPr>
        <w:t>id-gNB-DU-Served-Cells-List</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44</w:t>
      </w:r>
    </w:p>
    <w:p w14:paraId="3D4836C7" w14:textId="77777777" w:rsidR="00585B53" w:rsidRPr="006B2844" w:rsidRDefault="00585B53" w:rsidP="00585B53">
      <w:pPr>
        <w:pStyle w:val="PL"/>
        <w:rPr>
          <w:rFonts w:eastAsia="宋体"/>
          <w:snapToGrid w:val="0"/>
          <w:lang w:val="fr-FR"/>
        </w:rPr>
      </w:pPr>
      <w:r w:rsidRPr="006B2844">
        <w:rPr>
          <w:rFonts w:eastAsia="宋体"/>
          <w:snapToGrid w:val="0"/>
          <w:lang w:val="fr-FR"/>
        </w:rPr>
        <w:t>id-gNB-DU-Name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45</w:t>
      </w:r>
    </w:p>
    <w:p w14:paraId="166A323C" w14:textId="77777777" w:rsidR="00585B53" w:rsidRPr="006B2844" w:rsidRDefault="00585B53" w:rsidP="00585B53">
      <w:pPr>
        <w:pStyle w:val="PL"/>
        <w:rPr>
          <w:rFonts w:eastAsia="宋体"/>
          <w:snapToGrid w:val="0"/>
          <w:lang w:val="fr-FR"/>
        </w:rPr>
      </w:pPr>
      <w:r w:rsidRPr="006B2844">
        <w:rPr>
          <w:rFonts w:eastAsia="宋体"/>
          <w:snapToGrid w:val="0"/>
          <w:lang w:val="fr-FR"/>
        </w:rPr>
        <w:t>id-NRCellID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46</w:t>
      </w:r>
    </w:p>
    <w:p w14:paraId="0315D548" w14:textId="77777777" w:rsidR="00585B53" w:rsidRPr="006B2844" w:rsidRDefault="00585B53" w:rsidP="00585B53">
      <w:pPr>
        <w:pStyle w:val="PL"/>
        <w:rPr>
          <w:rFonts w:eastAsia="宋体"/>
          <w:snapToGrid w:val="0"/>
          <w:lang w:val="fr-FR"/>
        </w:rPr>
      </w:pPr>
      <w:r w:rsidRPr="006B2844">
        <w:rPr>
          <w:rFonts w:eastAsia="宋体"/>
          <w:snapToGrid w:val="0"/>
          <w:lang w:val="fr-FR"/>
        </w:rPr>
        <w:t>id-oldgNB-DU-UE-F1AP-ID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47</w:t>
      </w:r>
    </w:p>
    <w:p w14:paraId="77A3E872" w14:textId="77777777" w:rsidR="00585B53" w:rsidRPr="006B2844" w:rsidRDefault="00585B53" w:rsidP="00585B53">
      <w:pPr>
        <w:pStyle w:val="PL"/>
        <w:rPr>
          <w:rFonts w:eastAsia="宋体"/>
          <w:snapToGrid w:val="0"/>
          <w:lang w:val="fr-FR"/>
        </w:rPr>
      </w:pPr>
      <w:r w:rsidRPr="006B2844">
        <w:rPr>
          <w:rFonts w:eastAsia="宋体"/>
          <w:snapToGrid w:val="0"/>
          <w:lang w:val="fr-FR"/>
        </w:rPr>
        <w:t>id-ResetType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48</w:t>
      </w:r>
    </w:p>
    <w:p w14:paraId="66194D95" w14:textId="77777777" w:rsidR="00585B53" w:rsidRPr="006B2844" w:rsidRDefault="00585B53" w:rsidP="00585B53">
      <w:pPr>
        <w:pStyle w:val="PL"/>
        <w:rPr>
          <w:rFonts w:eastAsia="宋体"/>
          <w:snapToGrid w:val="0"/>
          <w:lang w:val="fr-FR"/>
        </w:rPr>
      </w:pPr>
      <w:r w:rsidRPr="006B2844">
        <w:rPr>
          <w:rFonts w:eastAsia="宋体"/>
          <w:snapToGrid w:val="0"/>
          <w:lang w:val="fr-FR"/>
        </w:rPr>
        <w:t>id-ResourceCoordinationTransferContainer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49</w:t>
      </w:r>
    </w:p>
    <w:p w14:paraId="73C23ABF" w14:textId="77777777" w:rsidR="00585B53" w:rsidRPr="00EA5FA7" w:rsidRDefault="00585B53" w:rsidP="00585B53">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7D54A79F" w14:textId="77777777" w:rsidR="00585B53" w:rsidRPr="00EA5FA7" w:rsidRDefault="00585B53" w:rsidP="00585B53">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33AF70E1" w14:textId="77777777" w:rsidR="00585B53" w:rsidRPr="00EA5FA7" w:rsidRDefault="00585B53" w:rsidP="00585B53">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6C8A33CA" w14:textId="77777777" w:rsidR="00585B53" w:rsidRPr="00EA5FA7" w:rsidRDefault="00585B53" w:rsidP="00585B53">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0CF1B43D" w14:textId="77777777" w:rsidR="00585B53" w:rsidRPr="00EA5FA7" w:rsidRDefault="00585B53" w:rsidP="00585B53">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2F9C3259" w14:textId="77777777" w:rsidR="00585B53" w:rsidRPr="00EA5FA7" w:rsidRDefault="00585B53" w:rsidP="00585B53">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16443DED" w14:textId="77777777" w:rsidR="00585B53" w:rsidRPr="00EA5FA7" w:rsidRDefault="00585B53" w:rsidP="00585B53">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53086C69" w14:textId="77777777" w:rsidR="00585B53" w:rsidRPr="00EA5FA7" w:rsidRDefault="00585B53" w:rsidP="00585B53">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0533E4A5" w14:textId="77777777" w:rsidR="00585B53" w:rsidRPr="00EA5FA7" w:rsidRDefault="00585B53" w:rsidP="00585B53">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32D74205" w14:textId="77777777" w:rsidR="00585B53" w:rsidRPr="00EA5FA7" w:rsidRDefault="00585B53" w:rsidP="00585B53">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070C7683" w14:textId="77777777" w:rsidR="00585B53" w:rsidRPr="00EA5FA7" w:rsidRDefault="00585B53" w:rsidP="00585B53">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042B3804" w14:textId="77777777" w:rsidR="00585B53" w:rsidRPr="00EA5FA7" w:rsidRDefault="00585B53" w:rsidP="00585B53">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09109C51" w14:textId="77777777" w:rsidR="00585B53" w:rsidRPr="00EA5FA7" w:rsidRDefault="00585B53" w:rsidP="00585B53">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5D497F01" w14:textId="77777777" w:rsidR="00585B53" w:rsidRPr="00EA5FA7" w:rsidRDefault="00585B53" w:rsidP="00585B53">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679A3050" w14:textId="77777777" w:rsidR="00585B53" w:rsidRPr="00EA5FA7" w:rsidRDefault="00585B53" w:rsidP="00585B53">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213C5CEF" w14:textId="77777777" w:rsidR="00585B53" w:rsidRPr="00EA5FA7" w:rsidRDefault="00585B53" w:rsidP="00585B53">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23C5F792" w14:textId="77777777" w:rsidR="00585B53" w:rsidRPr="00EA5FA7" w:rsidRDefault="00585B53" w:rsidP="00585B53">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7CB75F19" w14:textId="77777777" w:rsidR="00585B53" w:rsidRPr="00EA5FA7" w:rsidRDefault="00585B53" w:rsidP="00585B53">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21C831BA" w14:textId="77777777" w:rsidR="00585B53" w:rsidRPr="00EA5FA7" w:rsidRDefault="00585B53" w:rsidP="00585B53">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182878ED" w14:textId="77777777" w:rsidR="00585B53" w:rsidRPr="00EA5FA7" w:rsidRDefault="00585B53" w:rsidP="00585B53">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63B3D318" w14:textId="77777777" w:rsidR="00585B53" w:rsidRPr="00EA5FA7" w:rsidRDefault="00585B53" w:rsidP="00585B53">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04B62600" w14:textId="77777777" w:rsidR="00585B53" w:rsidRPr="00EA5FA7" w:rsidRDefault="00585B53" w:rsidP="00585B53">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5ADC7F27" w14:textId="77777777" w:rsidR="00585B53" w:rsidRPr="00EA5FA7" w:rsidRDefault="00585B53" w:rsidP="00585B53">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5806DB00" w14:textId="77777777" w:rsidR="00585B53" w:rsidRPr="00EA5FA7" w:rsidRDefault="00585B53" w:rsidP="00585B53">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1A0C750E" w14:textId="77777777" w:rsidR="00585B53" w:rsidRPr="00EA5FA7" w:rsidRDefault="00585B53" w:rsidP="00585B53">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6AF35CB2" w14:textId="77777777" w:rsidR="00585B53" w:rsidRPr="00EA5FA7" w:rsidRDefault="00585B53" w:rsidP="00585B53">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153804DD" w14:textId="77777777" w:rsidR="00585B53" w:rsidRPr="00EA5FA7" w:rsidRDefault="00585B53" w:rsidP="00585B53">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211F50DA" w14:textId="77777777" w:rsidR="00585B53" w:rsidRPr="00EA5FA7" w:rsidRDefault="00585B53" w:rsidP="00585B53">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496D885F" w14:textId="77777777" w:rsidR="00585B53" w:rsidRPr="00EA5FA7" w:rsidRDefault="00585B53" w:rsidP="00585B53">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0A1581CD" w14:textId="77777777" w:rsidR="00585B53" w:rsidRPr="00EA5FA7" w:rsidRDefault="00585B53" w:rsidP="00585B53">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76214E6A" w14:textId="77777777" w:rsidR="00585B53" w:rsidRPr="00EA5FA7" w:rsidRDefault="00585B53" w:rsidP="00585B53">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76CA3A81" w14:textId="77777777" w:rsidR="00585B53" w:rsidRPr="00EA5FA7" w:rsidRDefault="00585B53" w:rsidP="00585B53">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47336CC3" w14:textId="77777777" w:rsidR="00585B53" w:rsidRPr="00EA5FA7" w:rsidRDefault="00585B53" w:rsidP="00585B53">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1AE03F19" w14:textId="77777777" w:rsidR="00585B53" w:rsidRPr="00EA5FA7" w:rsidRDefault="00585B53" w:rsidP="00585B53">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27E155C9" w14:textId="77777777" w:rsidR="00585B53" w:rsidRPr="00EA5FA7" w:rsidRDefault="00585B53" w:rsidP="00585B53">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0AA4C03D" w14:textId="77777777" w:rsidR="00585B53" w:rsidRPr="00EA5FA7" w:rsidRDefault="00585B53" w:rsidP="00585B53">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6D6F8AD2" w14:textId="77777777" w:rsidR="00585B53" w:rsidRPr="00EA5FA7" w:rsidRDefault="00585B53" w:rsidP="00585B53">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6B2D9000" w14:textId="77777777" w:rsidR="00585B53" w:rsidRPr="00EA5FA7" w:rsidRDefault="00585B53" w:rsidP="00585B53">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4DFA37A0" w14:textId="77777777" w:rsidR="00585B53" w:rsidRPr="00EA5FA7" w:rsidRDefault="00585B53" w:rsidP="00585B53">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1334D70F" w14:textId="77777777" w:rsidR="00585B53" w:rsidRPr="00EA5FA7" w:rsidRDefault="00585B53" w:rsidP="00585B53">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6D2B1D6F" w14:textId="77777777" w:rsidR="00585B53" w:rsidRPr="00EA5FA7" w:rsidRDefault="00585B53" w:rsidP="00585B53">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2A151400" w14:textId="77777777" w:rsidR="00585B53" w:rsidRPr="00EA5FA7" w:rsidRDefault="00585B53" w:rsidP="00585B53">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05AD1467" w14:textId="77777777" w:rsidR="00585B53" w:rsidRPr="00EA5FA7" w:rsidRDefault="00585B53" w:rsidP="00585B53">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5BF46312" w14:textId="77777777" w:rsidR="00585B53" w:rsidRPr="00EA5FA7" w:rsidRDefault="00585B53" w:rsidP="00585B53">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49899775" w14:textId="77777777" w:rsidR="00585B53" w:rsidRPr="00EA5FA7" w:rsidRDefault="00585B53" w:rsidP="00585B53">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3E844F40" w14:textId="77777777" w:rsidR="00585B53" w:rsidRPr="00EA5FA7" w:rsidRDefault="00585B53" w:rsidP="00585B53">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74E12BBB" w14:textId="77777777" w:rsidR="00585B53" w:rsidRPr="00EA5FA7" w:rsidRDefault="00585B53" w:rsidP="00585B53">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7D578AD5" w14:textId="77777777" w:rsidR="00585B53" w:rsidRPr="00EA5FA7" w:rsidRDefault="00585B53" w:rsidP="00585B53">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22760EC8" w14:textId="77777777" w:rsidR="00585B53" w:rsidRPr="00EA5FA7" w:rsidRDefault="00585B53" w:rsidP="00585B53">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2621DCCF" w14:textId="77777777" w:rsidR="00585B53" w:rsidRPr="00EA5FA7" w:rsidRDefault="00585B53" w:rsidP="00585B53">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7C20B5FB" w14:textId="77777777" w:rsidR="00585B53" w:rsidRPr="00EA5FA7" w:rsidRDefault="00585B53" w:rsidP="00585B53">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0DF254A6" w14:textId="77777777" w:rsidR="00585B53" w:rsidRPr="00EA5FA7" w:rsidRDefault="00585B53" w:rsidP="00585B53">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24A61E87" w14:textId="77777777" w:rsidR="00585B53" w:rsidRPr="00EA5FA7" w:rsidRDefault="00585B53" w:rsidP="00585B53">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13EDD9B1" w14:textId="77777777" w:rsidR="00585B53" w:rsidRPr="00EA5FA7" w:rsidRDefault="00585B53" w:rsidP="00585B53">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26C51B11" w14:textId="77777777" w:rsidR="00585B53" w:rsidRPr="00EA5FA7" w:rsidRDefault="00585B53" w:rsidP="00585B53">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72AC24C1" w14:textId="77777777" w:rsidR="00585B53" w:rsidRPr="00EA5FA7" w:rsidRDefault="00585B53" w:rsidP="00585B53">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510AE830" w14:textId="77777777" w:rsidR="00585B53" w:rsidRPr="00EA5FA7" w:rsidRDefault="00585B53" w:rsidP="00585B53">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2A7A5ED1" w14:textId="77777777" w:rsidR="00585B53" w:rsidRPr="00EA5FA7" w:rsidRDefault="00585B53" w:rsidP="00585B53">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3394488D" w14:textId="77777777" w:rsidR="00585B53" w:rsidRPr="00EA5FA7" w:rsidRDefault="00585B53" w:rsidP="00585B53">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5AB00DC8" w14:textId="77777777" w:rsidR="00585B53" w:rsidRPr="00EA5FA7" w:rsidRDefault="00585B53" w:rsidP="00585B53">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2F0D9337" w14:textId="77777777" w:rsidR="00585B53" w:rsidRPr="00EA5FA7" w:rsidRDefault="00585B53" w:rsidP="00585B53">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36D56B7D" w14:textId="77777777" w:rsidR="00585B53" w:rsidRPr="00EA5FA7" w:rsidRDefault="00585B53" w:rsidP="00585B53">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34897154" w14:textId="77777777" w:rsidR="00585B53" w:rsidRPr="00EA5FA7" w:rsidRDefault="00585B53" w:rsidP="00585B53">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17CD71F8" w14:textId="77777777" w:rsidR="00585B53" w:rsidRPr="00EA5FA7" w:rsidRDefault="00585B53" w:rsidP="00585B53">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3F99F163" w14:textId="77777777" w:rsidR="00585B53" w:rsidRPr="00EA5FA7" w:rsidRDefault="00585B53" w:rsidP="00585B53">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0FCE48F2" w14:textId="77777777" w:rsidR="00585B53" w:rsidRPr="00EA5FA7" w:rsidRDefault="00585B53" w:rsidP="00585B53">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77D1278E" w14:textId="77777777" w:rsidR="00585B53" w:rsidRPr="00EA5FA7" w:rsidRDefault="00585B53" w:rsidP="00585B53">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2DE762E8" w14:textId="77777777" w:rsidR="00585B53" w:rsidRPr="00EA5FA7" w:rsidRDefault="00585B53" w:rsidP="00585B53">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20CA1C8D" w14:textId="77777777" w:rsidR="00585B53" w:rsidRPr="00EA5FA7" w:rsidRDefault="00585B53" w:rsidP="00585B53">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04B5FE88" w14:textId="77777777" w:rsidR="00585B53" w:rsidRPr="00EA5FA7" w:rsidRDefault="00585B53" w:rsidP="00585B53">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54F24873" w14:textId="77777777" w:rsidR="00585B53" w:rsidRPr="00EA5FA7" w:rsidRDefault="00585B53" w:rsidP="00585B53">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6DD24196" w14:textId="77777777" w:rsidR="00585B53" w:rsidRPr="00EA5FA7" w:rsidRDefault="00585B53" w:rsidP="00585B53">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362B0138" w14:textId="77777777" w:rsidR="00585B53" w:rsidRPr="00EA5FA7" w:rsidRDefault="00585B53" w:rsidP="00585B53">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2ADA8036" w14:textId="77777777" w:rsidR="00585B53" w:rsidRPr="00EA5FA7" w:rsidRDefault="00585B53" w:rsidP="00585B53">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1B755A4E" w14:textId="77777777" w:rsidR="00585B53" w:rsidRPr="00EA5FA7" w:rsidRDefault="00585B53" w:rsidP="00585B53">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00162F24" w14:textId="77777777" w:rsidR="00585B53" w:rsidRPr="00EA5FA7" w:rsidRDefault="00585B53" w:rsidP="00585B53">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6E1B3285" w14:textId="77777777" w:rsidR="00585B53" w:rsidRPr="00EA5FA7" w:rsidRDefault="00585B53" w:rsidP="00585B53">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246E0C3C" w14:textId="77777777" w:rsidR="00585B53" w:rsidRPr="00EA5FA7" w:rsidRDefault="00585B53" w:rsidP="00585B53">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2CD81AE9" w14:textId="77777777" w:rsidR="00585B53" w:rsidRPr="00EA5FA7" w:rsidRDefault="00585B53" w:rsidP="00585B53">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798D3090" w14:textId="77777777" w:rsidR="00585B53" w:rsidRPr="00EA5FA7" w:rsidRDefault="00585B53" w:rsidP="00585B53">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388CEEF0" w14:textId="77777777" w:rsidR="00585B53" w:rsidRPr="00EA5FA7" w:rsidRDefault="00585B53" w:rsidP="00585B53">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11B732F3" w14:textId="77777777" w:rsidR="00585B53" w:rsidRPr="00EA5FA7" w:rsidRDefault="00585B53" w:rsidP="00585B53">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3C2A4BE0" w14:textId="77777777" w:rsidR="00585B53" w:rsidRPr="00EA5FA7" w:rsidRDefault="00585B53" w:rsidP="00585B53">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3DADA1AC" w14:textId="77777777" w:rsidR="00585B53" w:rsidRPr="00EA5FA7" w:rsidRDefault="00585B53" w:rsidP="00585B53">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49202065" w14:textId="77777777" w:rsidR="00585B53" w:rsidRPr="00EA5FA7" w:rsidRDefault="00585B53" w:rsidP="00585B53">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7087A585" w14:textId="77777777" w:rsidR="00585B53" w:rsidRPr="00EA5FA7" w:rsidRDefault="00585B53" w:rsidP="00585B53">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1EE5CF90" w14:textId="77777777" w:rsidR="00585B53" w:rsidRPr="00EA5FA7" w:rsidRDefault="00585B53" w:rsidP="00585B53">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71587EAF" w14:textId="77777777" w:rsidR="00585B53" w:rsidRPr="00EA5FA7" w:rsidRDefault="00585B53" w:rsidP="00585B53">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6B00E254" w14:textId="77777777" w:rsidR="00585B53" w:rsidRPr="00EA5FA7" w:rsidRDefault="00585B53" w:rsidP="00585B53">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1BF799F1" w14:textId="77777777" w:rsidR="00585B53" w:rsidRPr="00EA5FA7" w:rsidRDefault="00585B53" w:rsidP="00585B53">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04D97BE9" w14:textId="77777777" w:rsidR="00585B53" w:rsidRPr="00EA5FA7" w:rsidRDefault="00585B53" w:rsidP="00585B53">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26734674" w14:textId="77777777" w:rsidR="00585B53" w:rsidRPr="00EA5FA7" w:rsidRDefault="00585B53" w:rsidP="00585B53">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2F629B72" w14:textId="77777777" w:rsidR="00585B53" w:rsidRPr="00EA5FA7" w:rsidRDefault="00585B53" w:rsidP="00585B53">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74F22CF1" w14:textId="77777777" w:rsidR="00585B53" w:rsidRPr="00EA5FA7" w:rsidRDefault="00585B53" w:rsidP="00585B53">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09B3132A" w14:textId="77777777" w:rsidR="00585B53" w:rsidRPr="00EA5FA7" w:rsidRDefault="00585B53" w:rsidP="00585B53">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35F2DE3E" w14:textId="77777777" w:rsidR="00585B53" w:rsidRPr="00EA5FA7" w:rsidRDefault="00585B53" w:rsidP="00585B53">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4144BBE7" w14:textId="77777777" w:rsidR="00585B53" w:rsidRPr="00EA5FA7" w:rsidRDefault="00585B53" w:rsidP="00585B53">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04E95C6C" w14:textId="77777777" w:rsidR="00585B53" w:rsidRPr="00EA5FA7" w:rsidRDefault="00585B53" w:rsidP="00585B53">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078B4400" w14:textId="77777777" w:rsidR="00585B53" w:rsidRPr="00EA5FA7" w:rsidRDefault="00585B53" w:rsidP="00585B53">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04BC6049" w14:textId="77777777" w:rsidR="00585B53" w:rsidRPr="00EA5FA7" w:rsidRDefault="00585B53" w:rsidP="00585B53">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49C69168" w14:textId="77777777" w:rsidR="00585B53" w:rsidRPr="00EA5FA7" w:rsidRDefault="00585B53" w:rsidP="00585B53">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61C52828" w14:textId="77777777" w:rsidR="00585B53" w:rsidRPr="00EA5FA7" w:rsidRDefault="00585B53" w:rsidP="00585B53">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63A27D84" w14:textId="77777777" w:rsidR="00585B53" w:rsidRPr="00EA5FA7" w:rsidRDefault="00585B53" w:rsidP="00585B53">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6BB61BE0" w14:textId="77777777" w:rsidR="00585B53" w:rsidRPr="00EA5FA7" w:rsidRDefault="00585B53" w:rsidP="00585B53">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445841EF" w14:textId="77777777" w:rsidR="00585B53" w:rsidRPr="006B2844" w:rsidRDefault="00585B53" w:rsidP="00585B53">
      <w:pPr>
        <w:pStyle w:val="PL"/>
        <w:rPr>
          <w:rFonts w:eastAsia="宋体"/>
          <w:lang w:val="fr-FR"/>
        </w:rPr>
      </w:pPr>
      <w:r w:rsidRPr="006B2844">
        <w:rPr>
          <w:rFonts w:eastAsia="宋体"/>
          <w:lang w:val="fr-FR"/>
        </w:rPr>
        <w:t>id-GNB-DU-UE-AMBR-UL</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158</w:t>
      </w:r>
    </w:p>
    <w:p w14:paraId="08E6347C" w14:textId="77777777" w:rsidR="00585B53" w:rsidRPr="00EA5FA7" w:rsidRDefault="00585B53" w:rsidP="00585B53">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0278378B" w14:textId="77777777" w:rsidR="00585B53" w:rsidRPr="00EA5FA7" w:rsidRDefault="00585B53" w:rsidP="00585B53">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58F76F57" w14:textId="77777777" w:rsidR="00585B53" w:rsidRPr="00EA5FA7" w:rsidRDefault="00585B53" w:rsidP="00585B53">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27773E04" w14:textId="77777777" w:rsidR="00585B53" w:rsidRPr="00EA5FA7" w:rsidRDefault="00585B53" w:rsidP="00585B53">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2492EF07" w14:textId="77777777" w:rsidR="00585B53" w:rsidRPr="00EA5FA7" w:rsidRDefault="00585B53" w:rsidP="00585B53">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33E8B5A3" w14:textId="77777777" w:rsidR="00585B53" w:rsidRPr="00EA5FA7" w:rsidRDefault="00585B53" w:rsidP="00585B53">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018CFCBE" w14:textId="77777777" w:rsidR="00585B53" w:rsidRPr="00EA5FA7" w:rsidRDefault="00585B53" w:rsidP="00585B53">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18C8C64A" w14:textId="77777777" w:rsidR="00585B53" w:rsidRPr="00EA5FA7" w:rsidRDefault="00585B53" w:rsidP="00585B53">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696BC060" w14:textId="77777777" w:rsidR="00585B53" w:rsidRPr="006B2844" w:rsidRDefault="00585B53" w:rsidP="00585B53">
      <w:pPr>
        <w:pStyle w:val="PL"/>
        <w:rPr>
          <w:rFonts w:eastAsia="宋体"/>
          <w:snapToGrid w:val="0"/>
          <w:lang w:val="fr-FR"/>
        </w:rPr>
      </w:pPr>
      <w:r w:rsidRPr="006B2844">
        <w:rPr>
          <w:rFonts w:eastAsia="宋体"/>
          <w:snapToGrid w:val="0"/>
          <w:lang w:val="fr-FR"/>
        </w:rPr>
        <w:t>id-GNB-CU-RRC-Version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170</w:t>
      </w:r>
    </w:p>
    <w:p w14:paraId="65C010C1" w14:textId="77777777" w:rsidR="00585B53" w:rsidRPr="006B2844" w:rsidRDefault="00585B53" w:rsidP="00585B53">
      <w:pPr>
        <w:pStyle w:val="PL"/>
        <w:rPr>
          <w:rFonts w:eastAsia="宋体"/>
          <w:snapToGrid w:val="0"/>
          <w:lang w:val="fr-FR"/>
        </w:rPr>
      </w:pPr>
      <w:r w:rsidRPr="006B2844">
        <w:rPr>
          <w:rFonts w:eastAsia="宋体"/>
          <w:snapToGrid w:val="0"/>
          <w:lang w:val="fr-FR"/>
        </w:rPr>
        <w:t>id-GNB-DU-RRC-Version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171</w:t>
      </w:r>
    </w:p>
    <w:p w14:paraId="144FB799" w14:textId="77777777" w:rsidR="00585B53" w:rsidRPr="006B2844" w:rsidRDefault="00585B53" w:rsidP="00585B53">
      <w:pPr>
        <w:pStyle w:val="PL"/>
        <w:rPr>
          <w:rFonts w:eastAsia="宋体"/>
          <w:snapToGrid w:val="0"/>
          <w:lang w:val="fr-FR"/>
        </w:rPr>
      </w:pPr>
      <w:r w:rsidRPr="006B2844">
        <w:rPr>
          <w:rFonts w:eastAsia="宋体"/>
          <w:snapToGrid w:val="0"/>
          <w:lang w:val="fr-FR"/>
        </w:rPr>
        <w:t>id-GNBDUOverloadInformation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172</w:t>
      </w:r>
    </w:p>
    <w:p w14:paraId="5143293F" w14:textId="77777777" w:rsidR="00585B53" w:rsidRPr="006B2844" w:rsidRDefault="00585B53" w:rsidP="00585B53">
      <w:pPr>
        <w:pStyle w:val="PL"/>
        <w:rPr>
          <w:rFonts w:eastAsia="宋体"/>
          <w:snapToGrid w:val="0"/>
          <w:lang w:val="fr-FR"/>
        </w:rPr>
      </w:pPr>
      <w:r w:rsidRPr="006B2844">
        <w:rPr>
          <w:rFonts w:eastAsia="宋体"/>
          <w:snapToGrid w:val="0"/>
          <w:lang w:val="fr-FR"/>
        </w:rPr>
        <w:t>id-CellGroupConfig</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173</w:t>
      </w:r>
    </w:p>
    <w:p w14:paraId="1892265D" w14:textId="77777777" w:rsidR="00585B53" w:rsidRPr="006B2844" w:rsidRDefault="00585B53" w:rsidP="00585B53">
      <w:pPr>
        <w:pStyle w:val="PL"/>
        <w:rPr>
          <w:rFonts w:eastAsia="宋体"/>
          <w:snapToGrid w:val="0"/>
          <w:lang w:val="fr-FR"/>
        </w:rPr>
      </w:pPr>
      <w:r w:rsidRPr="006B2844">
        <w:rPr>
          <w:snapToGrid w:val="0"/>
          <w:lang w:val="fr-FR"/>
        </w:rPr>
        <w:t>id-RLCFailureIndication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174</w:t>
      </w:r>
    </w:p>
    <w:p w14:paraId="39D67469" w14:textId="77777777" w:rsidR="00585B53" w:rsidRPr="006B2844" w:rsidRDefault="00585B53" w:rsidP="00585B53">
      <w:pPr>
        <w:pStyle w:val="PL"/>
        <w:rPr>
          <w:snapToGrid w:val="0"/>
          <w:lang w:val="fr-FR"/>
        </w:rPr>
      </w:pPr>
      <w:r w:rsidRPr="006B2844">
        <w:rPr>
          <w:snapToGrid w:val="0"/>
          <w:lang w:val="fr-FR"/>
        </w:rPr>
        <w:t>id-UplinkTxDirectCurrentListInformation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175</w:t>
      </w:r>
    </w:p>
    <w:p w14:paraId="733CA394" w14:textId="77777777" w:rsidR="00585B53" w:rsidRPr="00EA5FA7" w:rsidRDefault="00585B53" w:rsidP="00585B53">
      <w:pPr>
        <w:pStyle w:val="PL"/>
        <w:rPr>
          <w:snapToGrid w:val="0"/>
        </w:rPr>
      </w:pPr>
      <w:r w:rsidRPr="00EA5FA7">
        <w:rPr>
          <w:snapToGrid w:val="0"/>
        </w:rPr>
        <w:t>id-DC-Based-Duplication-Configured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176</w:t>
      </w:r>
    </w:p>
    <w:p w14:paraId="785C50E2" w14:textId="77777777" w:rsidR="00585B53" w:rsidRPr="00EA5FA7" w:rsidRDefault="00585B53" w:rsidP="00585B53">
      <w:pPr>
        <w:pStyle w:val="PL"/>
        <w:rPr>
          <w:snapToGrid w:val="0"/>
        </w:rPr>
      </w:pPr>
      <w:r w:rsidRPr="00EA5FA7">
        <w:rPr>
          <w:snapToGrid w:val="0"/>
        </w:rPr>
        <w:t>id-DC-Based-Duplication-Activation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177</w:t>
      </w:r>
    </w:p>
    <w:p w14:paraId="0897F281" w14:textId="77777777" w:rsidR="00585B53" w:rsidRPr="00EA5FA7" w:rsidRDefault="00585B53" w:rsidP="00585B53">
      <w:pPr>
        <w:pStyle w:val="PL"/>
        <w:rPr>
          <w:snapToGrid w:val="0"/>
        </w:rPr>
      </w:pPr>
      <w:r w:rsidRPr="00EA5FA7">
        <w:rPr>
          <w:snapToGrid w:val="0"/>
        </w:rPr>
        <w:t>id-SULAccessIndication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178</w:t>
      </w:r>
    </w:p>
    <w:p w14:paraId="483EF0D7" w14:textId="77777777" w:rsidR="00585B53" w:rsidRPr="00EA5FA7" w:rsidRDefault="00585B53" w:rsidP="00585B53">
      <w:pPr>
        <w:pStyle w:val="PL"/>
        <w:rPr>
          <w:snapToGrid w:val="0"/>
        </w:rPr>
      </w:pPr>
      <w:r w:rsidRPr="00EA5FA7">
        <w:rPr>
          <w:snapToGrid w:val="0"/>
        </w:rPr>
        <w:t>id-AvailablePLMNList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179</w:t>
      </w:r>
    </w:p>
    <w:p w14:paraId="31AA47DD" w14:textId="77777777" w:rsidR="00585B53" w:rsidRPr="00EA5FA7" w:rsidRDefault="00585B53" w:rsidP="00585B53">
      <w:pPr>
        <w:pStyle w:val="PL"/>
        <w:rPr>
          <w:snapToGrid w:val="0"/>
        </w:rPr>
      </w:pPr>
      <w:r w:rsidRPr="00EA5FA7">
        <w:rPr>
          <w:snapToGrid w:val="0"/>
        </w:rPr>
        <w:t>id-PDUSessionID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180</w:t>
      </w:r>
    </w:p>
    <w:p w14:paraId="6C93C85E" w14:textId="77777777" w:rsidR="00585B53" w:rsidRPr="00EA5FA7" w:rsidRDefault="00585B53" w:rsidP="00585B53">
      <w:pPr>
        <w:pStyle w:val="PL"/>
        <w:rPr>
          <w:snapToGrid w:val="0"/>
        </w:rPr>
      </w:pPr>
      <w:r w:rsidRPr="00EA5FA7">
        <w:rPr>
          <w:snapToGrid w:val="0"/>
        </w:rPr>
        <w:t>id-ULPDUSessionAggregateMaximumBitRate</w:t>
      </w:r>
      <w:r w:rsidRPr="00EA5FA7">
        <w:rPr>
          <w:snapToGrid w:val="0"/>
        </w:rPr>
        <w:tab/>
      </w:r>
      <w:r w:rsidRPr="00EA5FA7">
        <w:rPr>
          <w:snapToGrid w:val="0"/>
        </w:rPr>
        <w:tab/>
      </w:r>
      <w:r w:rsidRPr="00EA5FA7">
        <w:rPr>
          <w:snapToGrid w:val="0"/>
        </w:rPr>
        <w:tab/>
      </w:r>
      <w:r w:rsidRPr="00EA5FA7">
        <w:rPr>
          <w:snapToGrid w:val="0"/>
        </w:rPr>
        <w:tab/>
        <w:t>ProtocolIE-ID ::= 181</w:t>
      </w:r>
    </w:p>
    <w:p w14:paraId="7C7AAB3E" w14:textId="77777777" w:rsidR="00585B53" w:rsidRPr="00EA5FA7" w:rsidRDefault="00585B53" w:rsidP="00585B53">
      <w:pPr>
        <w:pStyle w:val="PL"/>
        <w:rPr>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182</w:t>
      </w:r>
    </w:p>
    <w:p w14:paraId="09085559" w14:textId="77777777" w:rsidR="00585B53" w:rsidRPr="00EA5FA7" w:rsidRDefault="00585B53" w:rsidP="00585B53">
      <w:pPr>
        <w:pStyle w:val="PL"/>
        <w:rPr>
          <w:snapToGrid w:val="0"/>
        </w:rPr>
      </w:pPr>
      <w:r w:rsidRPr="00EA5FA7">
        <w:rPr>
          <w:snapToGrid w:val="0"/>
        </w:rPr>
        <w:t>id-QoSFlowMappingIndication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183</w:t>
      </w:r>
    </w:p>
    <w:p w14:paraId="1FBEF97F" w14:textId="77777777" w:rsidR="00585B53" w:rsidRPr="00EA5FA7" w:rsidRDefault="00585B53" w:rsidP="00585B53">
      <w:pPr>
        <w:pStyle w:val="PL"/>
        <w:rPr>
          <w:snapToGrid w:val="0"/>
        </w:rPr>
      </w:pPr>
      <w:r w:rsidRPr="00EA5FA7">
        <w:rPr>
          <w:snapToGrid w:val="0"/>
        </w:rPr>
        <w:t>id-RRCDeliveryStatusRequest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184</w:t>
      </w:r>
    </w:p>
    <w:p w14:paraId="7C763F85" w14:textId="77777777" w:rsidR="00585B53" w:rsidRPr="00EA5FA7" w:rsidRDefault="00585B53" w:rsidP="00585B53">
      <w:pPr>
        <w:pStyle w:val="PL"/>
        <w:rPr>
          <w:snapToGrid w:val="0"/>
        </w:rPr>
      </w:pPr>
      <w:r w:rsidRPr="00EA5FA7">
        <w:rPr>
          <w:snapToGrid w:val="0"/>
        </w:rPr>
        <w:t>id-RRCDeliveryStatus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185</w:t>
      </w:r>
    </w:p>
    <w:p w14:paraId="5F6FCEF8" w14:textId="77777777" w:rsidR="00585B53" w:rsidRPr="00EA5FA7" w:rsidRDefault="00585B53" w:rsidP="00585B53">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5F63F175" w14:textId="77777777" w:rsidR="00585B53" w:rsidRPr="00EA5FA7" w:rsidRDefault="00585B53" w:rsidP="00585B53">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18330EE4" w14:textId="77777777" w:rsidR="00585B53" w:rsidRPr="00EA5FA7" w:rsidRDefault="00585B53" w:rsidP="00585B53">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79CEFE31" w14:textId="77777777" w:rsidR="00585B53" w:rsidRPr="00EA5FA7" w:rsidRDefault="00585B53" w:rsidP="00585B53">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ProtocolIE-ID ::=</w:t>
      </w:r>
      <w:r w:rsidRPr="00EA5FA7">
        <w:rPr>
          <w:snapToGrid w:val="0"/>
          <w:lang w:eastAsia="zh-CN"/>
        </w:rPr>
        <w:t xml:space="preserve"> 189</w:t>
      </w:r>
    </w:p>
    <w:p w14:paraId="14FA94F1" w14:textId="77777777" w:rsidR="00585B53" w:rsidRPr="00EA5FA7" w:rsidRDefault="00585B53" w:rsidP="00585B53">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ProtocolIE-ID ::=</w:t>
      </w:r>
      <w:r w:rsidRPr="00EA5FA7">
        <w:rPr>
          <w:snapToGrid w:val="0"/>
          <w:lang w:eastAsia="zh-CN"/>
        </w:rPr>
        <w:t xml:space="preserve"> 190</w:t>
      </w:r>
    </w:p>
    <w:p w14:paraId="6C308DD5" w14:textId="77777777" w:rsidR="00585B53" w:rsidRPr="00EA5FA7" w:rsidRDefault="00585B53" w:rsidP="00585B53">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snapToGrid w:val="0"/>
        </w:rPr>
        <w:t>ProtocolIE-ID ::= 191</w:t>
      </w:r>
    </w:p>
    <w:p w14:paraId="1DBE0BA2" w14:textId="77777777" w:rsidR="00585B53" w:rsidRPr="00EA5FA7" w:rsidRDefault="00585B53" w:rsidP="00585B53">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ED10505" w14:textId="77777777" w:rsidR="00585B53" w:rsidRPr="00EA5FA7" w:rsidRDefault="00585B53" w:rsidP="00585B53">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ProtocolIE-ID ::= 193</w:t>
      </w:r>
    </w:p>
    <w:p w14:paraId="53BA4903" w14:textId="77777777" w:rsidR="00585B53" w:rsidRPr="00EA5FA7" w:rsidRDefault="00585B53" w:rsidP="00585B53">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ProtocolIE-ID ::= 194</w:t>
      </w:r>
    </w:p>
    <w:p w14:paraId="2C8FDAC6" w14:textId="77777777" w:rsidR="00585B53" w:rsidRPr="00EA5FA7" w:rsidRDefault="00585B53" w:rsidP="00585B53">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25C899E0" w14:textId="77777777" w:rsidR="00585B53" w:rsidRPr="00EA5FA7" w:rsidRDefault="00585B53" w:rsidP="00585B53">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1BC3E5D8" w14:textId="77777777" w:rsidR="00585B53" w:rsidRPr="00EA5FA7" w:rsidRDefault="00585B53" w:rsidP="00585B53">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5553D2D" w14:textId="77777777" w:rsidR="00585B53" w:rsidRPr="00EA5FA7" w:rsidRDefault="00585B53" w:rsidP="00585B53">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7218B98B" w14:textId="77777777" w:rsidR="00585B53" w:rsidRPr="00EA5FA7" w:rsidRDefault="00585B53" w:rsidP="00585B53">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992ED4D" w14:textId="77777777" w:rsidR="00585B53" w:rsidRPr="00EA5FA7" w:rsidRDefault="00585B53" w:rsidP="00585B53">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54A67AB6" w14:textId="77777777" w:rsidR="00585B53" w:rsidRPr="00EA5FA7" w:rsidRDefault="00585B53" w:rsidP="00585B53">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11BE8CDC" w14:textId="77777777" w:rsidR="00585B53" w:rsidRPr="00EA5FA7" w:rsidRDefault="00585B53" w:rsidP="00585B53">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562E873F" w14:textId="77777777" w:rsidR="00585B53" w:rsidRPr="00EA5FA7" w:rsidRDefault="00585B53" w:rsidP="00585B53">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520765FC" w14:textId="77777777" w:rsidR="00585B53" w:rsidRPr="00EA5FA7" w:rsidRDefault="00585B53" w:rsidP="00585B53">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00E0562F" w14:textId="77777777" w:rsidR="00585B53" w:rsidRPr="00EA5FA7" w:rsidRDefault="00585B53" w:rsidP="00585B53">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3956F030" w14:textId="77777777" w:rsidR="00585B53" w:rsidRPr="00EA5FA7" w:rsidRDefault="00585B53" w:rsidP="00585B53">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5749343C" w14:textId="77777777" w:rsidR="00585B53" w:rsidRPr="00EA5FA7" w:rsidRDefault="00585B53" w:rsidP="00585B53">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2E65BC16" w14:textId="77777777" w:rsidR="00585B53" w:rsidRPr="00EA5FA7" w:rsidRDefault="00585B53" w:rsidP="00585B53">
      <w:pPr>
        <w:pStyle w:val="PL"/>
        <w:rPr>
          <w:snapToGrid w:val="0"/>
        </w:rPr>
      </w:pPr>
      <w:r w:rsidRPr="00EA5FA7">
        <w:rPr>
          <w:snapToGrid w:val="0"/>
        </w:rPr>
        <w:t>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208</w:t>
      </w:r>
    </w:p>
    <w:p w14:paraId="0FED6D1D" w14:textId="77777777" w:rsidR="00585B53" w:rsidRPr="00EA5FA7" w:rsidRDefault="00585B53" w:rsidP="00585B53">
      <w:pPr>
        <w:pStyle w:val="PL"/>
        <w:rPr>
          <w:snapToGrid w:val="0"/>
        </w:rPr>
      </w:pPr>
      <w:r w:rsidRPr="00EA5FA7">
        <w:rPr>
          <w:snapToGrid w:val="0"/>
        </w:rPr>
        <w:t>id-RequestedBandCombinationIndex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209</w:t>
      </w:r>
    </w:p>
    <w:p w14:paraId="227FB233" w14:textId="77777777" w:rsidR="00585B53" w:rsidRPr="00EA5FA7" w:rsidRDefault="00585B53" w:rsidP="00585B53">
      <w:pPr>
        <w:pStyle w:val="PL"/>
        <w:rPr>
          <w:snapToGrid w:val="0"/>
        </w:rPr>
      </w:pPr>
      <w:r w:rsidRPr="00EA5FA7">
        <w:rPr>
          <w:snapToGrid w:val="0"/>
        </w:rPr>
        <w:t>id-RequestedFeatureSetEntryIndex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210</w:t>
      </w:r>
    </w:p>
    <w:p w14:paraId="17E41F01" w14:textId="77777777" w:rsidR="00585B53" w:rsidRPr="00EA5FA7" w:rsidRDefault="00585B53" w:rsidP="00585B53">
      <w:pPr>
        <w:pStyle w:val="PL"/>
        <w:rPr>
          <w:snapToGrid w:val="0"/>
        </w:rPr>
      </w:pPr>
      <w:r w:rsidRPr="00EA5FA7">
        <w:rPr>
          <w:snapToGrid w:val="0"/>
        </w:rPr>
        <w:t>id-RequestedP-MaxFR2</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211</w:t>
      </w:r>
    </w:p>
    <w:p w14:paraId="25861FFD" w14:textId="77777777" w:rsidR="00585B53" w:rsidRPr="00EA5FA7" w:rsidRDefault="00585B53" w:rsidP="00585B53">
      <w:pPr>
        <w:pStyle w:val="PL"/>
        <w:rPr>
          <w:snapToGrid w:val="0"/>
        </w:rPr>
      </w:pPr>
      <w:r w:rsidRPr="00EA5FA7">
        <w:rPr>
          <w:snapToGrid w:val="0"/>
        </w:rPr>
        <w:t>id-DRX-Config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212</w:t>
      </w:r>
    </w:p>
    <w:p w14:paraId="2585F059" w14:textId="77777777" w:rsidR="00585B53" w:rsidRPr="00EA5FA7" w:rsidRDefault="00585B53" w:rsidP="00585B53">
      <w:pPr>
        <w:pStyle w:val="PL"/>
        <w:rPr>
          <w:snapToGrid w:val="0"/>
        </w:rPr>
      </w:pPr>
      <w:r w:rsidRPr="00EA5FA7">
        <w:rPr>
          <w:snapToGrid w:val="0"/>
        </w:rPr>
        <w:t>id-IgnoreResourceCoordinationContainer</w:t>
      </w:r>
      <w:r w:rsidRPr="00EA5FA7">
        <w:rPr>
          <w:snapToGrid w:val="0"/>
        </w:rPr>
        <w:tab/>
      </w:r>
      <w:r w:rsidRPr="00EA5FA7">
        <w:rPr>
          <w:snapToGrid w:val="0"/>
        </w:rPr>
        <w:tab/>
      </w:r>
      <w:r w:rsidRPr="00EA5FA7">
        <w:rPr>
          <w:snapToGrid w:val="0"/>
        </w:rPr>
        <w:tab/>
      </w:r>
      <w:r w:rsidRPr="00EA5FA7">
        <w:rPr>
          <w:snapToGrid w:val="0"/>
        </w:rPr>
        <w:tab/>
        <w:t>ProtocolIE-ID ::= 213</w:t>
      </w:r>
    </w:p>
    <w:p w14:paraId="1E624C18" w14:textId="77777777" w:rsidR="00585B53" w:rsidRPr="00EA5FA7" w:rsidRDefault="00585B53" w:rsidP="00585B53">
      <w:pPr>
        <w:pStyle w:val="PL"/>
        <w:rPr>
          <w:snapToGrid w:val="0"/>
        </w:rPr>
      </w:pPr>
      <w:r w:rsidRPr="00EA5FA7">
        <w:rPr>
          <w:snapToGrid w:val="0"/>
        </w:rPr>
        <w:t>id-UEAssistanceInformation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214</w:t>
      </w:r>
    </w:p>
    <w:p w14:paraId="3C0DEC51" w14:textId="77777777" w:rsidR="00585B53" w:rsidRPr="00EA5FA7" w:rsidRDefault="00585B53" w:rsidP="00585B53">
      <w:pPr>
        <w:pStyle w:val="PL"/>
        <w:rPr>
          <w:snapToGrid w:val="0"/>
        </w:rPr>
      </w:pPr>
      <w:r w:rsidRPr="00EA5FA7">
        <w:rPr>
          <w:snapToGrid w:val="0"/>
        </w:rPr>
        <w:t>id-NeedforGap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215</w:t>
      </w:r>
    </w:p>
    <w:p w14:paraId="7D2FB0B8" w14:textId="77777777" w:rsidR="00585B53" w:rsidRPr="00EA5FA7" w:rsidRDefault="00585B53" w:rsidP="00585B53">
      <w:pPr>
        <w:pStyle w:val="PL"/>
        <w:rPr>
          <w:snapToGrid w:val="0"/>
        </w:rPr>
      </w:pPr>
      <w:r w:rsidRPr="00EA5FA7">
        <w:rPr>
          <w:snapToGrid w:val="0"/>
        </w:rPr>
        <w:t>id-PagingOrigin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216</w:t>
      </w:r>
    </w:p>
    <w:p w14:paraId="299B861F" w14:textId="77777777" w:rsidR="00585B53" w:rsidRPr="00EA5FA7" w:rsidRDefault="00585B53" w:rsidP="00585B53">
      <w:pPr>
        <w:pStyle w:val="PL"/>
        <w:rPr>
          <w:snapToGrid w:val="0"/>
        </w:rPr>
      </w:pPr>
      <w:r w:rsidRPr="00EA5FA7">
        <w:rPr>
          <w:snapToGrid w:val="0"/>
        </w:rPr>
        <w:t>id-new-gNB-CU-UE-F1AP-ID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217</w:t>
      </w:r>
    </w:p>
    <w:p w14:paraId="4E750FBA" w14:textId="77777777" w:rsidR="00585B53" w:rsidRPr="00EA5FA7" w:rsidRDefault="00585B53" w:rsidP="00585B53">
      <w:pPr>
        <w:pStyle w:val="PL"/>
        <w:rPr>
          <w:snapToGrid w:val="0"/>
        </w:rPr>
      </w:pPr>
      <w:r w:rsidRPr="00EA5FA7">
        <w:rPr>
          <w:snapToGrid w:val="0"/>
        </w:rPr>
        <w:t>id-RedirectedRRCmessage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218</w:t>
      </w:r>
    </w:p>
    <w:p w14:paraId="7BE942CF" w14:textId="77777777" w:rsidR="00585B53" w:rsidRPr="00EA5FA7" w:rsidRDefault="00585B53" w:rsidP="00585B53">
      <w:pPr>
        <w:pStyle w:val="PL"/>
        <w:rPr>
          <w:snapToGrid w:val="0"/>
        </w:rPr>
      </w:pPr>
      <w:r w:rsidRPr="00EA5FA7">
        <w:rPr>
          <w:snapToGrid w:val="0"/>
        </w:rPr>
        <w:t>id-new-gNB-DU-UE-F1AP-ID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219</w:t>
      </w:r>
    </w:p>
    <w:p w14:paraId="3EB50326" w14:textId="77777777" w:rsidR="00585B53" w:rsidRPr="00EA5FA7" w:rsidRDefault="00585B53" w:rsidP="00585B53">
      <w:pPr>
        <w:pStyle w:val="PL"/>
        <w:rPr>
          <w:snapToGrid w:val="0"/>
        </w:rPr>
      </w:pPr>
      <w:r w:rsidRPr="00EA5FA7">
        <w:rPr>
          <w:snapToGrid w:val="0"/>
        </w:rPr>
        <w:t>id-NotificationInformation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220</w:t>
      </w:r>
    </w:p>
    <w:p w14:paraId="41469DB3" w14:textId="77777777" w:rsidR="00585B53" w:rsidRPr="00EA5FA7" w:rsidRDefault="00585B53" w:rsidP="00585B53">
      <w:pPr>
        <w:pStyle w:val="PL"/>
        <w:rPr>
          <w:snapToGrid w:val="0"/>
        </w:rPr>
      </w:pPr>
      <w:r w:rsidRPr="00EA5FA7">
        <w:rPr>
          <w:snapToGrid w:val="0"/>
        </w:rPr>
        <w:t>id-PLMNAssistanceInfoForNetShar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221</w:t>
      </w:r>
    </w:p>
    <w:p w14:paraId="4D1CAE26" w14:textId="77777777" w:rsidR="00585B53" w:rsidRPr="00EA5FA7" w:rsidRDefault="00585B53" w:rsidP="00585B53">
      <w:pPr>
        <w:pStyle w:val="PL"/>
        <w:rPr>
          <w:snapToGrid w:val="0"/>
        </w:rPr>
      </w:pPr>
      <w:r w:rsidRPr="00EA5FA7">
        <w:rPr>
          <w:snapToGrid w:val="0"/>
        </w:rPr>
        <w:t>id-UEContextNotRetrievable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222</w:t>
      </w:r>
    </w:p>
    <w:p w14:paraId="6051C4A4" w14:textId="77777777" w:rsidR="00585B53" w:rsidRPr="00EA5FA7" w:rsidRDefault="00585B53" w:rsidP="00585B53">
      <w:pPr>
        <w:pStyle w:val="PL"/>
        <w:rPr>
          <w:snapToGrid w:val="0"/>
        </w:rPr>
      </w:pPr>
      <w:r w:rsidRPr="00EA5FA7">
        <w:rPr>
          <w:snapToGrid w:val="0"/>
        </w:rPr>
        <w:t>id-BPLMN-ID-Info-List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223</w:t>
      </w:r>
    </w:p>
    <w:p w14:paraId="3BF1A371" w14:textId="77777777" w:rsidR="00585B53" w:rsidRPr="00EA5FA7" w:rsidRDefault="00585B53" w:rsidP="00585B53">
      <w:pPr>
        <w:pStyle w:val="PL"/>
        <w:rPr>
          <w:snapToGrid w:val="0"/>
        </w:rPr>
      </w:pPr>
      <w:r w:rsidRPr="00EA5FA7">
        <w:rPr>
          <w:snapToGrid w:val="0"/>
        </w:rPr>
        <w:t>id-SelectedPLMNID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224</w:t>
      </w:r>
    </w:p>
    <w:p w14:paraId="4017F40D" w14:textId="77777777" w:rsidR="00585B53" w:rsidRPr="00EA5FA7" w:rsidRDefault="00585B53" w:rsidP="00585B53">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71FA73EE" w14:textId="77777777" w:rsidR="00585B53" w:rsidRPr="00EA5FA7" w:rsidRDefault="00585B53" w:rsidP="00585B53">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303E702A" w14:textId="77777777" w:rsidR="00585B53" w:rsidRPr="00EA5FA7" w:rsidRDefault="00585B53" w:rsidP="00585B53">
      <w:pPr>
        <w:pStyle w:val="PL"/>
        <w:rPr>
          <w:snapToGrid w:val="0"/>
        </w:rPr>
      </w:pPr>
      <w:r w:rsidRPr="00EA5FA7">
        <w:rPr>
          <w:snapToGrid w:val="0"/>
        </w:rPr>
        <w:t>id-GNB-DU-TNL-Association-To-Remove-Item</w:t>
      </w:r>
      <w:r w:rsidRPr="00EA5FA7">
        <w:rPr>
          <w:snapToGrid w:val="0"/>
        </w:rPr>
        <w:tab/>
      </w:r>
      <w:r w:rsidRPr="00EA5FA7">
        <w:rPr>
          <w:snapToGrid w:val="0"/>
        </w:rPr>
        <w:tab/>
      </w:r>
      <w:r w:rsidRPr="00EA5FA7">
        <w:rPr>
          <w:snapToGrid w:val="0"/>
        </w:rPr>
        <w:tab/>
        <w:t>ProtocolIE-ID ::= 227</w:t>
      </w:r>
    </w:p>
    <w:p w14:paraId="6661DB17" w14:textId="77777777" w:rsidR="00585B53" w:rsidRPr="00EA5FA7" w:rsidRDefault="00585B53" w:rsidP="00585B53">
      <w:pPr>
        <w:pStyle w:val="PL"/>
        <w:rPr>
          <w:snapToGrid w:val="0"/>
        </w:rPr>
      </w:pPr>
      <w:r w:rsidRPr="00EA5FA7">
        <w:rPr>
          <w:snapToGrid w:val="0"/>
        </w:rPr>
        <w:t>id-GNB-DU-TNL-Association-To-Remove-List</w:t>
      </w:r>
      <w:r w:rsidRPr="00EA5FA7">
        <w:rPr>
          <w:snapToGrid w:val="0"/>
        </w:rPr>
        <w:tab/>
      </w:r>
      <w:r w:rsidRPr="00EA5FA7">
        <w:rPr>
          <w:snapToGrid w:val="0"/>
        </w:rPr>
        <w:tab/>
      </w:r>
      <w:r w:rsidRPr="00EA5FA7">
        <w:rPr>
          <w:snapToGrid w:val="0"/>
        </w:rPr>
        <w:tab/>
        <w:t>ProtocolIE-ID ::= 228</w:t>
      </w:r>
    </w:p>
    <w:p w14:paraId="531EE768" w14:textId="77777777" w:rsidR="00585B53" w:rsidRPr="00EA5FA7" w:rsidRDefault="00585B53" w:rsidP="00585B53">
      <w:pPr>
        <w:pStyle w:val="PL"/>
        <w:rPr>
          <w:snapToGrid w:val="0"/>
        </w:rPr>
      </w:pPr>
      <w:r w:rsidRPr="00EA5FA7">
        <w:rPr>
          <w:snapToGrid w:val="0"/>
        </w:rPr>
        <w:t>id-TNLAssociationTransportLayerAddressgNBDU</w:t>
      </w:r>
      <w:r w:rsidRPr="00EA5FA7">
        <w:rPr>
          <w:snapToGrid w:val="0"/>
        </w:rPr>
        <w:tab/>
      </w:r>
      <w:r w:rsidRPr="00EA5FA7">
        <w:rPr>
          <w:snapToGrid w:val="0"/>
        </w:rPr>
        <w:tab/>
      </w:r>
      <w:r w:rsidRPr="00EA5FA7">
        <w:rPr>
          <w:snapToGrid w:val="0"/>
        </w:rPr>
        <w:tab/>
        <w:t>ProtocolIE-ID ::= 229</w:t>
      </w:r>
    </w:p>
    <w:p w14:paraId="63A069C1" w14:textId="77777777" w:rsidR="00585B53" w:rsidRPr="00EA5FA7" w:rsidRDefault="00585B53" w:rsidP="00585B53">
      <w:pPr>
        <w:pStyle w:val="PL"/>
        <w:rPr>
          <w:snapToGrid w:val="0"/>
        </w:rPr>
      </w:pPr>
      <w:r w:rsidRPr="00EA5FA7">
        <w:rPr>
          <w:snapToGrid w:val="0"/>
        </w:rPr>
        <w:t>id-portNumber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230</w:t>
      </w:r>
    </w:p>
    <w:p w14:paraId="1C05FD50" w14:textId="77777777" w:rsidR="00585B53" w:rsidRPr="00EA5FA7" w:rsidRDefault="00585B53" w:rsidP="00585B53">
      <w:pPr>
        <w:pStyle w:val="PL"/>
        <w:rPr>
          <w:snapToGrid w:val="0"/>
        </w:rPr>
      </w:pPr>
      <w:r w:rsidRPr="00EA5FA7">
        <w:rPr>
          <w:snapToGrid w:val="0"/>
        </w:rPr>
        <w:t>id-AdditionalSIBMessageList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231</w:t>
      </w:r>
    </w:p>
    <w:p w14:paraId="2CD3A4A1" w14:textId="77777777" w:rsidR="00585B53" w:rsidRPr="00EA5FA7" w:rsidRDefault="00585B53" w:rsidP="00585B53">
      <w:pPr>
        <w:pStyle w:val="PL"/>
        <w:rPr>
          <w:snapToGrid w:val="0"/>
        </w:rPr>
      </w:pPr>
      <w:r w:rsidRPr="00EA5FA7">
        <w:rPr>
          <w:snapToGrid w:val="0"/>
        </w:rPr>
        <w:t>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232</w:t>
      </w:r>
    </w:p>
    <w:p w14:paraId="4E5F81AA" w14:textId="77777777" w:rsidR="00585B53" w:rsidRPr="00EA5FA7" w:rsidRDefault="00585B53" w:rsidP="00585B53">
      <w:pPr>
        <w:pStyle w:val="PL"/>
        <w:rPr>
          <w:snapToGrid w:val="0"/>
        </w:rPr>
      </w:pPr>
      <w:r w:rsidRPr="00EA5FA7">
        <w:rPr>
          <w:snapToGrid w:val="0"/>
        </w:rPr>
        <w:t>id-IgnorePRACHConfiguration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233</w:t>
      </w:r>
    </w:p>
    <w:p w14:paraId="40FE340B" w14:textId="77777777" w:rsidR="00585B53" w:rsidRPr="00EA5FA7" w:rsidRDefault="00585B53" w:rsidP="00585B53">
      <w:pPr>
        <w:pStyle w:val="PL"/>
        <w:rPr>
          <w:snapToGrid w:val="0"/>
        </w:rPr>
      </w:pPr>
      <w:r w:rsidRPr="00EA5FA7">
        <w:t>id-</w:t>
      </w:r>
      <w:r w:rsidRPr="00EA5FA7">
        <w:rPr>
          <w:rFonts w:hint="eastAsia"/>
          <w:lang w:eastAsia="zh-CN"/>
        </w:rPr>
        <w:t>CG-Config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234</w:t>
      </w:r>
    </w:p>
    <w:p w14:paraId="731F694D" w14:textId="77777777" w:rsidR="00585B53" w:rsidRPr="00EA5FA7" w:rsidRDefault="00585B53" w:rsidP="00585B53">
      <w:pPr>
        <w:pStyle w:val="PL"/>
        <w:rPr>
          <w:snapToGrid w:val="0"/>
        </w:rPr>
      </w:pPr>
      <w:r w:rsidRPr="00EA5FA7">
        <w:rPr>
          <w:snapToGrid w:val="0"/>
        </w:rPr>
        <w:t>id-PDCCH-BlindDetectionSCG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235</w:t>
      </w:r>
    </w:p>
    <w:p w14:paraId="1717B0FA" w14:textId="77777777" w:rsidR="00585B53" w:rsidRPr="00EA5FA7" w:rsidRDefault="00585B53" w:rsidP="00585B53">
      <w:pPr>
        <w:pStyle w:val="PL"/>
        <w:rPr>
          <w:snapToGrid w:val="0"/>
        </w:rPr>
      </w:pPr>
      <w:r w:rsidRPr="00EA5FA7">
        <w:rPr>
          <w:snapToGrid w:val="0"/>
        </w:rPr>
        <w:t>id-Requested-PDCCH-BlindDetectionSCG</w:t>
      </w:r>
      <w:r w:rsidRPr="00EA5FA7">
        <w:rPr>
          <w:snapToGrid w:val="0"/>
        </w:rPr>
        <w:tab/>
      </w:r>
      <w:r w:rsidRPr="00EA5FA7">
        <w:rPr>
          <w:snapToGrid w:val="0"/>
        </w:rPr>
        <w:tab/>
      </w:r>
      <w:r w:rsidRPr="00EA5FA7">
        <w:rPr>
          <w:snapToGrid w:val="0"/>
        </w:rPr>
        <w:tab/>
      </w:r>
      <w:r w:rsidRPr="00EA5FA7">
        <w:rPr>
          <w:snapToGrid w:val="0"/>
        </w:rPr>
        <w:tab/>
        <w:t>ProtocolIE-ID ::= 236</w:t>
      </w:r>
    </w:p>
    <w:p w14:paraId="02ED1FFF" w14:textId="77777777" w:rsidR="00585B53" w:rsidRPr="00EA5FA7" w:rsidRDefault="00585B53" w:rsidP="00585B53">
      <w:pPr>
        <w:pStyle w:val="PL"/>
        <w:rPr>
          <w:snapToGrid w:val="0"/>
        </w:rPr>
      </w:pPr>
      <w:r w:rsidRPr="00EA5FA7">
        <w:rPr>
          <w:snapToGrid w:val="0"/>
        </w:rPr>
        <w:t>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237</w:t>
      </w:r>
    </w:p>
    <w:p w14:paraId="5DF11D73" w14:textId="77777777" w:rsidR="00585B53" w:rsidRPr="00EA5FA7" w:rsidRDefault="00585B53" w:rsidP="00585B53">
      <w:pPr>
        <w:pStyle w:val="PL"/>
        <w:rPr>
          <w:snapToGrid w:val="0"/>
        </w:rPr>
      </w:pPr>
      <w:r w:rsidRPr="00EA5FA7">
        <w:rPr>
          <w:snapToGrid w:val="0"/>
        </w:rPr>
        <w:t>id-MeasGapSharingConfig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238</w:t>
      </w:r>
    </w:p>
    <w:p w14:paraId="0603BE3E" w14:textId="77777777" w:rsidR="00585B53" w:rsidRPr="00EA5FA7" w:rsidRDefault="00585B53" w:rsidP="00585B53">
      <w:pPr>
        <w:pStyle w:val="PL"/>
        <w:rPr>
          <w:snapToGrid w:val="0"/>
        </w:rPr>
      </w:pPr>
      <w:r w:rsidRPr="00EA5FA7">
        <w:rPr>
          <w:snapToGrid w:val="0"/>
        </w:rPr>
        <w:t>id-systemInformationAreaID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239</w:t>
      </w:r>
    </w:p>
    <w:p w14:paraId="58A6057F" w14:textId="77777777" w:rsidR="00585B53" w:rsidRPr="00EA5FA7" w:rsidRDefault="00585B53" w:rsidP="00585B53">
      <w:pPr>
        <w:pStyle w:val="PL"/>
        <w:rPr>
          <w:snapToGrid w:val="0"/>
        </w:rPr>
      </w:pPr>
      <w:r w:rsidRPr="00EA5FA7">
        <w:rPr>
          <w:snapToGrid w:val="0"/>
        </w:rPr>
        <w:t>id-areaScope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240</w:t>
      </w:r>
    </w:p>
    <w:p w14:paraId="742DC315" w14:textId="77777777" w:rsidR="00585B53" w:rsidRPr="00EA5FA7" w:rsidRDefault="00585B53" w:rsidP="00585B53">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1AA1F6B1" w14:textId="77777777" w:rsidR="00585B53" w:rsidRPr="00EA5FA7" w:rsidRDefault="00585B53" w:rsidP="00585B53">
      <w:pPr>
        <w:pStyle w:val="PL"/>
        <w:rPr>
          <w:snapToGrid w:val="0"/>
        </w:rPr>
      </w:pPr>
      <w:r w:rsidRPr="00EA5FA7">
        <w:rPr>
          <w:snapToGrid w:val="0"/>
        </w:rPr>
        <w:t>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242</w:t>
      </w:r>
    </w:p>
    <w:p w14:paraId="528193BB" w14:textId="77777777" w:rsidR="00585B53" w:rsidRPr="00EA5FA7" w:rsidRDefault="00585B53" w:rsidP="00585B53">
      <w:pPr>
        <w:pStyle w:val="PL"/>
        <w:rPr>
          <w:snapToGrid w:val="0"/>
        </w:rPr>
      </w:pPr>
      <w:r w:rsidRPr="00EA5FA7">
        <w:rPr>
          <w:snapToGrid w:val="0"/>
        </w:rPr>
        <w:t>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243</w:t>
      </w:r>
    </w:p>
    <w:p w14:paraId="500D45F3" w14:textId="77777777" w:rsidR="00585B53" w:rsidRPr="00EA5FA7" w:rsidRDefault="00585B53" w:rsidP="00585B53">
      <w:pPr>
        <w:pStyle w:val="PL"/>
        <w:rPr>
          <w:snapToGrid w:val="0"/>
        </w:rPr>
      </w:pPr>
      <w:r w:rsidRPr="00EA5FA7">
        <w:rPr>
          <w:snapToGrid w:val="0"/>
        </w:rPr>
        <w:t>id-Neighbour</w:t>
      </w:r>
      <w:r>
        <w:rPr>
          <w:snapToGrid w:val="0"/>
        </w:rPr>
        <w:t>-</w:t>
      </w:r>
      <w:r w:rsidRPr="00EA5FA7">
        <w:rPr>
          <w:snapToGrid w:val="0"/>
        </w:rPr>
        <w:t>Cell</w:t>
      </w:r>
      <w:r>
        <w:rPr>
          <w:snapToGrid w:val="0"/>
        </w:rPr>
        <w:t>-</w:t>
      </w:r>
      <w:r w:rsidRPr="00EA5FA7">
        <w:rPr>
          <w:snapToGrid w:val="0"/>
        </w:rPr>
        <w:t>Information</w:t>
      </w:r>
      <w:r w:rsidRPr="00D83EB8">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244</w:t>
      </w:r>
    </w:p>
    <w:p w14:paraId="28414D07" w14:textId="77777777" w:rsidR="00585B53" w:rsidRPr="009A1425" w:rsidRDefault="00585B53" w:rsidP="00585B53">
      <w:pPr>
        <w:pStyle w:val="PL"/>
        <w:rPr>
          <w:rFonts w:eastAsia="宋体"/>
        </w:rPr>
      </w:pPr>
      <w:r w:rsidRPr="009A1425">
        <w:rPr>
          <w:snapToGrid w:val="0"/>
        </w:rPr>
        <w:t>id-</w:t>
      </w:r>
      <w:r w:rsidRPr="009A1425">
        <w:rPr>
          <w:rFonts w:eastAsia="宋体"/>
        </w:rPr>
        <w:t>SymbolAllocInSlot</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246</w:t>
      </w:r>
    </w:p>
    <w:p w14:paraId="6C34BF89" w14:textId="77777777" w:rsidR="00585B53" w:rsidRPr="009A1425" w:rsidRDefault="00585B53" w:rsidP="00585B53">
      <w:pPr>
        <w:pStyle w:val="PL"/>
        <w:rPr>
          <w:rFonts w:eastAsia="宋体"/>
        </w:rPr>
      </w:pPr>
      <w:r w:rsidRPr="009A1425">
        <w:rPr>
          <w:snapToGrid w:val="0"/>
        </w:rPr>
        <w:t>id-</w:t>
      </w:r>
      <w:r w:rsidRPr="009A1425">
        <w:t>NumDLULSymbols</w:t>
      </w:r>
      <w:r w:rsidRPr="009A1425">
        <w:tab/>
      </w:r>
      <w:r w:rsidRPr="009A1425">
        <w:tab/>
      </w:r>
      <w:r w:rsidRPr="009A1425">
        <w:tab/>
      </w:r>
      <w:r w:rsidRPr="009A1425">
        <w:tab/>
      </w:r>
      <w:r w:rsidRPr="009A1425">
        <w:tab/>
      </w:r>
      <w:r w:rsidRPr="009A1425">
        <w:tab/>
      </w:r>
      <w:r w:rsidRPr="009A1425">
        <w:tab/>
      </w:r>
      <w:r w:rsidRPr="009A1425">
        <w:tab/>
      </w:r>
      <w:r w:rsidRPr="009A1425">
        <w:tab/>
      </w:r>
      <w:r w:rsidRPr="009A1425">
        <w:rPr>
          <w:rFonts w:eastAsia="宋体"/>
        </w:rPr>
        <w:t>ProtocolIE-ID ::= 247</w:t>
      </w:r>
    </w:p>
    <w:p w14:paraId="3EA4DB3D" w14:textId="77777777" w:rsidR="00585B53" w:rsidRPr="00EA5FA7" w:rsidRDefault="00585B53" w:rsidP="00585B53">
      <w:pPr>
        <w:pStyle w:val="PL"/>
        <w:rPr>
          <w:snapToGrid w:val="0"/>
        </w:rPr>
      </w:pPr>
      <w:r w:rsidRPr="00EA5FA7">
        <w:rPr>
          <w:snapToGrid w:val="0"/>
        </w:rPr>
        <w:t>id-AdditionalRRMPriorityIndex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248</w:t>
      </w:r>
    </w:p>
    <w:p w14:paraId="557B7F5C" w14:textId="77777777" w:rsidR="00585B53" w:rsidRPr="006B2844" w:rsidRDefault="00585B53" w:rsidP="00585B53">
      <w:pPr>
        <w:pStyle w:val="PL"/>
        <w:rPr>
          <w:snapToGrid w:val="0"/>
          <w:lang w:val="fr-FR"/>
        </w:rPr>
      </w:pPr>
      <w:r w:rsidRPr="006B2844">
        <w:rPr>
          <w:snapToGrid w:val="0"/>
          <w:lang w:val="fr-FR"/>
        </w:rPr>
        <w:t>id-DUCURadioInformationType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249</w:t>
      </w:r>
    </w:p>
    <w:p w14:paraId="7DD1E235" w14:textId="77777777" w:rsidR="00585B53" w:rsidRPr="006B2844" w:rsidRDefault="00585B53" w:rsidP="00585B53">
      <w:pPr>
        <w:pStyle w:val="PL"/>
        <w:rPr>
          <w:snapToGrid w:val="0"/>
          <w:lang w:val="fr-FR"/>
        </w:rPr>
      </w:pPr>
      <w:r w:rsidRPr="006B2844">
        <w:rPr>
          <w:snapToGrid w:val="0"/>
          <w:lang w:val="fr-FR"/>
        </w:rPr>
        <w:t xml:space="preserve">id-CUDURadioInformationType </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250</w:t>
      </w:r>
    </w:p>
    <w:p w14:paraId="77DFF9C5" w14:textId="77777777" w:rsidR="00585B53" w:rsidRPr="00EA5FA7" w:rsidRDefault="00585B53" w:rsidP="00585B53">
      <w:pPr>
        <w:pStyle w:val="PL"/>
        <w:rPr>
          <w:snapToGrid w:val="0"/>
        </w:rPr>
      </w:pPr>
      <w:r w:rsidRPr="00EA5FA7">
        <w:rPr>
          <w:snapToGrid w:val="0"/>
        </w:rPr>
        <w:t>id-AggressorgNBSetID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251</w:t>
      </w:r>
    </w:p>
    <w:p w14:paraId="667DF7C5" w14:textId="77777777" w:rsidR="00585B53" w:rsidRPr="00EA5FA7" w:rsidRDefault="00585B53" w:rsidP="00585B53">
      <w:pPr>
        <w:pStyle w:val="PL"/>
        <w:rPr>
          <w:snapToGrid w:val="0"/>
        </w:rPr>
      </w:pPr>
      <w:r w:rsidRPr="00EA5FA7">
        <w:rPr>
          <w:snapToGrid w:val="0"/>
        </w:rPr>
        <w:t>id-VictimgNBSetID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252</w:t>
      </w:r>
    </w:p>
    <w:p w14:paraId="09972E7D" w14:textId="77777777" w:rsidR="00585B53" w:rsidRPr="00EA5FA7" w:rsidRDefault="00585B53" w:rsidP="00585B53">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07DF36CC" w14:textId="77777777" w:rsidR="00585B53" w:rsidRDefault="00585B53" w:rsidP="00585B53">
      <w:pPr>
        <w:pStyle w:val="PL"/>
        <w:rPr>
          <w:snapToGrid w:val="0"/>
        </w:rPr>
      </w:pPr>
      <w:r w:rsidRPr="00EA5FA7">
        <w:rPr>
          <w:snapToGrid w:val="0"/>
        </w:rPr>
        <w:t>id-Transport-Layer-</w:t>
      </w:r>
      <w:r>
        <w:rPr>
          <w:snapToGrid w:val="0"/>
        </w:rPr>
        <w:t>Address</w:t>
      </w:r>
      <w:r w:rsidRPr="00EA5FA7">
        <w:rPr>
          <w:snapToGrid w:val="0"/>
        </w:rPr>
        <w:t>-Info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254</w:t>
      </w:r>
    </w:p>
    <w:p w14:paraId="1945EB3B" w14:textId="77777777" w:rsidR="00585B53" w:rsidRPr="00EA5FA7" w:rsidRDefault="00585B53" w:rsidP="00585B53">
      <w:pPr>
        <w:pStyle w:val="PL"/>
        <w:rPr>
          <w:snapToGrid w:val="0"/>
        </w:rPr>
      </w:pPr>
      <w:r w:rsidRPr="00EA5FA7">
        <w:rPr>
          <w:snapToGrid w:val="0"/>
        </w:rPr>
        <w:t>id-Neighbour</w:t>
      </w:r>
      <w:r>
        <w:rPr>
          <w:snapToGrid w:val="0"/>
        </w:rPr>
        <w:t>-</w:t>
      </w:r>
      <w:r w:rsidRPr="00EA5FA7">
        <w:rPr>
          <w:snapToGrid w:val="0"/>
        </w:rPr>
        <w:t>Cell</w:t>
      </w:r>
      <w:r>
        <w:rPr>
          <w:snapToGrid w:val="0"/>
        </w:rPr>
        <w:t>-</w:t>
      </w:r>
      <w:r w:rsidRPr="00EA5FA7">
        <w:rPr>
          <w:snapToGrid w:val="0"/>
        </w:rPr>
        <w:t>Information</w:t>
      </w:r>
      <w:r w:rsidRPr="00D83EB8">
        <w:rPr>
          <w:snapToGrid w:val="0"/>
        </w:rPr>
        <w:t>-</w:t>
      </w:r>
      <w:r>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w:t>
      </w:r>
      <w:r>
        <w:rPr>
          <w:snapToGrid w:val="0"/>
        </w:rPr>
        <w:t>55</w:t>
      </w:r>
    </w:p>
    <w:p w14:paraId="2A5DF5F9" w14:textId="77777777" w:rsidR="00585B53" w:rsidRDefault="00585B53" w:rsidP="00585B53">
      <w:pPr>
        <w:pStyle w:val="PL"/>
        <w:rPr>
          <w:snapToGrid w:val="0"/>
        </w:rPr>
      </w:pPr>
      <w:r w:rsidRPr="005C1E01">
        <w:rPr>
          <w:snapToGrid w:val="0"/>
        </w:rPr>
        <w:t>id-IntendedTDD-DL-ULConfig</w:t>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t xml:space="preserve">ProtocolIE-ID ::= </w:t>
      </w:r>
      <w:r>
        <w:rPr>
          <w:snapToGrid w:val="0"/>
        </w:rPr>
        <w:t>256</w:t>
      </w:r>
    </w:p>
    <w:p w14:paraId="71B22C7E" w14:textId="77777777" w:rsidR="00585B53" w:rsidRDefault="00585B53" w:rsidP="00585B53">
      <w:pPr>
        <w:pStyle w:val="PL"/>
        <w:rPr>
          <w:snapToGrid w:val="0"/>
        </w:rPr>
      </w:pPr>
      <w:r w:rsidRPr="00E756CD">
        <w:rPr>
          <w:snapToGrid w:val="0"/>
        </w:rPr>
        <w:t>id-Qo</w:t>
      </w:r>
      <w:r>
        <w:rPr>
          <w:snapToGrid w:val="0"/>
        </w:rPr>
        <w:t>s</w:t>
      </w:r>
      <w:r w:rsidRPr="00E756CD">
        <w:rPr>
          <w:snapToGrid w:val="0"/>
        </w:rPr>
        <w:t>MonitoringRequest</w:t>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t xml:space="preserve">ProtocolIE-ID ::= </w:t>
      </w:r>
      <w:r>
        <w:rPr>
          <w:snapToGrid w:val="0"/>
        </w:rPr>
        <w:t>257</w:t>
      </w:r>
    </w:p>
    <w:p w14:paraId="5B61D236" w14:textId="77777777" w:rsidR="00585B53" w:rsidRPr="00A55ED4" w:rsidRDefault="00585B53" w:rsidP="00585B53">
      <w:pPr>
        <w:pStyle w:val="PL"/>
        <w:rPr>
          <w:snapToGrid w:val="0"/>
        </w:rPr>
      </w:pPr>
      <w:r w:rsidRPr="00A55ED4">
        <w:rPr>
          <w:snapToGrid w:val="0"/>
        </w:rPr>
        <w:t>id-BHChannels-ToBeSetup-List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258</w:t>
      </w:r>
    </w:p>
    <w:p w14:paraId="52CA45F2" w14:textId="77777777" w:rsidR="00585B53" w:rsidRPr="00A55ED4" w:rsidRDefault="00585B53" w:rsidP="00585B53">
      <w:pPr>
        <w:pStyle w:val="PL"/>
        <w:rPr>
          <w:snapToGrid w:val="0"/>
        </w:rPr>
      </w:pPr>
      <w:r w:rsidRPr="00A55ED4">
        <w:rPr>
          <w:snapToGrid w:val="0"/>
        </w:rPr>
        <w:t>id-BHChannels-ToBeSetup-Item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259</w:t>
      </w:r>
    </w:p>
    <w:p w14:paraId="34EA3712" w14:textId="77777777" w:rsidR="00585B53" w:rsidRPr="00A55ED4" w:rsidRDefault="00585B53" w:rsidP="00585B53">
      <w:pPr>
        <w:pStyle w:val="PL"/>
        <w:rPr>
          <w:snapToGrid w:val="0"/>
        </w:rPr>
      </w:pPr>
      <w:r w:rsidRPr="00A55ED4">
        <w:rPr>
          <w:snapToGrid w:val="0"/>
        </w:rPr>
        <w:t>id-BHChannels-Setup-List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260</w:t>
      </w:r>
    </w:p>
    <w:p w14:paraId="184F856F" w14:textId="77777777" w:rsidR="00585B53" w:rsidRPr="00A55ED4" w:rsidRDefault="00585B53" w:rsidP="00585B53">
      <w:pPr>
        <w:pStyle w:val="PL"/>
        <w:rPr>
          <w:snapToGrid w:val="0"/>
        </w:rPr>
      </w:pPr>
      <w:r w:rsidRPr="00A55ED4">
        <w:rPr>
          <w:snapToGrid w:val="0"/>
        </w:rPr>
        <w:t>id-BHChannels-Setup-Item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261</w:t>
      </w:r>
    </w:p>
    <w:p w14:paraId="3DBEA946" w14:textId="77777777" w:rsidR="00585B53" w:rsidRPr="00A55ED4" w:rsidRDefault="00585B53" w:rsidP="00585B53">
      <w:pPr>
        <w:pStyle w:val="PL"/>
        <w:rPr>
          <w:snapToGrid w:val="0"/>
        </w:rPr>
      </w:pPr>
      <w:r w:rsidRPr="00A55ED4">
        <w:rPr>
          <w:snapToGrid w:val="0"/>
        </w:rPr>
        <w:t>id-BHChannels-ToBeModified-Item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262</w:t>
      </w:r>
    </w:p>
    <w:p w14:paraId="5670B3E0" w14:textId="77777777" w:rsidR="00585B53" w:rsidRPr="00A55ED4" w:rsidRDefault="00585B53" w:rsidP="00585B53">
      <w:pPr>
        <w:pStyle w:val="PL"/>
        <w:rPr>
          <w:snapToGrid w:val="0"/>
        </w:rPr>
      </w:pPr>
      <w:r w:rsidRPr="00A55ED4">
        <w:rPr>
          <w:snapToGrid w:val="0"/>
        </w:rPr>
        <w:t>id-BHChannels-ToBeModified-List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263</w:t>
      </w:r>
    </w:p>
    <w:p w14:paraId="3CB18339" w14:textId="77777777" w:rsidR="00585B53" w:rsidRPr="00A55ED4" w:rsidRDefault="00585B53" w:rsidP="00585B53">
      <w:pPr>
        <w:pStyle w:val="PL"/>
        <w:rPr>
          <w:snapToGrid w:val="0"/>
        </w:rPr>
      </w:pPr>
      <w:r w:rsidRPr="00A55ED4">
        <w:rPr>
          <w:snapToGrid w:val="0"/>
        </w:rPr>
        <w:t>id-BHChannels-ToBeReleased-Item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264</w:t>
      </w:r>
    </w:p>
    <w:p w14:paraId="0103FC4D" w14:textId="77777777" w:rsidR="00585B53" w:rsidRPr="00A55ED4" w:rsidRDefault="00585B53" w:rsidP="00585B53">
      <w:pPr>
        <w:pStyle w:val="PL"/>
        <w:rPr>
          <w:snapToGrid w:val="0"/>
        </w:rPr>
      </w:pPr>
      <w:r w:rsidRPr="00A55ED4">
        <w:rPr>
          <w:snapToGrid w:val="0"/>
        </w:rPr>
        <w:t>id-BHChannels-ToBeReleased-List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265</w:t>
      </w:r>
    </w:p>
    <w:p w14:paraId="10F2BA3E" w14:textId="77777777" w:rsidR="00585B53" w:rsidRPr="00A55ED4" w:rsidRDefault="00585B53" w:rsidP="00585B53">
      <w:pPr>
        <w:pStyle w:val="PL"/>
        <w:rPr>
          <w:snapToGrid w:val="0"/>
        </w:rPr>
      </w:pPr>
      <w:r w:rsidRPr="00A55ED4">
        <w:rPr>
          <w:snapToGrid w:val="0"/>
        </w:rPr>
        <w:t>id-BHChannels-ToBeSetupMod-Item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266</w:t>
      </w:r>
    </w:p>
    <w:p w14:paraId="4ADF8CB4" w14:textId="77777777" w:rsidR="00585B53" w:rsidRPr="00A55ED4" w:rsidRDefault="00585B53" w:rsidP="00585B53">
      <w:pPr>
        <w:pStyle w:val="PL"/>
        <w:rPr>
          <w:snapToGrid w:val="0"/>
        </w:rPr>
      </w:pPr>
      <w:r w:rsidRPr="00A55ED4">
        <w:rPr>
          <w:snapToGrid w:val="0"/>
        </w:rPr>
        <w:t>id-BHChannels-ToBeSetupMod-List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267</w:t>
      </w:r>
    </w:p>
    <w:p w14:paraId="7D25B2DC" w14:textId="77777777" w:rsidR="00585B53" w:rsidRPr="00A55ED4" w:rsidRDefault="00585B53" w:rsidP="00585B53">
      <w:pPr>
        <w:pStyle w:val="PL"/>
        <w:rPr>
          <w:snapToGrid w:val="0"/>
        </w:rPr>
      </w:pPr>
      <w:r w:rsidRPr="00A55ED4">
        <w:rPr>
          <w:snapToGrid w:val="0"/>
        </w:rPr>
        <w:t>id-BHChannels-FailedToBeModified-Item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268</w:t>
      </w:r>
    </w:p>
    <w:p w14:paraId="2A4BA5CC" w14:textId="77777777" w:rsidR="00585B53" w:rsidRPr="00A55ED4" w:rsidRDefault="00585B53" w:rsidP="00585B53">
      <w:pPr>
        <w:pStyle w:val="PL"/>
        <w:rPr>
          <w:snapToGrid w:val="0"/>
        </w:rPr>
      </w:pPr>
      <w:r w:rsidRPr="00A55ED4">
        <w:rPr>
          <w:snapToGrid w:val="0"/>
        </w:rPr>
        <w:t>id-BHChannels-FailedToBeModified-List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269</w:t>
      </w:r>
    </w:p>
    <w:p w14:paraId="332450F6" w14:textId="77777777" w:rsidR="00585B53" w:rsidRPr="00A55ED4" w:rsidRDefault="00585B53" w:rsidP="00585B53">
      <w:pPr>
        <w:pStyle w:val="PL"/>
        <w:rPr>
          <w:snapToGrid w:val="0"/>
        </w:rPr>
      </w:pPr>
      <w:r w:rsidRPr="00A55ED4">
        <w:rPr>
          <w:snapToGrid w:val="0"/>
        </w:rPr>
        <w:t>id-BHChannels-FailedToBeSetupMod-Item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270</w:t>
      </w:r>
    </w:p>
    <w:p w14:paraId="1342BCA5" w14:textId="77777777" w:rsidR="00585B53" w:rsidRPr="00A55ED4" w:rsidRDefault="00585B53" w:rsidP="00585B53">
      <w:pPr>
        <w:pStyle w:val="PL"/>
        <w:rPr>
          <w:snapToGrid w:val="0"/>
        </w:rPr>
      </w:pPr>
      <w:r w:rsidRPr="00A55ED4">
        <w:rPr>
          <w:snapToGrid w:val="0"/>
        </w:rPr>
        <w:t>id-BHChannels-FailedToBeSetupMod-List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271</w:t>
      </w:r>
    </w:p>
    <w:p w14:paraId="024BC02A" w14:textId="77777777" w:rsidR="00585B53" w:rsidRPr="00A55ED4" w:rsidRDefault="00585B53" w:rsidP="00585B53">
      <w:pPr>
        <w:pStyle w:val="PL"/>
        <w:rPr>
          <w:snapToGrid w:val="0"/>
        </w:rPr>
      </w:pPr>
      <w:r w:rsidRPr="00A55ED4">
        <w:rPr>
          <w:snapToGrid w:val="0"/>
        </w:rPr>
        <w:t>id-BHChannels-Modified-Item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272</w:t>
      </w:r>
    </w:p>
    <w:p w14:paraId="2F17C3E8" w14:textId="77777777" w:rsidR="00585B53" w:rsidRPr="00A55ED4" w:rsidRDefault="00585B53" w:rsidP="00585B53">
      <w:pPr>
        <w:pStyle w:val="PL"/>
        <w:rPr>
          <w:snapToGrid w:val="0"/>
        </w:rPr>
      </w:pPr>
      <w:r w:rsidRPr="00A55ED4">
        <w:rPr>
          <w:snapToGrid w:val="0"/>
        </w:rPr>
        <w:t>id-BHChannels-Modified-List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273</w:t>
      </w:r>
    </w:p>
    <w:p w14:paraId="3DC35B0C" w14:textId="77777777" w:rsidR="00585B53" w:rsidRPr="00A55ED4" w:rsidRDefault="00585B53" w:rsidP="00585B53">
      <w:pPr>
        <w:pStyle w:val="PL"/>
        <w:rPr>
          <w:snapToGrid w:val="0"/>
        </w:rPr>
      </w:pPr>
      <w:r w:rsidRPr="00A55ED4">
        <w:rPr>
          <w:snapToGrid w:val="0"/>
        </w:rPr>
        <w:t>id-BHChannels-SetupMod-Item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274</w:t>
      </w:r>
    </w:p>
    <w:p w14:paraId="0A88BBF2" w14:textId="77777777" w:rsidR="00585B53" w:rsidRPr="00A55ED4" w:rsidRDefault="00585B53" w:rsidP="00585B53">
      <w:pPr>
        <w:pStyle w:val="PL"/>
        <w:rPr>
          <w:snapToGrid w:val="0"/>
        </w:rPr>
      </w:pPr>
      <w:r w:rsidRPr="00A55ED4">
        <w:rPr>
          <w:snapToGrid w:val="0"/>
        </w:rPr>
        <w:t>id-BHChannels-SetupMod-List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275</w:t>
      </w:r>
    </w:p>
    <w:p w14:paraId="3A9EEB8F" w14:textId="77777777" w:rsidR="00585B53" w:rsidRPr="00A55ED4" w:rsidRDefault="00585B53" w:rsidP="00585B53">
      <w:pPr>
        <w:pStyle w:val="PL"/>
        <w:rPr>
          <w:snapToGrid w:val="0"/>
        </w:rPr>
      </w:pPr>
      <w:r w:rsidRPr="00A55ED4">
        <w:rPr>
          <w:snapToGrid w:val="0"/>
        </w:rPr>
        <w:t>id-BHChannels-Required-ToBeReleased-Item</w:t>
      </w:r>
      <w:r w:rsidRPr="00A55ED4">
        <w:rPr>
          <w:snapToGrid w:val="0"/>
        </w:rPr>
        <w:tab/>
      </w:r>
      <w:r w:rsidRPr="00A55ED4">
        <w:rPr>
          <w:snapToGrid w:val="0"/>
        </w:rPr>
        <w:tab/>
      </w:r>
      <w:r w:rsidRPr="00A55ED4">
        <w:rPr>
          <w:snapToGrid w:val="0"/>
        </w:rPr>
        <w:tab/>
        <w:t xml:space="preserve">ProtocolIE-ID ::= </w:t>
      </w:r>
      <w:r>
        <w:rPr>
          <w:snapToGrid w:val="0"/>
        </w:rPr>
        <w:t>276</w:t>
      </w:r>
    </w:p>
    <w:p w14:paraId="7DBFB313" w14:textId="77777777" w:rsidR="00585B53" w:rsidRPr="00A55ED4" w:rsidRDefault="00585B53" w:rsidP="00585B53">
      <w:pPr>
        <w:pStyle w:val="PL"/>
        <w:rPr>
          <w:snapToGrid w:val="0"/>
        </w:rPr>
      </w:pPr>
      <w:r w:rsidRPr="00A55ED4">
        <w:rPr>
          <w:snapToGrid w:val="0"/>
        </w:rPr>
        <w:t>id-BHChannels-Required-ToBeReleased-List</w:t>
      </w:r>
      <w:r w:rsidRPr="00A55ED4">
        <w:rPr>
          <w:snapToGrid w:val="0"/>
        </w:rPr>
        <w:tab/>
      </w:r>
      <w:r w:rsidRPr="00A55ED4">
        <w:rPr>
          <w:snapToGrid w:val="0"/>
        </w:rPr>
        <w:tab/>
      </w:r>
      <w:r w:rsidRPr="00A55ED4">
        <w:rPr>
          <w:snapToGrid w:val="0"/>
        </w:rPr>
        <w:tab/>
        <w:t xml:space="preserve">ProtocolIE-ID ::= </w:t>
      </w:r>
      <w:r>
        <w:rPr>
          <w:snapToGrid w:val="0"/>
        </w:rPr>
        <w:t>277</w:t>
      </w:r>
    </w:p>
    <w:p w14:paraId="3E45CFD8" w14:textId="77777777" w:rsidR="00585B53" w:rsidRPr="00A55ED4" w:rsidRDefault="00585B53" w:rsidP="00585B53">
      <w:pPr>
        <w:pStyle w:val="PL"/>
        <w:rPr>
          <w:snapToGrid w:val="0"/>
        </w:rPr>
      </w:pPr>
      <w:r w:rsidRPr="00A55ED4">
        <w:rPr>
          <w:snapToGrid w:val="0"/>
        </w:rPr>
        <w:t>id-BHChannels-FailedToBeSetup-Item</w:t>
      </w:r>
      <w:r w:rsidRPr="00A55ED4">
        <w:rPr>
          <w:snapToGrid w:val="0"/>
        </w:rPr>
        <w:tab/>
      </w:r>
      <w:r w:rsidRPr="00A55ED4">
        <w:rPr>
          <w:snapToGrid w:val="0"/>
        </w:rPr>
        <w:tab/>
      </w:r>
      <w:r w:rsidRPr="00A55ED4">
        <w:rPr>
          <w:snapToGrid w:val="0"/>
        </w:rPr>
        <w:tab/>
      </w:r>
      <w:r>
        <w:rPr>
          <w:snapToGrid w:val="0"/>
        </w:rPr>
        <w:tab/>
      </w:r>
      <w:r w:rsidRPr="00A55ED4">
        <w:rPr>
          <w:snapToGrid w:val="0"/>
        </w:rPr>
        <w:tab/>
        <w:t xml:space="preserve">ProtocolIE-ID ::= </w:t>
      </w:r>
      <w:r>
        <w:rPr>
          <w:snapToGrid w:val="0"/>
        </w:rPr>
        <w:t>278</w:t>
      </w:r>
    </w:p>
    <w:p w14:paraId="174379B2" w14:textId="77777777" w:rsidR="00585B53" w:rsidRPr="00A55ED4" w:rsidRDefault="00585B53" w:rsidP="00585B53">
      <w:pPr>
        <w:pStyle w:val="PL"/>
        <w:rPr>
          <w:snapToGrid w:val="0"/>
        </w:rPr>
      </w:pPr>
      <w:r w:rsidRPr="00A55ED4">
        <w:rPr>
          <w:snapToGrid w:val="0"/>
        </w:rPr>
        <w:t>id-BHChannels-FailedToBeSetup-List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279</w:t>
      </w:r>
    </w:p>
    <w:p w14:paraId="12A06E8B" w14:textId="77777777" w:rsidR="00585B53" w:rsidRPr="00A55ED4" w:rsidRDefault="00585B53" w:rsidP="00585B53">
      <w:pPr>
        <w:pStyle w:val="PL"/>
        <w:rPr>
          <w:snapToGrid w:val="0"/>
        </w:rPr>
      </w:pPr>
      <w:r w:rsidRPr="00A55ED4">
        <w:rPr>
          <w:snapToGrid w:val="0"/>
        </w:rPr>
        <w:t>id-BHInfo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280</w:t>
      </w:r>
    </w:p>
    <w:p w14:paraId="2FBD8BE9" w14:textId="77777777" w:rsidR="00585B53" w:rsidRPr="00A55ED4" w:rsidRDefault="00585B53" w:rsidP="00585B53">
      <w:pPr>
        <w:pStyle w:val="PL"/>
        <w:rPr>
          <w:snapToGrid w:val="0"/>
        </w:rPr>
      </w:pPr>
      <w:r w:rsidRPr="00A55ED4">
        <w:rPr>
          <w:snapToGrid w:val="0"/>
        </w:rPr>
        <w:t>id-BAPAddress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281</w:t>
      </w:r>
    </w:p>
    <w:p w14:paraId="15AD3314" w14:textId="77777777" w:rsidR="00585B53" w:rsidRPr="00A55ED4" w:rsidRDefault="00585B53" w:rsidP="00585B53">
      <w:pPr>
        <w:pStyle w:val="PL"/>
        <w:rPr>
          <w:snapToGrid w:val="0"/>
        </w:rPr>
      </w:pPr>
      <w:r w:rsidRPr="00A55ED4">
        <w:rPr>
          <w:snapToGrid w:val="0"/>
        </w:rPr>
        <w:t>id-ConfiguredBAPAddress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282</w:t>
      </w:r>
    </w:p>
    <w:p w14:paraId="308D3A0B" w14:textId="77777777" w:rsidR="00585B53" w:rsidRPr="00A55ED4" w:rsidRDefault="00585B53" w:rsidP="00585B53">
      <w:pPr>
        <w:pStyle w:val="PL"/>
        <w:rPr>
          <w:snapToGrid w:val="0"/>
        </w:rPr>
      </w:pPr>
      <w:r w:rsidRPr="00A55ED4">
        <w:rPr>
          <w:snapToGrid w:val="0"/>
        </w:rPr>
        <w:t>id-BH-Routing-Information-Added-List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283</w:t>
      </w:r>
    </w:p>
    <w:p w14:paraId="34F87F2E" w14:textId="77777777" w:rsidR="00585B53" w:rsidRPr="00A55ED4" w:rsidRDefault="00585B53" w:rsidP="00585B53">
      <w:pPr>
        <w:pStyle w:val="PL"/>
        <w:rPr>
          <w:snapToGrid w:val="0"/>
        </w:rPr>
      </w:pPr>
      <w:r w:rsidRPr="00A55ED4">
        <w:rPr>
          <w:snapToGrid w:val="0"/>
        </w:rPr>
        <w:t>id-BH-Routing-Information-Added-List-Item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284</w:t>
      </w:r>
    </w:p>
    <w:p w14:paraId="3C33D09E" w14:textId="77777777" w:rsidR="00585B53" w:rsidRPr="00A55ED4" w:rsidRDefault="00585B53" w:rsidP="00585B53">
      <w:pPr>
        <w:pStyle w:val="PL"/>
        <w:rPr>
          <w:snapToGrid w:val="0"/>
        </w:rPr>
      </w:pPr>
      <w:r w:rsidRPr="00A55ED4">
        <w:rPr>
          <w:snapToGrid w:val="0"/>
        </w:rPr>
        <w:t>id-BH-Routing-Information-Removed-List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285</w:t>
      </w:r>
    </w:p>
    <w:p w14:paraId="2AD70D20" w14:textId="77777777" w:rsidR="00585B53" w:rsidRPr="00A55ED4" w:rsidRDefault="00585B53" w:rsidP="00585B53">
      <w:pPr>
        <w:pStyle w:val="PL"/>
        <w:rPr>
          <w:snapToGrid w:val="0"/>
        </w:rPr>
      </w:pPr>
      <w:r w:rsidRPr="00A55ED4">
        <w:rPr>
          <w:snapToGrid w:val="0"/>
        </w:rPr>
        <w:t>id-BH-Routing-Information-Removed-List-Item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286</w:t>
      </w:r>
    </w:p>
    <w:p w14:paraId="171F424B" w14:textId="77777777" w:rsidR="00585B53" w:rsidRPr="00A55ED4" w:rsidRDefault="00585B53" w:rsidP="00585B53">
      <w:pPr>
        <w:pStyle w:val="PL"/>
        <w:rPr>
          <w:snapToGrid w:val="0"/>
        </w:rPr>
      </w:pPr>
      <w:r w:rsidRPr="00A55ED4">
        <w:rPr>
          <w:snapToGrid w:val="0"/>
        </w:rPr>
        <w:t>id-UL-BH-Non-UP-Traffic-Mapping</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287</w:t>
      </w:r>
    </w:p>
    <w:p w14:paraId="253EFD88" w14:textId="77777777" w:rsidR="00585B53" w:rsidRPr="00A55ED4" w:rsidRDefault="00585B53" w:rsidP="00585B53">
      <w:pPr>
        <w:pStyle w:val="PL"/>
        <w:rPr>
          <w:snapToGrid w:val="0"/>
        </w:rPr>
      </w:pPr>
      <w:r w:rsidRPr="00A55ED4">
        <w:rPr>
          <w:snapToGrid w:val="0"/>
        </w:rPr>
        <w:t>id-Activated-Cells-to-be-Updated-List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288</w:t>
      </w:r>
    </w:p>
    <w:p w14:paraId="7C910C6A" w14:textId="77777777" w:rsidR="00585B53" w:rsidRPr="00A55ED4" w:rsidRDefault="00585B53" w:rsidP="00585B53">
      <w:pPr>
        <w:pStyle w:val="PL"/>
        <w:rPr>
          <w:snapToGrid w:val="0"/>
        </w:rPr>
      </w:pPr>
      <w:r w:rsidRPr="00A55ED4">
        <w:rPr>
          <w:snapToGrid w:val="0"/>
        </w:rPr>
        <w:t>id-Child-Nodes-List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289</w:t>
      </w:r>
    </w:p>
    <w:p w14:paraId="63963FAF" w14:textId="77777777" w:rsidR="00585B53" w:rsidRPr="006B2844" w:rsidRDefault="00585B53" w:rsidP="00585B53">
      <w:pPr>
        <w:pStyle w:val="PL"/>
        <w:rPr>
          <w:snapToGrid w:val="0"/>
          <w:lang w:val="fr-FR"/>
        </w:rPr>
      </w:pPr>
      <w:r w:rsidRPr="006B2844">
        <w:rPr>
          <w:snapToGrid w:val="0"/>
          <w:lang w:val="fr-FR"/>
        </w:rPr>
        <w:t>id-IAB-Info-IAB-DU</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290</w:t>
      </w:r>
    </w:p>
    <w:p w14:paraId="1615FC1C" w14:textId="77777777" w:rsidR="00585B53" w:rsidRPr="00A55ED4" w:rsidRDefault="00585B53" w:rsidP="00585B53">
      <w:pPr>
        <w:pStyle w:val="PL"/>
        <w:rPr>
          <w:snapToGrid w:val="0"/>
        </w:rPr>
      </w:pPr>
      <w:r w:rsidRPr="00A55ED4">
        <w:rPr>
          <w:snapToGrid w:val="0"/>
        </w:rPr>
        <w:t>id-IAB-Info-IAB-donor-CU</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291</w:t>
      </w:r>
    </w:p>
    <w:p w14:paraId="64758859" w14:textId="77777777" w:rsidR="00585B53" w:rsidRPr="00A55ED4" w:rsidRDefault="00585B53" w:rsidP="00585B53">
      <w:pPr>
        <w:pStyle w:val="PL"/>
        <w:rPr>
          <w:snapToGrid w:val="0"/>
        </w:rPr>
      </w:pPr>
      <w:r w:rsidRPr="00A55ED4">
        <w:rPr>
          <w:snapToGrid w:val="0"/>
        </w:rPr>
        <w:t>id-IAB-TNL-Addresses-To-Remove-List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292</w:t>
      </w:r>
    </w:p>
    <w:p w14:paraId="0BFCB7CB" w14:textId="77777777" w:rsidR="00585B53" w:rsidRPr="00A55ED4" w:rsidRDefault="00585B53" w:rsidP="00585B53">
      <w:pPr>
        <w:pStyle w:val="PL"/>
        <w:rPr>
          <w:snapToGrid w:val="0"/>
        </w:rPr>
      </w:pPr>
      <w:r w:rsidRPr="00A55ED4">
        <w:rPr>
          <w:snapToGrid w:val="0"/>
        </w:rPr>
        <w:t>id-IAB-TNL-Addresses-To-Remove-Item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293</w:t>
      </w:r>
    </w:p>
    <w:p w14:paraId="7923AB14" w14:textId="77777777" w:rsidR="00585B53" w:rsidRPr="00A55ED4" w:rsidRDefault="00585B53" w:rsidP="00585B53">
      <w:pPr>
        <w:pStyle w:val="PL"/>
        <w:rPr>
          <w:snapToGrid w:val="0"/>
        </w:rPr>
      </w:pPr>
      <w:r w:rsidRPr="00A55ED4">
        <w:rPr>
          <w:snapToGrid w:val="0"/>
        </w:rPr>
        <w:t>id-IAB-Allocated-TNL-Address-List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294</w:t>
      </w:r>
    </w:p>
    <w:p w14:paraId="68671147" w14:textId="77777777" w:rsidR="00585B53" w:rsidRPr="00A55ED4" w:rsidRDefault="00585B53" w:rsidP="00585B53">
      <w:pPr>
        <w:pStyle w:val="PL"/>
        <w:rPr>
          <w:snapToGrid w:val="0"/>
        </w:rPr>
      </w:pPr>
      <w:r w:rsidRPr="00A55ED4">
        <w:rPr>
          <w:snapToGrid w:val="0"/>
        </w:rPr>
        <w:t>id-IAB-Allocated-TNL-Address-Item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295</w:t>
      </w:r>
    </w:p>
    <w:p w14:paraId="550ECA1A" w14:textId="77777777" w:rsidR="00585B53" w:rsidRPr="00A55ED4" w:rsidRDefault="00585B53" w:rsidP="00585B53">
      <w:pPr>
        <w:pStyle w:val="PL"/>
        <w:rPr>
          <w:snapToGrid w:val="0"/>
        </w:rPr>
      </w:pPr>
      <w:r w:rsidRPr="00A55ED4">
        <w:rPr>
          <w:snapToGrid w:val="0"/>
        </w:rPr>
        <w:t>id-IABIPv6RequestType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296</w:t>
      </w:r>
    </w:p>
    <w:p w14:paraId="336C2435" w14:textId="77777777" w:rsidR="00585B53" w:rsidRPr="00A55ED4" w:rsidRDefault="00585B53" w:rsidP="00585B53">
      <w:pPr>
        <w:pStyle w:val="PL"/>
        <w:rPr>
          <w:snapToGrid w:val="0"/>
        </w:rPr>
      </w:pPr>
      <w:r w:rsidRPr="00A55ED4">
        <w:rPr>
          <w:snapToGrid w:val="0"/>
        </w:rPr>
        <w:t>id-IABv4AddressesRequested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297</w:t>
      </w:r>
    </w:p>
    <w:p w14:paraId="56B5DA26" w14:textId="77777777" w:rsidR="00585B53" w:rsidRPr="00A55ED4" w:rsidRDefault="00585B53" w:rsidP="00585B53">
      <w:pPr>
        <w:pStyle w:val="PL"/>
        <w:rPr>
          <w:snapToGrid w:val="0"/>
        </w:rPr>
      </w:pPr>
      <w:r w:rsidRPr="00A55ED4">
        <w:rPr>
          <w:snapToGrid w:val="0"/>
        </w:rPr>
        <w:t>id-IAB-Barred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298</w:t>
      </w:r>
    </w:p>
    <w:p w14:paraId="197EB5EE" w14:textId="77777777" w:rsidR="00585B53" w:rsidRPr="00A55ED4" w:rsidRDefault="00585B53" w:rsidP="00585B53">
      <w:pPr>
        <w:pStyle w:val="PL"/>
        <w:rPr>
          <w:snapToGrid w:val="0"/>
        </w:rPr>
      </w:pPr>
      <w:r w:rsidRPr="00A55ED4">
        <w:rPr>
          <w:snapToGrid w:val="0"/>
        </w:rPr>
        <w:t>id-TrafficMappingInformation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299</w:t>
      </w:r>
    </w:p>
    <w:p w14:paraId="2D1621EF" w14:textId="77777777" w:rsidR="00585B53" w:rsidRPr="00A55ED4" w:rsidRDefault="00585B53" w:rsidP="00585B53">
      <w:pPr>
        <w:pStyle w:val="PL"/>
        <w:rPr>
          <w:snapToGrid w:val="0"/>
        </w:rPr>
      </w:pPr>
      <w:r w:rsidRPr="00A55ED4">
        <w:rPr>
          <w:snapToGrid w:val="0"/>
        </w:rPr>
        <w:t>id-UL-UP-TNL-Information-to-Update-List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300</w:t>
      </w:r>
    </w:p>
    <w:p w14:paraId="4520A9B0" w14:textId="77777777" w:rsidR="00585B53" w:rsidRPr="00A55ED4" w:rsidRDefault="00585B53" w:rsidP="00585B53">
      <w:pPr>
        <w:pStyle w:val="PL"/>
        <w:rPr>
          <w:snapToGrid w:val="0"/>
        </w:rPr>
      </w:pPr>
      <w:r w:rsidRPr="00A55ED4">
        <w:rPr>
          <w:snapToGrid w:val="0"/>
        </w:rPr>
        <w:t>id-UL-UP-TNL-Information-to-Update-List-Item</w:t>
      </w:r>
      <w:r w:rsidRPr="00A55ED4">
        <w:rPr>
          <w:snapToGrid w:val="0"/>
        </w:rPr>
        <w:tab/>
      </w:r>
      <w:r>
        <w:rPr>
          <w:snapToGrid w:val="0"/>
        </w:rPr>
        <w:tab/>
      </w:r>
      <w:r w:rsidRPr="00A55ED4">
        <w:rPr>
          <w:snapToGrid w:val="0"/>
        </w:rPr>
        <w:t xml:space="preserve">ProtocolIE-ID ::= </w:t>
      </w:r>
      <w:r>
        <w:rPr>
          <w:snapToGrid w:val="0"/>
        </w:rPr>
        <w:t>301</w:t>
      </w:r>
    </w:p>
    <w:p w14:paraId="111A92F1" w14:textId="77777777" w:rsidR="00585B53" w:rsidRPr="00A55ED4" w:rsidRDefault="00585B53" w:rsidP="00585B53">
      <w:pPr>
        <w:pStyle w:val="PL"/>
        <w:rPr>
          <w:snapToGrid w:val="0"/>
        </w:rPr>
      </w:pPr>
      <w:r w:rsidRPr="00A55ED4">
        <w:rPr>
          <w:snapToGrid w:val="0"/>
        </w:rPr>
        <w:t>id-UL-UP-TNL-Address-to-Update-List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302</w:t>
      </w:r>
    </w:p>
    <w:p w14:paraId="4383DE66" w14:textId="77777777" w:rsidR="00585B53" w:rsidRPr="00A55ED4" w:rsidRDefault="00585B53" w:rsidP="00585B53">
      <w:pPr>
        <w:pStyle w:val="PL"/>
        <w:rPr>
          <w:snapToGrid w:val="0"/>
        </w:rPr>
      </w:pPr>
      <w:r w:rsidRPr="00A55ED4">
        <w:rPr>
          <w:snapToGrid w:val="0"/>
        </w:rPr>
        <w:t>id-UL-UP-TNL-Address-to-Update-List-Item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303</w:t>
      </w:r>
    </w:p>
    <w:p w14:paraId="34F7C765" w14:textId="77777777" w:rsidR="00585B53" w:rsidRPr="00A55ED4" w:rsidRDefault="00585B53" w:rsidP="00585B53">
      <w:pPr>
        <w:pStyle w:val="PL"/>
        <w:rPr>
          <w:snapToGrid w:val="0"/>
        </w:rPr>
      </w:pPr>
      <w:r w:rsidRPr="00A55ED4">
        <w:rPr>
          <w:snapToGrid w:val="0"/>
        </w:rPr>
        <w:t>id-DL-UP-TNL-Address-to-Update-List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304</w:t>
      </w:r>
    </w:p>
    <w:p w14:paraId="20A94D74" w14:textId="77777777" w:rsidR="00585B53" w:rsidRDefault="00585B53" w:rsidP="00585B53">
      <w:pPr>
        <w:pStyle w:val="PL"/>
        <w:rPr>
          <w:snapToGrid w:val="0"/>
        </w:rPr>
      </w:pPr>
      <w:r w:rsidRPr="00A55ED4">
        <w:rPr>
          <w:snapToGrid w:val="0"/>
        </w:rPr>
        <w:t>id-DL-UP-TNL-Address-to-Update-List-Item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305</w:t>
      </w:r>
    </w:p>
    <w:p w14:paraId="1A0D13DD" w14:textId="77777777" w:rsidR="00585B53" w:rsidRPr="002F0C5B" w:rsidRDefault="00585B53" w:rsidP="00585B53">
      <w:pPr>
        <w:pStyle w:val="PL"/>
        <w:rPr>
          <w:snapToGrid w:val="0"/>
        </w:rPr>
      </w:pPr>
      <w:r w:rsidRPr="002F0C5B">
        <w:rPr>
          <w:snapToGrid w:val="0"/>
        </w:rPr>
        <w:t>id-NRV2XServicesAuthorized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306</w:t>
      </w:r>
    </w:p>
    <w:p w14:paraId="02BFCC06" w14:textId="77777777" w:rsidR="00585B53" w:rsidRPr="002F0C5B" w:rsidRDefault="00585B53" w:rsidP="00585B53">
      <w:pPr>
        <w:pStyle w:val="PL"/>
        <w:rPr>
          <w:snapToGrid w:val="0"/>
        </w:rPr>
      </w:pPr>
      <w:r w:rsidRPr="002F0C5B">
        <w:rPr>
          <w:snapToGrid w:val="0"/>
        </w:rPr>
        <w:t>id-LTEV2XServicesAuthorized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307</w:t>
      </w:r>
    </w:p>
    <w:p w14:paraId="1302A147" w14:textId="77777777" w:rsidR="00585B53" w:rsidRPr="002F0C5B" w:rsidRDefault="00585B53" w:rsidP="00585B53">
      <w:pPr>
        <w:pStyle w:val="PL"/>
        <w:rPr>
          <w:snapToGrid w:val="0"/>
        </w:rPr>
      </w:pPr>
      <w:r w:rsidRPr="002F0C5B">
        <w:rPr>
          <w:snapToGrid w:val="0"/>
        </w:rPr>
        <w:t>id-NRUESidelinkAggregateMaximumBitrate</w:t>
      </w:r>
      <w:r w:rsidRPr="002F0C5B">
        <w:rPr>
          <w:snapToGrid w:val="0"/>
        </w:rPr>
        <w:tab/>
      </w:r>
      <w:r w:rsidRPr="002F0C5B">
        <w:rPr>
          <w:snapToGrid w:val="0"/>
        </w:rPr>
        <w:tab/>
      </w:r>
      <w:r w:rsidRPr="002F0C5B">
        <w:rPr>
          <w:snapToGrid w:val="0"/>
        </w:rPr>
        <w:tab/>
      </w:r>
      <w:r w:rsidRPr="002F0C5B">
        <w:rPr>
          <w:snapToGrid w:val="0"/>
        </w:rPr>
        <w:tab/>
        <w:t>ProtocolIE-ID ::= 308</w:t>
      </w:r>
    </w:p>
    <w:p w14:paraId="66F1E2E1" w14:textId="77777777" w:rsidR="00585B53" w:rsidRPr="002F0C5B" w:rsidRDefault="00585B53" w:rsidP="00585B53">
      <w:pPr>
        <w:pStyle w:val="PL"/>
        <w:rPr>
          <w:snapToGrid w:val="0"/>
        </w:rPr>
      </w:pPr>
      <w:r w:rsidRPr="002F0C5B">
        <w:rPr>
          <w:snapToGrid w:val="0"/>
        </w:rPr>
        <w:t>id-LTEUESidelinkAggregateMaximumBitrate</w:t>
      </w:r>
      <w:r w:rsidRPr="002F0C5B">
        <w:rPr>
          <w:snapToGrid w:val="0"/>
        </w:rPr>
        <w:tab/>
      </w:r>
      <w:r w:rsidRPr="002F0C5B">
        <w:rPr>
          <w:snapToGrid w:val="0"/>
        </w:rPr>
        <w:tab/>
      </w:r>
      <w:r w:rsidRPr="002F0C5B">
        <w:rPr>
          <w:snapToGrid w:val="0"/>
        </w:rPr>
        <w:tab/>
      </w:r>
      <w:r w:rsidRPr="002F0C5B">
        <w:rPr>
          <w:snapToGrid w:val="0"/>
        </w:rPr>
        <w:tab/>
        <w:t>ProtocolIE-ID ::= 309</w:t>
      </w:r>
    </w:p>
    <w:p w14:paraId="6899CA85" w14:textId="77777777" w:rsidR="00585B53" w:rsidRPr="002F0C5B" w:rsidRDefault="00585B53" w:rsidP="00585B53">
      <w:pPr>
        <w:pStyle w:val="PL"/>
        <w:rPr>
          <w:snapToGrid w:val="0"/>
        </w:rPr>
      </w:pPr>
      <w:r w:rsidRPr="002F0C5B">
        <w:rPr>
          <w:snapToGrid w:val="0"/>
        </w:rPr>
        <w:t>id-SIB12-message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310</w:t>
      </w:r>
    </w:p>
    <w:p w14:paraId="6EFB4906" w14:textId="77777777" w:rsidR="00585B53" w:rsidRPr="002F0C5B" w:rsidRDefault="00585B53" w:rsidP="00585B53">
      <w:pPr>
        <w:pStyle w:val="PL"/>
        <w:rPr>
          <w:snapToGrid w:val="0"/>
        </w:rPr>
      </w:pPr>
      <w:r w:rsidRPr="002F0C5B">
        <w:rPr>
          <w:snapToGrid w:val="0"/>
        </w:rPr>
        <w:t>id-SIB13-message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311</w:t>
      </w:r>
    </w:p>
    <w:p w14:paraId="392D5CEC" w14:textId="77777777" w:rsidR="00585B53" w:rsidRPr="002F0C5B" w:rsidRDefault="00585B53" w:rsidP="00585B53">
      <w:pPr>
        <w:pStyle w:val="PL"/>
        <w:rPr>
          <w:snapToGrid w:val="0"/>
        </w:rPr>
      </w:pPr>
      <w:r w:rsidRPr="002F0C5B">
        <w:rPr>
          <w:snapToGrid w:val="0"/>
        </w:rPr>
        <w:t>id-SIB14-message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312</w:t>
      </w:r>
    </w:p>
    <w:p w14:paraId="1C529963"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313</w:t>
      </w:r>
    </w:p>
    <w:p w14:paraId="27D321AA"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314</w:t>
      </w:r>
    </w:p>
    <w:p w14:paraId="69BF4129"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315</w:t>
      </w:r>
    </w:p>
    <w:p w14:paraId="6933A9E5"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316</w:t>
      </w:r>
    </w:p>
    <w:p w14:paraId="7E099486"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317</w:t>
      </w:r>
    </w:p>
    <w:p w14:paraId="5093CCD1"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318</w:t>
      </w:r>
    </w:p>
    <w:p w14:paraId="51255CBE"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DRBs-Required-ToBeModified-Item</w:t>
      </w:r>
      <w:r w:rsidRPr="002F0C5B">
        <w:rPr>
          <w:snapToGrid w:val="0"/>
        </w:rPr>
        <w:tab/>
      </w:r>
      <w:r w:rsidRPr="002F0C5B">
        <w:rPr>
          <w:snapToGrid w:val="0"/>
        </w:rPr>
        <w:tab/>
      </w:r>
      <w:r w:rsidRPr="002F0C5B">
        <w:rPr>
          <w:snapToGrid w:val="0"/>
        </w:rPr>
        <w:tab/>
      </w:r>
      <w:r w:rsidRPr="002F0C5B">
        <w:rPr>
          <w:snapToGrid w:val="0"/>
        </w:rPr>
        <w:tab/>
        <w:t>ProtocolIE-ID ::= 319</w:t>
      </w:r>
    </w:p>
    <w:p w14:paraId="2163D7AA"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DRBs-Required-ToBeModified-List</w:t>
      </w:r>
      <w:r w:rsidRPr="002F0C5B">
        <w:rPr>
          <w:snapToGrid w:val="0"/>
        </w:rPr>
        <w:tab/>
      </w:r>
      <w:r w:rsidRPr="002F0C5B">
        <w:rPr>
          <w:snapToGrid w:val="0"/>
        </w:rPr>
        <w:tab/>
      </w:r>
      <w:r w:rsidRPr="002F0C5B">
        <w:rPr>
          <w:snapToGrid w:val="0"/>
        </w:rPr>
        <w:tab/>
      </w:r>
      <w:r w:rsidRPr="002F0C5B">
        <w:rPr>
          <w:snapToGrid w:val="0"/>
        </w:rPr>
        <w:tab/>
        <w:t>ProtocolIE-ID ::= 320</w:t>
      </w:r>
    </w:p>
    <w:p w14:paraId="0E556B27"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DRBs-Required-ToBeReleased-Item</w:t>
      </w:r>
      <w:r w:rsidRPr="002F0C5B">
        <w:rPr>
          <w:snapToGrid w:val="0"/>
        </w:rPr>
        <w:tab/>
      </w:r>
      <w:r w:rsidRPr="002F0C5B">
        <w:rPr>
          <w:snapToGrid w:val="0"/>
        </w:rPr>
        <w:tab/>
      </w:r>
      <w:r w:rsidRPr="002F0C5B">
        <w:rPr>
          <w:snapToGrid w:val="0"/>
        </w:rPr>
        <w:tab/>
      </w:r>
      <w:r w:rsidRPr="002F0C5B">
        <w:rPr>
          <w:snapToGrid w:val="0"/>
        </w:rPr>
        <w:tab/>
        <w:t>ProtocolIE-ID ::= 321</w:t>
      </w:r>
    </w:p>
    <w:p w14:paraId="7DFC7B33"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DRBs-Required-ToBeReleased-List</w:t>
      </w:r>
      <w:r w:rsidRPr="002F0C5B">
        <w:rPr>
          <w:snapToGrid w:val="0"/>
        </w:rPr>
        <w:tab/>
      </w:r>
      <w:r w:rsidRPr="002F0C5B">
        <w:rPr>
          <w:snapToGrid w:val="0"/>
        </w:rPr>
        <w:tab/>
      </w:r>
      <w:r w:rsidRPr="002F0C5B">
        <w:rPr>
          <w:snapToGrid w:val="0"/>
        </w:rPr>
        <w:tab/>
      </w:r>
      <w:r w:rsidRPr="002F0C5B">
        <w:rPr>
          <w:snapToGrid w:val="0"/>
        </w:rPr>
        <w:tab/>
        <w:t>ProtocolIE-ID ::= 322</w:t>
      </w:r>
    </w:p>
    <w:p w14:paraId="5A0F5108"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323</w:t>
      </w:r>
    </w:p>
    <w:p w14:paraId="18A48357"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324</w:t>
      </w:r>
    </w:p>
    <w:p w14:paraId="7A4F5580"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325</w:t>
      </w:r>
    </w:p>
    <w:p w14:paraId="509018D8"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326</w:t>
      </w:r>
    </w:p>
    <w:p w14:paraId="4315EE5C"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DRBs-ToBeReleased-Item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327</w:t>
      </w:r>
    </w:p>
    <w:p w14:paraId="3B661BBC"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DRBs-ToBeReleased-List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328</w:t>
      </w:r>
    </w:p>
    <w:p w14:paraId="5742CCBE"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329</w:t>
      </w:r>
    </w:p>
    <w:p w14:paraId="38B57FDF"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330</w:t>
      </w:r>
    </w:p>
    <w:p w14:paraId="25F7689A"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331</w:t>
      </w:r>
    </w:p>
    <w:p w14:paraId="1F74A694"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332</w:t>
      </w:r>
    </w:p>
    <w:p w14:paraId="59272BF1" w14:textId="77777777" w:rsidR="00585B53" w:rsidRPr="002F0C5B" w:rsidRDefault="00585B53" w:rsidP="00585B53">
      <w:pPr>
        <w:pStyle w:val="PL"/>
        <w:rPr>
          <w:snapToGrid w:val="0"/>
        </w:rPr>
      </w:pPr>
      <w:r w:rsidRPr="002F0C5B">
        <w:rPr>
          <w:snapToGrid w:val="0"/>
        </w:rPr>
        <w:t>id-SLDRBs-SetupMod-List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333</w:t>
      </w:r>
    </w:p>
    <w:p w14:paraId="4ECDB4E3" w14:textId="77777777" w:rsidR="00585B53" w:rsidRPr="002F0C5B" w:rsidRDefault="00585B53" w:rsidP="00585B53">
      <w:pPr>
        <w:pStyle w:val="PL"/>
        <w:rPr>
          <w:snapToGrid w:val="0"/>
        </w:rPr>
      </w:pPr>
      <w:r w:rsidRPr="002F0C5B">
        <w:rPr>
          <w:snapToGrid w:val="0"/>
        </w:rPr>
        <w:t>id-SLDRBs-FailedToBeSetupMod-List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334</w:t>
      </w:r>
    </w:p>
    <w:p w14:paraId="44A1375D" w14:textId="77777777" w:rsidR="00585B53" w:rsidRPr="002F0C5B" w:rsidRDefault="00585B53" w:rsidP="00585B53">
      <w:pPr>
        <w:pStyle w:val="PL"/>
        <w:rPr>
          <w:snapToGrid w:val="0"/>
        </w:rPr>
      </w:pPr>
      <w:r w:rsidRPr="002F0C5B">
        <w:rPr>
          <w:snapToGrid w:val="0"/>
        </w:rPr>
        <w:t>id-SLDRBs-SetupMod-Item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335</w:t>
      </w:r>
    </w:p>
    <w:p w14:paraId="77D5CEE3" w14:textId="77777777" w:rsidR="00585B53" w:rsidRPr="002F0C5B" w:rsidRDefault="00585B53" w:rsidP="00585B53">
      <w:pPr>
        <w:pStyle w:val="PL"/>
        <w:rPr>
          <w:snapToGrid w:val="0"/>
        </w:rPr>
      </w:pPr>
      <w:r w:rsidRPr="002F0C5B">
        <w:rPr>
          <w:snapToGrid w:val="0"/>
        </w:rPr>
        <w:t>id-SLDRBs-FailedToBeSetupMod-Item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336</w:t>
      </w:r>
    </w:p>
    <w:p w14:paraId="606ECE14" w14:textId="77777777" w:rsidR="00585B53" w:rsidRPr="002F0C5B" w:rsidRDefault="00585B53" w:rsidP="00585B53">
      <w:pPr>
        <w:pStyle w:val="PL"/>
        <w:rPr>
          <w:snapToGrid w:val="0"/>
        </w:rPr>
      </w:pPr>
      <w:r w:rsidRPr="002F0C5B">
        <w:rPr>
          <w:snapToGrid w:val="0"/>
        </w:rPr>
        <w:t>id-SLDRBs-ModifiedConf-List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337</w:t>
      </w:r>
    </w:p>
    <w:p w14:paraId="15E4B999" w14:textId="77777777" w:rsidR="00585B53" w:rsidRPr="002F0C5B" w:rsidRDefault="00585B53" w:rsidP="00585B53">
      <w:pPr>
        <w:pStyle w:val="PL"/>
        <w:rPr>
          <w:snapToGrid w:val="0"/>
        </w:rPr>
      </w:pPr>
      <w:r w:rsidRPr="002F0C5B">
        <w:rPr>
          <w:snapToGrid w:val="0"/>
        </w:rPr>
        <w:t>id-SLDRBs-ModifiedConf-Item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338</w:t>
      </w:r>
    </w:p>
    <w:p w14:paraId="02B0DE61" w14:textId="77777777" w:rsidR="00585B53" w:rsidRPr="009A1425" w:rsidRDefault="00585B53" w:rsidP="00585B53">
      <w:pPr>
        <w:pStyle w:val="PL"/>
        <w:rPr>
          <w:snapToGrid w:val="0"/>
        </w:rPr>
      </w:pPr>
      <w:r w:rsidRPr="009A1425">
        <w:rPr>
          <w:snapToGrid w:val="0"/>
        </w:rPr>
        <w:t>id-UEAssistanceInformationEUTRA</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ProtocolIE-ID ::= 339</w:t>
      </w:r>
    </w:p>
    <w:p w14:paraId="564FE0C4" w14:textId="77777777" w:rsidR="00585B53" w:rsidRPr="009A1425" w:rsidRDefault="00585B53" w:rsidP="00585B53">
      <w:pPr>
        <w:pStyle w:val="PL"/>
        <w:rPr>
          <w:snapToGrid w:val="0"/>
        </w:rPr>
      </w:pPr>
      <w:r w:rsidRPr="009A1425">
        <w:rPr>
          <w:snapToGrid w:val="0"/>
        </w:rPr>
        <w:t>id-PC5LinkAMBR</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ProtocolIE-ID ::= 340</w:t>
      </w:r>
    </w:p>
    <w:p w14:paraId="516E9B84" w14:textId="77777777" w:rsidR="00585B53" w:rsidRDefault="00585B53" w:rsidP="00585B53">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1B50FF68" w14:textId="77777777" w:rsidR="00585B53" w:rsidRPr="007247A3" w:rsidRDefault="00585B53" w:rsidP="00585B53">
      <w:pPr>
        <w:pStyle w:val="PL"/>
        <w:rPr>
          <w:snapToGrid w:val="0"/>
        </w:rPr>
      </w:pPr>
      <w:r>
        <w:rPr>
          <w:snapToGrid w:val="0"/>
        </w:rPr>
        <w:t>id-SL-ConfigDedicatedEUTRA-Info</w:t>
      </w:r>
      <w:r>
        <w:rPr>
          <w:snapToGrid w:val="0"/>
        </w:rPr>
        <w:tab/>
      </w:r>
      <w:r>
        <w:rPr>
          <w:snapToGrid w:val="0"/>
        </w:rPr>
        <w:tab/>
      </w:r>
      <w:r>
        <w:rPr>
          <w:snapToGrid w:val="0"/>
        </w:rPr>
        <w:tab/>
      </w:r>
      <w:r>
        <w:rPr>
          <w:snapToGrid w:val="0"/>
        </w:rPr>
        <w:tab/>
      </w:r>
      <w:r>
        <w:rPr>
          <w:snapToGrid w:val="0"/>
        </w:rPr>
        <w:tab/>
      </w:r>
      <w:r>
        <w:rPr>
          <w:snapToGrid w:val="0"/>
        </w:rPr>
        <w:tab/>
        <w:t>ProtocolIE-ID ::= 342</w:t>
      </w:r>
    </w:p>
    <w:p w14:paraId="0D62F434" w14:textId="77777777" w:rsidR="00585B53" w:rsidRPr="002F0C5B" w:rsidRDefault="00585B53" w:rsidP="00585B53">
      <w:pPr>
        <w:pStyle w:val="PL"/>
        <w:rPr>
          <w:snapToGrid w:val="0"/>
        </w:rPr>
      </w:pPr>
      <w:r w:rsidRPr="002F0C5B">
        <w:rPr>
          <w:snapToGrid w:val="0"/>
        </w:rPr>
        <w:t>id-AlternativeQoSParaSetList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343</w:t>
      </w:r>
    </w:p>
    <w:p w14:paraId="283F23F1" w14:textId="77777777" w:rsidR="00585B53" w:rsidRDefault="00585B53" w:rsidP="00585B53">
      <w:pPr>
        <w:pStyle w:val="PL"/>
        <w:rPr>
          <w:snapToGrid w:val="0"/>
        </w:rPr>
      </w:pPr>
      <w:r w:rsidRPr="002F0C5B">
        <w:rPr>
          <w:snapToGrid w:val="0"/>
        </w:rPr>
        <w:t>id-CurrentQoSParaSetIndex</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344</w:t>
      </w:r>
    </w:p>
    <w:p w14:paraId="19529F1B" w14:textId="77777777" w:rsidR="00585B53" w:rsidRPr="00A069E8" w:rsidRDefault="00585B53" w:rsidP="00585B53">
      <w:pPr>
        <w:pStyle w:val="PL"/>
        <w:rPr>
          <w:snapToGrid w:val="0"/>
        </w:rPr>
      </w:pPr>
      <w:r w:rsidRPr="00A069E8">
        <w:rPr>
          <w:snapToGrid w:val="0"/>
        </w:rPr>
        <w:t>id-gNBCUMeasurementID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345</w:t>
      </w:r>
    </w:p>
    <w:p w14:paraId="11AE9E63" w14:textId="77777777" w:rsidR="00585B53" w:rsidRPr="00A069E8" w:rsidRDefault="00585B53" w:rsidP="00585B53">
      <w:pPr>
        <w:pStyle w:val="PL"/>
        <w:rPr>
          <w:snapToGrid w:val="0"/>
        </w:rPr>
      </w:pPr>
      <w:r w:rsidRPr="00A069E8">
        <w:rPr>
          <w:snapToGrid w:val="0"/>
        </w:rPr>
        <w:t>id-gNBDUMeasurementID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346</w:t>
      </w:r>
    </w:p>
    <w:p w14:paraId="72FEEBB1" w14:textId="77777777" w:rsidR="00585B53" w:rsidRPr="00A069E8" w:rsidRDefault="00585B53" w:rsidP="00585B53">
      <w:pPr>
        <w:pStyle w:val="PL"/>
        <w:rPr>
          <w:snapToGrid w:val="0"/>
        </w:rPr>
      </w:pPr>
      <w:r w:rsidRPr="00A069E8">
        <w:rPr>
          <w:snapToGrid w:val="0"/>
        </w:rPr>
        <w:t>id-RegistrationRequest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347</w:t>
      </w:r>
    </w:p>
    <w:p w14:paraId="38A4DA31" w14:textId="77777777" w:rsidR="00585B53" w:rsidRPr="00A069E8" w:rsidRDefault="00585B53" w:rsidP="00585B53">
      <w:pPr>
        <w:pStyle w:val="PL"/>
        <w:rPr>
          <w:snapToGrid w:val="0"/>
        </w:rPr>
      </w:pPr>
      <w:r w:rsidRPr="00A069E8">
        <w:rPr>
          <w:snapToGrid w:val="0"/>
        </w:rPr>
        <w:t>id-ReportCharacteristics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348</w:t>
      </w:r>
    </w:p>
    <w:p w14:paraId="27534B11" w14:textId="77777777" w:rsidR="00585B53" w:rsidRPr="00A069E8" w:rsidRDefault="00585B53" w:rsidP="00585B53">
      <w:pPr>
        <w:pStyle w:val="PL"/>
        <w:rPr>
          <w:snapToGrid w:val="0"/>
        </w:rPr>
      </w:pPr>
      <w:r w:rsidRPr="00A069E8">
        <w:rPr>
          <w:snapToGrid w:val="0"/>
        </w:rPr>
        <w:t>id-CellToReportList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349</w:t>
      </w:r>
    </w:p>
    <w:p w14:paraId="417386AB" w14:textId="77777777" w:rsidR="00585B53" w:rsidRPr="00A069E8" w:rsidRDefault="00585B53" w:rsidP="00585B53">
      <w:pPr>
        <w:pStyle w:val="PL"/>
        <w:rPr>
          <w:snapToGrid w:val="0"/>
        </w:rPr>
      </w:pPr>
      <w:r w:rsidRPr="00A069E8">
        <w:rPr>
          <w:snapToGrid w:val="0"/>
        </w:rPr>
        <w:t>id-CellMeasurementResultList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350</w:t>
      </w:r>
    </w:p>
    <w:p w14:paraId="08023081" w14:textId="77777777" w:rsidR="00585B53" w:rsidRPr="00A069E8" w:rsidRDefault="00585B53" w:rsidP="00585B53">
      <w:pPr>
        <w:pStyle w:val="PL"/>
        <w:rPr>
          <w:snapToGrid w:val="0"/>
        </w:rPr>
      </w:pPr>
      <w:r w:rsidRPr="00A069E8">
        <w:rPr>
          <w:snapToGrid w:val="0"/>
        </w:rPr>
        <w:t>id-HardwareLoadIndicator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351</w:t>
      </w:r>
    </w:p>
    <w:p w14:paraId="570B8B4B" w14:textId="77777777" w:rsidR="00585B53" w:rsidRPr="00A069E8" w:rsidRDefault="00585B53" w:rsidP="00585B53">
      <w:pPr>
        <w:pStyle w:val="PL"/>
        <w:rPr>
          <w:snapToGrid w:val="0"/>
        </w:rPr>
      </w:pPr>
      <w:r w:rsidRPr="00A069E8">
        <w:rPr>
          <w:snapToGrid w:val="0"/>
        </w:rPr>
        <w:t>id-ReportingPeriodicity</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w:t>
      </w:r>
      <w:r w:rsidRPr="00A069E8">
        <w:rPr>
          <w:snapToGrid w:val="0"/>
        </w:rPr>
        <w:t>2</w:t>
      </w:r>
    </w:p>
    <w:p w14:paraId="70EBB28E" w14:textId="77777777" w:rsidR="00585B53" w:rsidRPr="00A069E8" w:rsidRDefault="00585B53" w:rsidP="00585B53">
      <w:pPr>
        <w:pStyle w:val="PL"/>
        <w:rPr>
          <w:snapToGrid w:val="0"/>
        </w:rPr>
      </w:pPr>
      <w:r w:rsidRPr="00A069E8">
        <w:rPr>
          <w:snapToGrid w:val="0"/>
        </w:rPr>
        <w:t>id-TNLCapacityIndicator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353</w:t>
      </w:r>
    </w:p>
    <w:p w14:paraId="1D2DEA86" w14:textId="77777777" w:rsidR="00585B53" w:rsidRPr="00A069E8" w:rsidRDefault="00585B53" w:rsidP="00585B53">
      <w:pPr>
        <w:pStyle w:val="PL"/>
        <w:rPr>
          <w:snapToGrid w:val="0"/>
        </w:rPr>
      </w:pPr>
      <w:r w:rsidRPr="00A069E8">
        <w:rPr>
          <w:snapToGrid w:val="0"/>
        </w:rPr>
        <w:t>id-CarrierList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354</w:t>
      </w:r>
    </w:p>
    <w:p w14:paraId="058AD0C1" w14:textId="77777777" w:rsidR="00585B53" w:rsidRPr="00A069E8" w:rsidRDefault="00585B53" w:rsidP="00585B53">
      <w:pPr>
        <w:pStyle w:val="PL"/>
        <w:rPr>
          <w:snapToGrid w:val="0"/>
        </w:rPr>
      </w:pPr>
      <w:r w:rsidRPr="00A069E8">
        <w:rPr>
          <w:snapToGrid w:val="0"/>
        </w:rPr>
        <w:t>id-ULCarrierList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355</w:t>
      </w:r>
    </w:p>
    <w:p w14:paraId="397726D3" w14:textId="77777777" w:rsidR="00585B53" w:rsidRPr="00A069E8" w:rsidRDefault="00585B53" w:rsidP="00585B53">
      <w:pPr>
        <w:pStyle w:val="PL"/>
        <w:rPr>
          <w:snapToGrid w:val="0"/>
        </w:rPr>
      </w:pPr>
      <w:r w:rsidRPr="00A069E8">
        <w:rPr>
          <w:snapToGrid w:val="0"/>
        </w:rPr>
        <w:t>id-FrequencyShift7p5khz</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356</w:t>
      </w:r>
    </w:p>
    <w:p w14:paraId="2B1934A9" w14:textId="77777777" w:rsidR="00585B53" w:rsidRPr="00A069E8" w:rsidRDefault="00585B53" w:rsidP="00585B53">
      <w:pPr>
        <w:pStyle w:val="PL"/>
        <w:rPr>
          <w:snapToGrid w:val="0"/>
        </w:rPr>
      </w:pPr>
      <w:r w:rsidRPr="00A069E8">
        <w:rPr>
          <w:snapToGrid w:val="0"/>
        </w:rPr>
        <w:t>id-SSB-PositionsInBurst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357</w:t>
      </w:r>
    </w:p>
    <w:p w14:paraId="0106003B" w14:textId="77777777" w:rsidR="00585B53" w:rsidRPr="00A069E8" w:rsidRDefault="00585B53" w:rsidP="00585B53">
      <w:pPr>
        <w:pStyle w:val="PL"/>
        <w:rPr>
          <w:snapToGrid w:val="0"/>
        </w:rPr>
      </w:pPr>
      <w:r w:rsidRPr="00A069E8">
        <w:rPr>
          <w:snapToGrid w:val="0"/>
        </w:rPr>
        <w:t>id-NRPRACHConfig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358</w:t>
      </w:r>
    </w:p>
    <w:p w14:paraId="5E4379D3" w14:textId="77777777" w:rsidR="00585B53" w:rsidRPr="00A069E8" w:rsidRDefault="00585B53" w:rsidP="00585B53">
      <w:pPr>
        <w:pStyle w:val="PL"/>
        <w:rPr>
          <w:snapToGrid w:val="0"/>
        </w:rPr>
      </w:pPr>
      <w:r w:rsidRPr="00A069E8">
        <w:rPr>
          <w:snapToGrid w:val="0"/>
        </w:rPr>
        <w:t>id-RACHReportInformationList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359</w:t>
      </w:r>
    </w:p>
    <w:p w14:paraId="5DA57BCD" w14:textId="77777777" w:rsidR="00585B53" w:rsidRPr="00A069E8" w:rsidRDefault="00585B53" w:rsidP="00585B53">
      <w:pPr>
        <w:pStyle w:val="PL"/>
        <w:rPr>
          <w:snapToGrid w:val="0"/>
        </w:rPr>
      </w:pPr>
      <w:r w:rsidRPr="00A069E8">
        <w:rPr>
          <w:snapToGrid w:val="0"/>
        </w:rPr>
        <w:t>id-RLFReportInformationList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360</w:t>
      </w:r>
    </w:p>
    <w:p w14:paraId="308B5F36" w14:textId="77777777" w:rsidR="00585B53" w:rsidRDefault="00585B53" w:rsidP="00585B53">
      <w:pPr>
        <w:pStyle w:val="PL"/>
        <w:rPr>
          <w:snapToGrid w:val="0"/>
        </w:rPr>
      </w:pPr>
      <w:r w:rsidRPr="00A069E8">
        <w:rPr>
          <w:snapToGrid w:val="0"/>
        </w:rPr>
        <w:t>id-TDD-UL-DLConfigCommonNR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361</w:t>
      </w:r>
    </w:p>
    <w:p w14:paraId="6DD05821" w14:textId="77777777" w:rsidR="00585B53" w:rsidRDefault="00585B53" w:rsidP="00585B53">
      <w:pPr>
        <w:pStyle w:val="PL"/>
        <w:rPr>
          <w:snapToGrid w:val="0"/>
        </w:rPr>
      </w:pPr>
      <w:r w:rsidRPr="00FC2768">
        <w:rPr>
          <w:snapToGrid w:val="0"/>
        </w:rPr>
        <w:t>id-CNPacketDelayBudget</w:t>
      </w:r>
      <w:r>
        <w:rPr>
          <w:snapToGrid w:val="0"/>
        </w:rPr>
        <w:t>Downlink</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362</w:t>
      </w:r>
    </w:p>
    <w:p w14:paraId="6CD1EF0F" w14:textId="77777777" w:rsidR="00585B53" w:rsidRPr="00FC2768" w:rsidRDefault="00585B53" w:rsidP="00585B53">
      <w:pPr>
        <w:pStyle w:val="PL"/>
        <w:rPr>
          <w:snapToGrid w:val="0"/>
        </w:rPr>
      </w:pPr>
      <w:r w:rsidRPr="001D2E49">
        <w:rPr>
          <w:snapToGrid w:val="0"/>
        </w:rPr>
        <w:t>id-</w:t>
      </w:r>
      <w:r w:rsidRPr="00FC2768">
        <w:rPr>
          <w:snapToGrid w:val="0"/>
        </w:rPr>
        <w:t>ExtendedPacketDelayBudget</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363</w:t>
      </w:r>
    </w:p>
    <w:p w14:paraId="4CCD0311" w14:textId="77777777" w:rsidR="00585B53" w:rsidRDefault="00585B53" w:rsidP="00585B53">
      <w:pPr>
        <w:pStyle w:val="PL"/>
        <w:rPr>
          <w:snapToGrid w:val="0"/>
        </w:rPr>
      </w:pPr>
      <w:r w:rsidRPr="001D2E49">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364</w:t>
      </w:r>
    </w:p>
    <w:p w14:paraId="6FFB7D50" w14:textId="77777777" w:rsidR="00585B53" w:rsidRDefault="00585B53" w:rsidP="00585B53">
      <w:pPr>
        <w:pStyle w:val="PL"/>
        <w:rPr>
          <w:snapToGrid w:val="0"/>
        </w:rPr>
      </w:pPr>
      <w:r w:rsidRPr="00EA5FA7">
        <w:rPr>
          <w:snapToGrid w:val="0"/>
          <w:lang w:eastAsia="zh-CN"/>
        </w:rPr>
        <w:t>id-</w:t>
      </w:r>
      <w:r>
        <w:rPr>
          <w:snapToGrid w:val="0"/>
          <w:lang w:eastAsia="zh-CN"/>
        </w:rPr>
        <w:t>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C2768">
        <w:rPr>
          <w:snapToGrid w:val="0"/>
        </w:rPr>
        <w:t xml:space="preserve">ProtocolIE-ID ::= </w:t>
      </w:r>
      <w:r>
        <w:rPr>
          <w:snapToGrid w:val="0"/>
        </w:rPr>
        <w:t>365</w:t>
      </w:r>
    </w:p>
    <w:p w14:paraId="1E03539C" w14:textId="77777777" w:rsidR="00585B53" w:rsidRDefault="00585B53" w:rsidP="00585B53">
      <w:pPr>
        <w:pStyle w:val="PL"/>
        <w:rPr>
          <w:snapToGrid w:val="0"/>
        </w:rPr>
      </w:pPr>
      <w:r w:rsidRPr="00EA5FA7">
        <w:rPr>
          <w:snapToGrid w:val="0"/>
          <w:lang w:eastAsia="zh-CN"/>
        </w:rPr>
        <w:t>id-</w:t>
      </w:r>
      <w:r>
        <w:rPr>
          <w:snapToGrid w:val="0"/>
          <w:lang w:eastAsia="zh-CN"/>
        </w:rPr>
        <w:t>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C2768">
        <w:rPr>
          <w:snapToGrid w:val="0"/>
        </w:rPr>
        <w:t xml:space="preserve">ProtocolIE-ID ::= </w:t>
      </w:r>
      <w:r>
        <w:rPr>
          <w:snapToGrid w:val="0"/>
        </w:rPr>
        <w:t>366</w:t>
      </w:r>
    </w:p>
    <w:p w14:paraId="00AB50BB" w14:textId="77777777" w:rsidR="00585B53" w:rsidRDefault="00585B53" w:rsidP="00585B53">
      <w:pPr>
        <w:pStyle w:val="PL"/>
        <w:tabs>
          <w:tab w:val="clear" w:pos="5376"/>
          <w:tab w:val="clear" w:pos="5760"/>
          <w:tab w:val="left" w:pos="5455"/>
        </w:tabs>
        <w:rPr>
          <w:snapToGrid w:val="0"/>
        </w:rPr>
      </w:pPr>
      <w:r w:rsidRPr="00FC2768">
        <w:rPr>
          <w:snapToGrid w:val="0"/>
        </w:rPr>
        <w:t>id-CNPacketDelayBudget</w:t>
      </w:r>
      <w:r>
        <w:rPr>
          <w:snapToGrid w:val="0"/>
        </w:rPr>
        <w:t>Uplink</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369</w:t>
      </w:r>
    </w:p>
    <w:p w14:paraId="4744CD3B" w14:textId="77777777" w:rsidR="00585B53" w:rsidRDefault="00585B53" w:rsidP="00585B53">
      <w:pPr>
        <w:pStyle w:val="PL"/>
        <w:tabs>
          <w:tab w:val="clear" w:pos="5376"/>
          <w:tab w:val="clear" w:pos="5760"/>
          <w:tab w:val="left" w:pos="5455"/>
        </w:tabs>
        <w:rPr>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snapToGrid w:val="0"/>
        </w:rPr>
        <w:t xml:space="preserve">ProtocolIE-ID ::= </w:t>
      </w:r>
      <w:r>
        <w:rPr>
          <w:snapToGrid w:val="0"/>
        </w:rPr>
        <w:t>370</w:t>
      </w:r>
    </w:p>
    <w:p w14:paraId="35822C39" w14:textId="77777777" w:rsidR="00585B53" w:rsidRDefault="00585B53" w:rsidP="00585B53">
      <w:pPr>
        <w:pStyle w:val="PL"/>
        <w:tabs>
          <w:tab w:val="clear" w:pos="5376"/>
          <w:tab w:val="clear" w:pos="5760"/>
          <w:tab w:val="left" w:pos="5455"/>
        </w:tabs>
        <w:rPr>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snapToGrid w:val="0"/>
        </w:rPr>
        <w:t xml:space="preserve">ProtocolIE-ID ::= </w:t>
      </w:r>
      <w:r>
        <w:rPr>
          <w:snapToGrid w:val="0"/>
        </w:rPr>
        <w:t>371</w:t>
      </w:r>
    </w:p>
    <w:p w14:paraId="5DE75934" w14:textId="77777777" w:rsidR="00585B53" w:rsidRDefault="00585B53" w:rsidP="00585B53">
      <w:pPr>
        <w:pStyle w:val="PL"/>
        <w:rPr>
          <w:snapToGrid w:val="0"/>
        </w:rPr>
      </w:pPr>
      <w:r w:rsidRPr="00EA5FA7">
        <w:t>id-</w:t>
      </w:r>
      <w:r>
        <w:t>AdditionalDuplicationIndication</w:t>
      </w:r>
      <w:r>
        <w:tab/>
      </w:r>
      <w:r>
        <w:tab/>
      </w:r>
      <w:r>
        <w:tab/>
      </w:r>
      <w:r>
        <w:tab/>
      </w:r>
      <w:r>
        <w:tab/>
      </w:r>
      <w:r w:rsidRPr="0046320F">
        <w:rPr>
          <w:snapToGrid w:val="0"/>
        </w:rPr>
        <w:t xml:space="preserve">ProtocolIE-ID ::= </w:t>
      </w:r>
      <w:r>
        <w:rPr>
          <w:snapToGrid w:val="0"/>
        </w:rPr>
        <w:t>372</w:t>
      </w:r>
    </w:p>
    <w:p w14:paraId="0F55F935" w14:textId="77777777" w:rsidR="00585B53" w:rsidRPr="00387DFF" w:rsidRDefault="00585B53" w:rsidP="00585B53">
      <w:pPr>
        <w:pStyle w:val="PL"/>
        <w:rPr>
          <w:snapToGrid w:val="0"/>
        </w:rPr>
      </w:pPr>
      <w:r w:rsidRPr="00387DFF">
        <w:rPr>
          <w:snapToGrid w:val="0"/>
        </w:rPr>
        <w:t>id-ConditionalInterDUMobilityInformation</w:t>
      </w:r>
      <w:r w:rsidRPr="00387DFF">
        <w:rPr>
          <w:snapToGrid w:val="0"/>
        </w:rPr>
        <w:tab/>
      </w:r>
      <w:r w:rsidRPr="00387DFF">
        <w:rPr>
          <w:snapToGrid w:val="0"/>
        </w:rPr>
        <w:tab/>
      </w:r>
      <w:r w:rsidRPr="00387DFF">
        <w:rPr>
          <w:snapToGrid w:val="0"/>
        </w:rPr>
        <w:tab/>
        <w:t xml:space="preserve">ProtocolIE-ID ::= </w:t>
      </w:r>
      <w:r>
        <w:rPr>
          <w:snapToGrid w:val="0"/>
        </w:rPr>
        <w:t>373</w:t>
      </w:r>
    </w:p>
    <w:p w14:paraId="70462D82" w14:textId="77777777" w:rsidR="00585B53" w:rsidRPr="00387DFF" w:rsidRDefault="00585B53" w:rsidP="00585B53">
      <w:pPr>
        <w:pStyle w:val="PL"/>
        <w:rPr>
          <w:snapToGrid w:val="0"/>
        </w:rPr>
      </w:pPr>
      <w:r w:rsidRPr="00387DFF">
        <w:rPr>
          <w:snapToGrid w:val="0"/>
        </w:rPr>
        <w:t>id-ConditionalIntraDUMobilityInformation</w:t>
      </w:r>
      <w:r w:rsidRPr="00387DFF">
        <w:rPr>
          <w:snapToGrid w:val="0"/>
        </w:rPr>
        <w:tab/>
      </w:r>
      <w:r w:rsidRPr="00387DFF">
        <w:rPr>
          <w:snapToGrid w:val="0"/>
        </w:rPr>
        <w:tab/>
      </w:r>
      <w:r w:rsidRPr="00387DFF">
        <w:rPr>
          <w:snapToGrid w:val="0"/>
        </w:rPr>
        <w:tab/>
        <w:t xml:space="preserve">ProtocolIE-ID ::= </w:t>
      </w:r>
      <w:r>
        <w:rPr>
          <w:snapToGrid w:val="0"/>
        </w:rPr>
        <w:t>374</w:t>
      </w:r>
    </w:p>
    <w:p w14:paraId="4F4CCA76" w14:textId="77777777" w:rsidR="00585B53" w:rsidRPr="00387DFF" w:rsidRDefault="00585B53" w:rsidP="00585B53">
      <w:pPr>
        <w:pStyle w:val="PL"/>
        <w:rPr>
          <w:snapToGrid w:val="0"/>
        </w:rPr>
      </w:pPr>
      <w:r w:rsidRPr="00387DFF">
        <w:rPr>
          <w:snapToGrid w:val="0"/>
        </w:rPr>
        <w:t>id-targetCellsToCancel</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375</w:t>
      </w:r>
    </w:p>
    <w:p w14:paraId="500002FB" w14:textId="77777777" w:rsidR="00585B53" w:rsidRDefault="00585B53" w:rsidP="00585B53">
      <w:pPr>
        <w:pStyle w:val="PL"/>
        <w:rPr>
          <w:snapToGrid w:val="0"/>
        </w:rPr>
      </w:pPr>
      <w:r w:rsidRPr="00387DFF">
        <w:rPr>
          <w:snapToGrid w:val="0"/>
        </w:rPr>
        <w:t>id-requestedTargetCellGlobalID</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376</w:t>
      </w:r>
    </w:p>
    <w:p w14:paraId="2B7F4987" w14:textId="77777777" w:rsidR="00585B53" w:rsidRPr="00E52955" w:rsidRDefault="00585B53" w:rsidP="00585B53">
      <w:pPr>
        <w:pStyle w:val="PL"/>
        <w:rPr>
          <w:snapToGrid w:val="0"/>
        </w:rPr>
      </w:pPr>
      <w:r w:rsidRPr="00E52955">
        <w:rPr>
          <w:snapToGrid w:val="0"/>
        </w:rPr>
        <w:t>id-ManagementBasedMDTPLMNList</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377</w:t>
      </w:r>
    </w:p>
    <w:p w14:paraId="4D347A90" w14:textId="77777777" w:rsidR="00585B53" w:rsidRPr="00E52955" w:rsidRDefault="00585B53" w:rsidP="00585B53">
      <w:pPr>
        <w:pStyle w:val="PL"/>
        <w:rPr>
          <w:snapToGrid w:val="0"/>
        </w:rPr>
      </w:pPr>
      <w:r w:rsidRPr="00E52955">
        <w:rPr>
          <w:snapToGrid w:val="0"/>
        </w:rPr>
        <w:t xml:space="preserve">id-TraceCollectionEntityIPAddress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378</w:t>
      </w:r>
    </w:p>
    <w:p w14:paraId="714EBAD4" w14:textId="77777777" w:rsidR="00585B53" w:rsidRPr="00E52955" w:rsidRDefault="00585B53" w:rsidP="00585B53">
      <w:pPr>
        <w:pStyle w:val="PL"/>
        <w:rPr>
          <w:snapToGrid w:val="0"/>
        </w:rPr>
      </w:pPr>
      <w:r w:rsidRPr="00E52955">
        <w:rPr>
          <w:snapToGrid w:val="0"/>
        </w:rPr>
        <w:t>id-PrivacyIndicator</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379</w:t>
      </w:r>
    </w:p>
    <w:p w14:paraId="74625305" w14:textId="77777777" w:rsidR="00585B53" w:rsidRPr="00E52955" w:rsidRDefault="00585B53" w:rsidP="00585B53">
      <w:pPr>
        <w:pStyle w:val="PL"/>
        <w:rPr>
          <w:snapToGrid w:val="0"/>
        </w:rPr>
      </w:pPr>
      <w:r w:rsidRPr="00E52955">
        <w:rPr>
          <w:snapToGrid w:val="0"/>
        </w:rPr>
        <w:t>id-TraceCollectionEntityURI</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380</w:t>
      </w:r>
    </w:p>
    <w:p w14:paraId="7B17D854" w14:textId="77777777" w:rsidR="00585B53" w:rsidRDefault="00585B53" w:rsidP="00585B53">
      <w:pPr>
        <w:pStyle w:val="PL"/>
        <w:rPr>
          <w:snapToGrid w:val="0"/>
        </w:rPr>
      </w:pPr>
      <w:r w:rsidRPr="00E52955">
        <w:rPr>
          <w:snapToGrid w:val="0"/>
        </w:rPr>
        <w:t>id-mdtConfiguration</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w:t>
      </w:r>
      <w:r w:rsidRPr="00E52955">
        <w:rPr>
          <w:snapToGrid w:val="0"/>
        </w:rPr>
        <w:t>1</w:t>
      </w:r>
    </w:p>
    <w:p w14:paraId="5CD315E9" w14:textId="77777777" w:rsidR="00585B53" w:rsidRPr="00EE063F" w:rsidRDefault="00585B53" w:rsidP="00585B53">
      <w:pPr>
        <w:pStyle w:val="PL"/>
        <w:rPr>
          <w:snapToGrid w:val="0"/>
        </w:rPr>
      </w:pPr>
      <w:r w:rsidRPr="00EE063F">
        <w:rPr>
          <w:snapToGrid w:val="0"/>
        </w:rPr>
        <w:t>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382</w:t>
      </w:r>
    </w:p>
    <w:p w14:paraId="28FC6E2D" w14:textId="77777777" w:rsidR="00585B53" w:rsidRPr="00EE063F" w:rsidRDefault="00585B53" w:rsidP="00585B53">
      <w:pPr>
        <w:pStyle w:val="PL"/>
        <w:rPr>
          <w:snapToGrid w:val="0"/>
        </w:rPr>
      </w:pPr>
      <w:r w:rsidRPr="00EE063F">
        <w:rPr>
          <w:snapToGrid w:val="0"/>
        </w:rPr>
        <w:t>id-NPNBroadcastInformation</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383</w:t>
      </w:r>
    </w:p>
    <w:p w14:paraId="771B88B7" w14:textId="77777777" w:rsidR="00585B53" w:rsidRPr="00EE063F" w:rsidRDefault="00585B53" w:rsidP="00585B53">
      <w:pPr>
        <w:pStyle w:val="PL"/>
        <w:rPr>
          <w:snapToGrid w:val="0"/>
        </w:rPr>
      </w:pPr>
      <w:r w:rsidRPr="00EE063F">
        <w:rPr>
          <w:snapToGrid w:val="0"/>
        </w:rPr>
        <w:t>id-NPNSupportInfo</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384</w:t>
      </w:r>
    </w:p>
    <w:p w14:paraId="7658C28C" w14:textId="77777777" w:rsidR="00585B53" w:rsidRPr="00EE063F" w:rsidRDefault="00585B53" w:rsidP="00585B53">
      <w:pPr>
        <w:pStyle w:val="PL"/>
        <w:rPr>
          <w:snapToGrid w:val="0"/>
        </w:rPr>
      </w:pPr>
      <w:r w:rsidRPr="00EE063F">
        <w:rPr>
          <w:snapToGrid w:val="0"/>
        </w:rPr>
        <w:t>id-NID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385</w:t>
      </w:r>
    </w:p>
    <w:p w14:paraId="462C6E9E" w14:textId="77777777" w:rsidR="00585B53" w:rsidRPr="00EE063F" w:rsidRDefault="00585B53" w:rsidP="00585B53">
      <w:pPr>
        <w:pStyle w:val="PL"/>
        <w:rPr>
          <w:snapToGrid w:val="0"/>
        </w:rPr>
      </w:pPr>
      <w:r w:rsidRPr="00EE063F">
        <w:rPr>
          <w:snapToGrid w:val="0"/>
        </w:rPr>
        <w:t>id-AvailableSNPN-ID-List</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386</w:t>
      </w:r>
    </w:p>
    <w:p w14:paraId="319C83AF" w14:textId="77777777" w:rsidR="00585B53" w:rsidRDefault="00585B53" w:rsidP="00585B53">
      <w:pPr>
        <w:pStyle w:val="PL"/>
        <w:rPr>
          <w:snapToGrid w:val="0"/>
        </w:rPr>
      </w:pPr>
      <w:r w:rsidRPr="00EE063F">
        <w:rPr>
          <w:snapToGrid w:val="0"/>
        </w:rPr>
        <w:t>id-SIB10-message</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387</w:t>
      </w:r>
    </w:p>
    <w:p w14:paraId="5C7493B5" w14:textId="77777777" w:rsidR="00585B53" w:rsidRDefault="00585B53" w:rsidP="00585B53">
      <w:pPr>
        <w:pStyle w:val="PL"/>
        <w:rPr>
          <w:snapToGrid w:val="0"/>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7F537D5D" w14:textId="77777777" w:rsidR="00585B53" w:rsidRDefault="00585B53" w:rsidP="00585B53">
      <w:pPr>
        <w:pStyle w:val="PL"/>
        <w:rPr>
          <w:snapToGrid w:val="0"/>
        </w:rPr>
      </w:pPr>
      <w:r w:rsidRPr="00D90FA6">
        <w:rPr>
          <w:snapToGrid w:val="0"/>
        </w:rPr>
        <w:tab/>
        <w:t>id-ExtendedTAISliceSupportList</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 xml:space="preserve">ProtocolIE-ID ::= </w:t>
      </w:r>
      <w:r>
        <w:rPr>
          <w:snapToGrid w:val="0"/>
        </w:rPr>
        <w:t>390</w:t>
      </w:r>
    </w:p>
    <w:p w14:paraId="40FD473B" w14:textId="77777777" w:rsidR="00585B53" w:rsidRDefault="00585B53" w:rsidP="00585B53">
      <w:pPr>
        <w:pStyle w:val="PL"/>
        <w:rPr>
          <w:snapToGrid w:val="0"/>
        </w:rPr>
      </w:pPr>
      <w:r>
        <w:rPr>
          <w:snapToGrid w:val="0"/>
        </w:rPr>
        <w:t>id-RequestedSRSTransmissionCharacteristics</w:t>
      </w:r>
      <w:r>
        <w:rPr>
          <w:snapToGrid w:val="0"/>
        </w:rPr>
        <w:tab/>
      </w:r>
      <w:r>
        <w:rPr>
          <w:snapToGrid w:val="0"/>
        </w:rPr>
        <w:tab/>
      </w:r>
      <w:r>
        <w:rPr>
          <w:snapToGrid w:val="0"/>
        </w:rPr>
        <w:tab/>
        <w:t>ProtocolIE-ID ::= 391</w:t>
      </w:r>
    </w:p>
    <w:p w14:paraId="4FA27262" w14:textId="77777777" w:rsidR="00585B53" w:rsidRDefault="00585B53" w:rsidP="00585B53">
      <w:pPr>
        <w:pStyle w:val="PL"/>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t>ProtocolIE-ID ::= 392</w:t>
      </w:r>
    </w:p>
    <w:p w14:paraId="260AEC2D" w14:textId="77777777" w:rsidR="00585B53" w:rsidRDefault="00585B53" w:rsidP="00585B53">
      <w:pPr>
        <w:pStyle w:val="PL"/>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0C133445" w14:textId="77777777" w:rsidR="00585B53" w:rsidRDefault="00585B53" w:rsidP="00585B53">
      <w:pPr>
        <w:pStyle w:val="PL"/>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57C8FE33" w14:textId="77777777" w:rsidR="00585B53" w:rsidRDefault="00585B53" w:rsidP="00585B53">
      <w:pPr>
        <w:pStyle w:val="PL"/>
        <w:rPr>
          <w:snapToGrid w:val="0"/>
        </w:rPr>
      </w:pPr>
      <w:r>
        <w:rPr>
          <w:snapToGrid w:val="0"/>
        </w:rPr>
        <w:t>id-PosAssistanceInformationFailureList</w:t>
      </w:r>
      <w:r>
        <w:rPr>
          <w:snapToGrid w:val="0"/>
        </w:rPr>
        <w:tab/>
      </w:r>
      <w:r>
        <w:rPr>
          <w:snapToGrid w:val="0"/>
        </w:rPr>
        <w:tab/>
      </w:r>
      <w:r>
        <w:rPr>
          <w:snapToGrid w:val="0"/>
        </w:rPr>
        <w:tab/>
      </w:r>
      <w:r>
        <w:rPr>
          <w:snapToGrid w:val="0"/>
        </w:rPr>
        <w:tab/>
        <w:t>ProtocolIE-ID ::= 395</w:t>
      </w:r>
    </w:p>
    <w:p w14:paraId="54CCE123" w14:textId="77777777" w:rsidR="00585B53" w:rsidRDefault="00585B53" w:rsidP="00585B53">
      <w:pPr>
        <w:pStyle w:val="PL"/>
        <w:rPr>
          <w:snapToGrid w:val="0"/>
        </w:rPr>
      </w:pPr>
      <w:r>
        <w:rPr>
          <w:snapToGrid w:val="0"/>
        </w:rPr>
        <w:t>id-PosMeasurementQuantities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52E5EA29" w14:textId="77777777" w:rsidR="00585B53" w:rsidRDefault="00585B53" w:rsidP="00585B53">
      <w:pPr>
        <w:pStyle w:val="PL"/>
        <w:rPr>
          <w:snapToGrid w:val="0"/>
        </w:rPr>
      </w:pPr>
      <w:r>
        <w:rPr>
          <w:snapToGrid w:val="0"/>
        </w:rPr>
        <w:t>id-PosMeasurementResultList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5954F6B1" w14:textId="77777777" w:rsidR="00585B53" w:rsidRPr="006B2844" w:rsidRDefault="00585B53" w:rsidP="00585B53">
      <w:pPr>
        <w:pStyle w:val="PL"/>
        <w:rPr>
          <w:snapToGrid w:val="0"/>
        </w:rPr>
      </w:pPr>
      <w:r w:rsidRPr="006B2844">
        <w:rPr>
          <w:snapToGrid w:val="0"/>
        </w:rPr>
        <w:t>id-TRPInformationTypeListTRPReq</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ProtocolIE-ID ::= 398</w:t>
      </w:r>
    </w:p>
    <w:p w14:paraId="2B88CF4D" w14:textId="77777777" w:rsidR="00585B53" w:rsidRPr="006B2844" w:rsidRDefault="00585B53" w:rsidP="00585B53">
      <w:pPr>
        <w:pStyle w:val="PL"/>
        <w:rPr>
          <w:snapToGrid w:val="0"/>
        </w:rPr>
      </w:pPr>
      <w:r w:rsidRPr="006B2844">
        <w:rPr>
          <w:snapToGrid w:val="0"/>
        </w:rPr>
        <w:t>id-TRPInformationTypeItem</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ProtocolIE-ID ::= 399</w:t>
      </w:r>
    </w:p>
    <w:p w14:paraId="3A857F23" w14:textId="77777777" w:rsidR="00585B53" w:rsidRPr="006B2844" w:rsidRDefault="00585B53" w:rsidP="00585B53">
      <w:pPr>
        <w:pStyle w:val="PL"/>
        <w:rPr>
          <w:snapToGrid w:val="0"/>
        </w:rPr>
      </w:pPr>
      <w:r w:rsidRPr="006B2844">
        <w:rPr>
          <w:snapToGrid w:val="0"/>
        </w:rPr>
        <w:t>id-TRPInformationListTRPResp</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ProtocolIE-ID ::= 400</w:t>
      </w:r>
    </w:p>
    <w:p w14:paraId="2E6B241A" w14:textId="77777777" w:rsidR="00585B53" w:rsidRDefault="00585B53" w:rsidP="00585B53">
      <w:pPr>
        <w:pStyle w:val="PL"/>
        <w:rPr>
          <w:snapToGrid w:val="0"/>
        </w:rPr>
      </w:pPr>
      <w:r>
        <w:rPr>
          <w:snapToGrid w:val="0"/>
        </w:rPr>
        <w:t>id-TRPInformationItem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14:paraId="5F54D0BC" w14:textId="77777777" w:rsidR="00585B53" w:rsidRDefault="00585B53" w:rsidP="00585B53">
      <w:pPr>
        <w:pStyle w:val="PL"/>
        <w:rPr>
          <w:snapToGrid w:val="0"/>
        </w:rPr>
      </w:pPr>
      <w:r w:rsidRPr="006877F6">
        <w:t>id-LMF-MeasurementID</w:t>
      </w:r>
      <w:r>
        <w:tab/>
      </w:r>
      <w:r>
        <w:tab/>
      </w:r>
      <w:r>
        <w:tab/>
      </w:r>
      <w:r>
        <w:tab/>
      </w:r>
      <w:r>
        <w:tab/>
      </w:r>
      <w:r>
        <w:tab/>
      </w:r>
      <w:r>
        <w:tab/>
      </w:r>
      <w:r>
        <w:tab/>
      </w:r>
      <w:r>
        <w:rPr>
          <w:snapToGrid w:val="0"/>
        </w:rPr>
        <w:t>ProtocolIE-ID ::= 402</w:t>
      </w:r>
    </w:p>
    <w:p w14:paraId="53D8AD96" w14:textId="77777777" w:rsidR="00585B53" w:rsidRPr="008C20F9" w:rsidRDefault="00585B53" w:rsidP="00585B53">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3A8845E9" w14:textId="77777777" w:rsidR="00585B53" w:rsidRPr="008C20F9" w:rsidRDefault="00585B53" w:rsidP="00585B53">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18EEBD22" w14:textId="77777777" w:rsidR="00585B53" w:rsidRPr="008C20F9" w:rsidRDefault="00585B53" w:rsidP="00585B53">
      <w:pPr>
        <w:pStyle w:val="PL"/>
        <w:tabs>
          <w:tab w:val="left" w:pos="11100"/>
        </w:tabs>
        <w:rPr>
          <w:snapToGrid w:val="0"/>
        </w:rPr>
      </w:pPr>
      <w:r>
        <w:rPr>
          <w:snapToGrid w:val="0"/>
          <w:lang w:eastAsia="zh-CN"/>
        </w:rPr>
        <w:t>id-</w:t>
      </w:r>
      <w:r w:rsidRPr="00064A27">
        <w:rPr>
          <w:snapToGrid w:val="0"/>
          <w:lang w:eastAsia="zh-CN"/>
        </w:rPr>
        <w:t>AbortTransmission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C20F9">
        <w:rPr>
          <w:snapToGrid w:val="0"/>
        </w:rPr>
        <w:t xml:space="preserve">ProtocolIE-ID ::= </w:t>
      </w:r>
      <w:r>
        <w:rPr>
          <w:snapToGrid w:val="0"/>
        </w:rPr>
        <w:t>405</w:t>
      </w:r>
    </w:p>
    <w:p w14:paraId="19DA91C1" w14:textId="77777777" w:rsidR="00585B53" w:rsidRDefault="00585B53" w:rsidP="00585B53">
      <w:pPr>
        <w:pStyle w:val="PL"/>
        <w:spacing w:line="0" w:lineRule="atLeast"/>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711648C4" w14:textId="77777777" w:rsidR="00585B53" w:rsidRDefault="00585B53" w:rsidP="00585B53">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14:paraId="7EF2751F" w14:textId="77777777" w:rsidR="00585B53" w:rsidRDefault="00585B53" w:rsidP="00585B53">
      <w:pPr>
        <w:pStyle w:val="PL"/>
        <w:rPr>
          <w:snapToGrid w:val="0"/>
        </w:rPr>
      </w:pPr>
      <w:r>
        <w:rPr>
          <w:snapToGrid w:val="0"/>
        </w:rPr>
        <w:t>id-</w:t>
      </w:r>
      <w:r>
        <w:t>PosReportCharacteristics</w:t>
      </w:r>
      <w:r>
        <w:tab/>
      </w:r>
      <w:r>
        <w:tab/>
      </w:r>
      <w:r>
        <w:tab/>
      </w:r>
      <w:r>
        <w:tab/>
      </w:r>
      <w:r>
        <w:tab/>
      </w:r>
      <w:r>
        <w:tab/>
      </w:r>
      <w:r>
        <w:tab/>
      </w:r>
      <w:r>
        <w:rPr>
          <w:snapToGrid w:val="0"/>
        </w:rPr>
        <w:t>ProtocolIE-ID ::= 408</w:t>
      </w:r>
    </w:p>
    <w:p w14:paraId="36841216" w14:textId="77777777" w:rsidR="00585B53" w:rsidRDefault="00585B53" w:rsidP="00585B53">
      <w:pPr>
        <w:pStyle w:val="PL"/>
        <w:rPr>
          <w:snapToGrid w:val="0"/>
        </w:rPr>
      </w:pPr>
      <w:r>
        <w:rPr>
          <w:snapToGrid w:val="0"/>
        </w:rPr>
        <w:t>id-</w:t>
      </w:r>
      <w:r>
        <w:t>PosMeasurementPeriodicity</w:t>
      </w:r>
      <w:r>
        <w:tab/>
      </w:r>
      <w:r>
        <w:tab/>
      </w:r>
      <w:r>
        <w:tab/>
      </w:r>
      <w:r>
        <w:tab/>
      </w:r>
      <w:r>
        <w:tab/>
      </w:r>
      <w:r>
        <w:tab/>
      </w:r>
      <w:r>
        <w:rPr>
          <w:snapToGrid w:val="0"/>
        </w:rPr>
        <w:t>ProtocolIE-ID ::= 409</w:t>
      </w:r>
    </w:p>
    <w:p w14:paraId="03B69828" w14:textId="77777777" w:rsidR="00585B53" w:rsidRDefault="00585B53" w:rsidP="00585B53">
      <w:pPr>
        <w:pStyle w:val="PL"/>
        <w:spacing w:line="0" w:lineRule="atLeast"/>
        <w:rPr>
          <w:snapToGrid w:val="0"/>
        </w:rPr>
      </w:pPr>
      <w:r>
        <w:rPr>
          <w:snapToGrid w:val="0"/>
        </w:rPr>
        <w:t>id-</w:t>
      </w:r>
      <w:r>
        <w:rPr>
          <w:snapToGrid w:val="0"/>
          <w:lang w:eastAsia="zh-CN"/>
        </w:rPr>
        <w:t>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410</w:t>
      </w:r>
    </w:p>
    <w:p w14:paraId="0EF7F8EC" w14:textId="77777777" w:rsidR="00585B53" w:rsidRDefault="00585B53" w:rsidP="00585B53">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5A1526A9" w14:textId="77777777" w:rsidR="00585B53" w:rsidRDefault="00585B53" w:rsidP="00585B53">
      <w:pPr>
        <w:pStyle w:val="PL"/>
        <w:rPr>
          <w:snapToGrid w:val="0"/>
        </w:rPr>
      </w:pPr>
      <w:r w:rsidRPr="006877F6">
        <w:t>id-LMF-</w:t>
      </w:r>
      <w:r>
        <w:t>UE-</w:t>
      </w:r>
      <w:r w:rsidRPr="006877F6">
        <w:t>MeasurementID</w:t>
      </w:r>
      <w:r>
        <w:tab/>
      </w:r>
      <w:r>
        <w:tab/>
      </w:r>
      <w:r>
        <w:tab/>
      </w:r>
      <w:r>
        <w:tab/>
      </w:r>
      <w:r>
        <w:tab/>
      </w:r>
      <w:r>
        <w:tab/>
      </w:r>
      <w:r>
        <w:tab/>
      </w:r>
      <w:r>
        <w:tab/>
      </w:r>
      <w:r>
        <w:rPr>
          <w:snapToGrid w:val="0"/>
        </w:rPr>
        <w:t>ProtocolIE-ID ::= 412</w:t>
      </w:r>
    </w:p>
    <w:p w14:paraId="787912AF" w14:textId="77777777" w:rsidR="00585B53" w:rsidRDefault="00585B53" w:rsidP="00585B53">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57CEB5FD" w14:textId="77777777" w:rsidR="00585B53" w:rsidRPr="00FC39A8" w:rsidRDefault="00585B53" w:rsidP="00585B53">
      <w:pPr>
        <w:pStyle w:val="PL"/>
        <w:spacing w:line="0" w:lineRule="atLeast"/>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414</w:t>
      </w:r>
    </w:p>
    <w:p w14:paraId="302892D6" w14:textId="77777777" w:rsidR="00585B53" w:rsidRPr="008C20F9" w:rsidRDefault="00585B53" w:rsidP="00585B53">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1F95F31C" w14:textId="77777777" w:rsidR="00585B53" w:rsidRPr="00FC39A8" w:rsidRDefault="00585B53" w:rsidP="00585B53">
      <w:pPr>
        <w:pStyle w:val="PL"/>
        <w:rPr>
          <w:snapToGrid w:val="0"/>
        </w:rPr>
      </w:pPr>
      <w:r w:rsidRPr="008C20F9">
        <w:rPr>
          <w:snapToGrid w:val="0"/>
        </w:rPr>
        <w:t>id-E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569C4B11" w14:textId="77777777" w:rsidR="00585B53" w:rsidRPr="00FC39A8" w:rsidRDefault="00585B53" w:rsidP="00585B53">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44F8B978" w14:textId="77777777" w:rsidR="00585B53" w:rsidRDefault="00585B53" w:rsidP="00585B53">
      <w:pPr>
        <w:pStyle w:val="PL"/>
        <w:rPr>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14F018D2" w14:textId="77777777" w:rsidR="00585B53" w:rsidRDefault="00585B53" w:rsidP="00585B53">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59F4FD2A" w14:textId="77777777" w:rsidR="00585B53" w:rsidRDefault="00585B53" w:rsidP="00585B53">
      <w:pPr>
        <w:pStyle w:val="PL"/>
        <w:tabs>
          <w:tab w:val="left" w:pos="11100"/>
        </w:tabs>
        <w:jc w:val="both"/>
        <w:rPr>
          <w:snapToGrid w:val="0"/>
          <w:lang w:eastAsia="zh-CN"/>
        </w:rPr>
      </w:pPr>
      <w:r>
        <w:rPr>
          <w:snapToGrid w:val="0"/>
          <w:lang w:eastAsia="zh-CN"/>
        </w:rPr>
        <w:t>id-</w:t>
      </w:r>
      <w:r w:rsidRPr="006B2844">
        <w:rPr>
          <w:snapToGrid w:val="0"/>
          <w:lang w:eastAsia="zh-CN"/>
        </w:rPr>
        <w:t>SystemFrameNumber</w:t>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156978">
        <w:rPr>
          <w:snapToGrid w:val="0"/>
          <w:lang w:eastAsia="zh-CN"/>
        </w:rPr>
        <w:t xml:space="preserve">ProtocolIE-ID ::= </w:t>
      </w:r>
      <w:r>
        <w:rPr>
          <w:snapToGrid w:val="0"/>
          <w:lang w:eastAsia="zh-CN"/>
        </w:rPr>
        <w:t>420</w:t>
      </w:r>
    </w:p>
    <w:p w14:paraId="26A11C09" w14:textId="77777777" w:rsidR="00585B53" w:rsidRDefault="00585B53" w:rsidP="00585B53">
      <w:pPr>
        <w:pStyle w:val="PL"/>
        <w:tabs>
          <w:tab w:val="left" w:pos="11100"/>
        </w:tabs>
        <w:jc w:val="both"/>
        <w:rPr>
          <w:snapToGrid w:val="0"/>
          <w:lang w:eastAsia="zh-CN"/>
        </w:rPr>
      </w:pPr>
      <w:r w:rsidRPr="006B2844">
        <w:rPr>
          <w:snapToGrid w:val="0"/>
          <w:lang w:eastAsia="zh-CN"/>
        </w:rPr>
        <w:t>id-SlotNumber</w:t>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156978">
        <w:rPr>
          <w:snapToGrid w:val="0"/>
          <w:lang w:eastAsia="zh-CN"/>
        </w:rPr>
        <w:t xml:space="preserve">ProtocolIE-ID ::= </w:t>
      </w:r>
      <w:r>
        <w:rPr>
          <w:snapToGrid w:val="0"/>
          <w:lang w:eastAsia="zh-CN"/>
        </w:rPr>
        <w:t>421</w:t>
      </w:r>
    </w:p>
    <w:p w14:paraId="0DBD4EB4" w14:textId="77777777" w:rsidR="00585B53" w:rsidRDefault="00585B53" w:rsidP="00585B53">
      <w:pPr>
        <w:pStyle w:val="PL"/>
        <w:tabs>
          <w:tab w:val="left" w:pos="11100"/>
        </w:tabs>
        <w:jc w:val="both"/>
        <w:rPr>
          <w:snapToGrid w:val="0"/>
          <w:lang w:eastAsia="zh-CN"/>
        </w:rPr>
      </w:pPr>
      <w:r>
        <w:rPr>
          <w:snapToGrid w:val="0"/>
          <w:lang w:eastAsia="zh-CN"/>
        </w:rPr>
        <w:t>id-TRP-MeasurementRequestList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156978">
        <w:rPr>
          <w:snapToGrid w:val="0"/>
          <w:lang w:eastAsia="zh-CN"/>
        </w:rPr>
        <w:t xml:space="preserve">ProtocolIE-ID ::= </w:t>
      </w:r>
      <w:r>
        <w:rPr>
          <w:snapToGrid w:val="0"/>
          <w:lang w:eastAsia="zh-CN"/>
        </w:rPr>
        <w:t>422</w:t>
      </w:r>
    </w:p>
    <w:p w14:paraId="3281032B" w14:textId="77777777" w:rsidR="00585B53" w:rsidRPr="000C0103" w:rsidRDefault="00585B53" w:rsidP="00585B53">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1A634FCE" w14:textId="77777777" w:rsidR="00585B53" w:rsidRPr="000C0103" w:rsidRDefault="00585B53" w:rsidP="00585B53">
      <w:pPr>
        <w:pStyle w:val="PL"/>
        <w:tabs>
          <w:tab w:val="left" w:pos="11100"/>
        </w:tabs>
        <w:jc w:val="both"/>
        <w:rPr>
          <w:snapToGrid w:val="0"/>
          <w:lang w:eastAsia="zh-CN"/>
        </w:rPr>
      </w:pPr>
      <w:r w:rsidRPr="00D1375D">
        <w:rPr>
          <w:snapToGrid w:val="0"/>
        </w:rPr>
        <w:t>id-E-CID-ReportCharacteristics</w:t>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lang w:eastAsia="zh-CN"/>
        </w:rPr>
        <w:t xml:space="preserve">ProtocolIE-ID ::= </w:t>
      </w:r>
      <w:r>
        <w:rPr>
          <w:snapToGrid w:val="0"/>
          <w:lang w:eastAsia="zh-CN"/>
        </w:rPr>
        <w:t>424</w:t>
      </w:r>
    </w:p>
    <w:p w14:paraId="6EF95ABD" w14:textId="77777777" w:rsidR="00585B53" w:rsidRDefault="00585B53" w:rsidP="00585B53">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425</w:t>
      </w:r>
    </w:p>
    <w:p w14:paraId="6F1AFABF" w14:textId="77777777" w:rsidR="00585B53" w:rsidRDefault="00585B53" w:rsidP="00585B53">
      <w:pPr>
        <w:pStyle w:val="PL"/>
        <w:rPr>
          <w:snapToGrid w:val="0"/>
        </w:rPr>
      </w:pP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7912556A" w14:textId="77777777" w:rsidR="00585B53" w:rsidRDefault="00585B53" w:rsidP="00585B53">
      <w:pPr>
        <w:pStyle w:val="PL"/>
        <w:rPr>
          <w:snapToGrid w:val="0"/>
        </w:rPr>
      </w:pP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4F63B03A" w14:textId="77777777" w:rsidR="00585B53" w:rsidRDefault="00585B53" w:rsidP="00585B53">
      <w:pPr>
        <w:pStyle w:val="PL"/>
        <w:snapToGrid w:val="0"/>
        <w:rPr>
          <w:snapToGrid w:val="0"/>
        </w:rPr>
      </w:pPr>
      <w:r w:rsidRPr="00EE063F">
        <w:rPr>
          <w:snapToGrid w:val="0"/>
        </w:rPr>
        <w:t>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428</w:t>
      </w:r>
    </w:p>
    <w:p w14:paraId="3E6C907D" w14:textId="77777777" w:rsidR="00585B53" w:rsidRPr="009C14BC" w:rsidRDefault="00585B53" w:rsidP="00585B53">
      <w:pPr>
        <w:pStyle w:val="PL"/>
        <w:rPr>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65EFE912" w14:textId="77777777" w:rsidR="00585B53" w:rsidRDefault="00585B53" w:rsidP="00585B53">
      <w:pPr>
        <w:pStyle w:val="PL"/>
        <w:snapToGrid w:val="0"/>
        <w:rPr>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3FCD3354" w14:textId="77777777" w:rsidR="00585B53" w:rsidRDefault="00585B53" w:rsidP="00585B53">
      <w:pPr>
        <w:pStyle w:val="PL"/>
        <w:rPr>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3E36E48C" w14:textId="77777777" w:rsidR="00585B53" w:rsidRPr="002A67CB" w:rsidRDefault="00585B53" w:rsidP="00585B53">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5AEAB031" w14:textId="77777777" w:rsidR="00585B53" w:rsidRDefault="00585B53" w:rsidP="00585B53">
      <w:pPr>
        <w:pStyle w:val="PL"/>
        <w:rPr>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78761FC3" w14:textId="77777777" w:rsidR="00585B53" w:rsidRDefault="00585B53" w:rsidP="00585B53">
      <w:pPr>
        <w:pStyle w:val="PL"/>
        <w:rPr>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6AD857B" w14:textId="77777777" w:rsidR="00585B53" w:rsidRPr="00E219DC" w:rsidRDefault="00585B53" w:rsidP="00585B53">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29E6B373" w14:textId="77777777" w:rsidR="00585B53" w:rsidRPr="005E07E7" w:rsidRDefault="00585B53" w:rsidP="00585B53">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127F0E9C" w14:textId="77777777" w:rsidR="00585B53" w:rsidRPr="0011642E" w:rsidRDefault="00585B53" w:rsidP="00585B53">
      <w:pPr>
        <w:pStyle w:val="PL"/>
        <w:rPr>
          <w:rFonts w:eastAsia="等线"/>
          <w:snapToGrid w:val="0"/>
        </w:rPr>
      </w:pPr>
      <w:r w:rsidRPr="00046D90">
        <w:rPr>
          <w:snapToGrid w:val="0"/>
        </w:rPr>
        <w:t>id-ENBDLTNLAddress</w:t>
      </w:r>
      <w:r>
        <w:rPr>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2F602341" w14:textId="77777777" w:rsidR="00585B53" w:rsidRPr="004D0F58" w:rsidRDefault="00585B53" w:rsidP="00585B53">
      <w:pPr>
        <w:pStyle w:val="PL"/>
        <w:rPr>
          <w:rFonts w:eastAsia="Malgun Gothic"/>
          <w:snapToGrid w:val="0"/>
        </w:rPr>
      </w:pPr>
      <w:r>
        <w:rPr>
          <w:rFonts w:eastAsia="Malgun Gothic" w:hint="eastAsia"/>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宋体"/>
          <w:snapToGrid w:val="0"/>
        </w:rPr>
        <w:t xml:space="preserve">ProtocolIE-ID ::= </w:t>
      </w:r>
      <w:r>
        <w:rPr>
          <w:rFonts w:eastAsia="宋体"/>
          <w:snapToGrid w:val="0"/>
          <w:lang w:eastAsia="zh-CN"/>
        </w:rPr>
        <w:t>438</w:t>
      </w:r>
    </w:p>
    <w:p w14:paraId="16355161" w14:textId="77777777" w:rsidR="00585B53" w:rsidRPr="00311A03" w:rsidRDefault="00585B53" w:rsidP="00585B53">
      <w:pPr>
        <w:pStyle w:val="PL"/>
        <w:rPr>
          <w:rFonts w:eastAsia="等线"/>
          <w:snapToGrid w:val="0"/>
        </w:rPr>
      </w:pPr>
      <w:r w:rsidRPr="00EA5FA7">
        <w:rPr>
          <w:rFonts w:eastAsia="宋体"/>
          <w:snapToGrid w:val="0"/>
        </w:rPr>
        <w:t>id-</w:t>
      </w:r>
      <w:r w:rsidRPr="00E17648">
        <w:t>PRS-Resource-ID</w:t>
      </w:r>
      <w:r>
        <w:tab/>
      </w:r>
      <w:r>
        <w:tab/>
      </w:r>
      <w:r>
        <w:tab/>
      </w:r>
      <w:r>
        <w:tab/>
      </w:r>
      <w:r>
        <w:tab/>
      </w:r>
      <w:r>
        <w:tab/>
      </w:r>
      <w:r>
        <w:tab/>
      </w:r>
      <w:r>
        <w:tab/>
      </w:r>
      <w:r>
        <w:tab/>
      </w:r>
      <w:r w:rsidRPr="00311A03">
        <w:rPr>
          <w:rFonts w:eastAsia="宋体"/>
          <w:snapToGrid w:val="0"/>
        </w:rPr>
        <w:t xml:space="preserve">ProtocolIE-ID ::= </w:t>
      </w:r>
      <w:r>
        <w:rPr>
          <w:rFonts w:eastAsia="宋体"/>
          <w:snapToGrid w:val="0"/>
          <w:lang w:eastAsia="zh-CN"/>
        </w:rPr>
        <w:t>439</w:t>
      </w:r>
    </w:p>
    <w:p w14:paraId="167FA4C6" w14:textId="77777777" w:rsidR="00585B53" w:rsidRDefault="00585B53" w:rsidP="00585B53">
      <w:pPr>
        <w:pStyle w:val="PL"/>
        <w:rPr>
          <w:snapToGrid w:val="0"/>
        </w:rPr>
      </w:pPr>
      <w:r>
        <w:t>id-LocationMeasurementInformation</w:t>
      </w:r>
      <w:r>
        <w:tab/>
      </w:r>
      <w:r>
        <w:tab/>
      </w:r>
      <w:r>
        <w:tab/>
      </w:r>
      <w:r>
        <w:tab/>
      </w:r>
      <w:r>
        <w:tab/>
      </w:r>
      <w:r>
        <w:rPr>
          <w:snapToGrid w:val="0"/>
        </w:rPr>
        <w:t>ProtocolIE-ID ::= 440</w:t>
      </w:r>
    </w:p>
    <w:p w14:paraId="39E0EBB0" w14:textId="77777777" w:rsidR="00585B53" w:rsidRPr="006A6F20" w:rsidRDefault="00585B53" w:rsidP="00585B53">
      <w:pPr>
        <w:pStyle w:val="PL"/>
        <w:rPr>
          <w:rFonts w:eastAsia="宋体"/>
          <w:snapToGrid w:val="0"/>
        </w:rPr>
      </w:pPr>
      <w:r w:rsidRPr="006A6F20">
        <w:t>id-</w:t>
      </w:r>
      <w:r w:rsidRPr="006A6F20">
        <w:rPr>
          <w:rFonts w:eastAsia="宋体"/>
        </w:rPr>
        <w:t>SliceRadioResourceStatus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ProtocolIE-ID ::= </w:t>
      </w:r>
      <w:r>
        <w:rPr>
          <w:rFonts w:eastAsia="宋体"/>
          <w:snapToGrid w:val="0"/>
        </w:rPr>
        <w:t>441</w:t>
      </w:r>
    </w:p>
    <w:p w14:paraId="04BE9BC7" w14:textId="77777777" w:rsidR="00585B53" w:rsidRPr="006A6F20" w:rsidRDefault="00585B53" w:rsidP="00585B53">
      <w:pPr>
        <w:pStyle w:val="PL"/>
        <w:rPr>
          <w:rFonts w:eastAsia="宋体"/>
        </w:rPr>
      </w:pPr>
      <w:r w:rsidRPr="006A6F20">
        <w:t>id-</w:t>
      </w:r>
      <w:r w:rsidRPr="006A6F20">
        <w:rPr>
          <w:rFonts w:eastAsia="宋体"/>
        </w:rPr>
        <w:t>CompositeAvailableCapacity-SUL</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442</w:t>
      </w:r>
    </w:p>
    <w:p w14:paraId="1F6AD6CB" w14:textId="77777777" w:rsidR="00585B53" w:rsidRPr="006A6F20" w:rsidRDefault="00585B53" w:rsidP="00585B53">
      <w:pPr>
        <w:pStyle w:val="PL"/>
        <w:rPr>
          <w:snapToGrid w:val="0"/>
        </w:rPr>
      </w:pPr>
      <w:r w:rsidRPr="006A6F20">
        <w:t>id-SuccessfulHOReportInformationList</w:t>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443</w:t>
      </w:r>
    </w:p>
    <w:p w14:paraId="60BEF7BF" w14:textId="77777777" w:rsidR="00585B53" w:rsidRPr="006A6F20" w:rsidRDefault="00585B53" w:rsidP="00585B53">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444</w:t>
      </w:r>
    </w:p>
    <w:p w14:paraId="1933379A" w14:textId="77777777" w:rsidR="00585B53" w:rsidRPr="006A6F20" w:rsidRDefault="00585B53" w:rsidP="00585B53">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445</w:t>
      </w:r>
    </w:p>
    <w:p w14:paraId="5CE8C0EC" w14:textId="77777777" w:rsidR="00585B53" w:rsidRPr="006A6F20" w:rsidRDefault="00585B53" w:rsidP="00585B53">
      <w:pPr>
        <w:pStyle w:val="PL"/>
        <w:rPr>
          <w:snapToGrid w:val="0"/>
        </w:rPr>
      </w:pPr>
      <w:r w:rsidRPr="006A6F20">
        <w:rPr>
          <w:snapToGrid w:val="0"/>
        </w:rPr>
        <w:t>id-Coverage-Modification-Notification</w:t>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446</w:t>
      </w:r>
    </w:p>
    <w:p w14:paraId="683DFD7E" w14:textId="77777777" w:rsidR="00585B53" w:rsidRPr="006A6F20" w:rsidRDefault="00585B53" w:rsidP="00585B53">
      <w:pPr>
        <w:pStyle w:val="PL"/>
        <w:rPr>
          <w:snapToGrid w:val="0"/>
        </w:rPr>
      </w:pPr>
      <w:r w:rsidRPr="006A6F20">
        <w:rPr>
          <w:snapToGrid w:val="0"/>
        </w:rPr>
        <w:t>id-CCO-Assistance-Information</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447</w:t>
      </w:r>
    </w:p>
    <w:p w14:paraId="2D32A9DC" w14:textId="77777777" w:rsidR="00585B53" w:rsidRPr="006A6F20" w:rsidRDefault="00585B53" w:rsidP="00585B53">
      <w:pPr>
        <w:pStyle w:val="PL"/>
        <w:rPr>
          <w:snapToGrid w:val="0"/>
        </w:rPr>
      </w:pPr>
      <w:r w:rsidRPr="006A6F20">
        <w:rPr>
          <w:snapToGrid w:val="0"/>
        </w:rPr>
        <w:t>id-Neighbor-node-CCO-Assistance-Information-List</w:t>
      </w:r>
      <w:r w:rsidRPr="006A6F20">
        <w:rPr>
          <w:snapToGrid w:val="0"/>
        </w:rPr>
        <w:tab/>
        <w:t xml:space="preserve">ProtocolIE-ID ::= </w:t>
      </w:r>
      <w:r>
        <w:rPr>
          <w:rFonts w:eastAsia="宋体"/>
          <w:snapToGrid w:val="0"/>
        </w:rPr>
        <w:t>448</w:t>
      </w:r>
    </w:p>
    <w:p w14:paraId="0BAB23A8" w14:textId="77777777" w:rsidR="00585B53" w:rsidRPr="006B2844" w:rsidRDefault="00585B53" w:rsidP="00585B53">
      <w:pPr>
        <w:pStyle w:val="PL"/>
        <w:rPr>
          <w:snapToGrid w:val="0"/>
          <w:lang w:val="fr-FR"/>
        </w:rPr>
      </w:pPr>
      <w:r w:rsidRPr="006B2844">
        <w:rPr>
          <w:snapToGrid w:val="0"/>
          <w:lang w:val="fr-FR"/>
        </w:rPr>
        <w:t>id-CellsForSON-List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 xml:space="preserve">ProtocolIE-ID ::= </w:t>
      </w:r>
      <w:r w:rsidRPr="006B2844">
        <w:rPr>
          <w:rFonts w:eastAsia="宋体"/>
          <w:snapToGrid w:val="0"/>
          <w:lang w:val="fr-FR"/>
        </w:rPr>
        <w:t>449</w:t>
      </w:r>
    </w:p>
    <w:p w14:paraId="3F83A97D" w14:textId="77777777" w:rsidR="00585B53" w:rsidRPr="006B2844" w:rsidRDefault="00585B53" w:rsidP="00585B53">
      <w:pPr>
        <w:pStyle w:val="PL"/>
        <w:rPr>
          <w:rFonts w:eastAsia="宋体"/>
          <w:snapToGrid w:val="0"/>
          <w:lang w:val="fr-FR"/>
        </w:rPr>
      </w:pPr>
      <w:r w:rsidRPr="006B2844">
        <w:rPr>
          <w:lang w:val="fr-FR"/>
        </w:rPr>
        <w:t>id-MIMOPRBusageInformation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 xml:space="preserve">ProtocolIE-ID ::= </w:t>
      </w:r>
      <w:r w:rsidRPr="006B2844">
        <w:rPr>
          <w:rFonts w:eastAsia="宋体"/>
          <w:snapToGrid w:val="0"/>
          <w:lang w:val="fr-FR"/>
        </w:rPr>
        <w:t>450</w:t>
      </w:r>
    </w:p>
    <w:p w14:paraId="390A08DC" w14:textId="77777777" w:rsidR="00585B53" w:rsidRPr="00DA11D0" w:rsidRDefault="00585B53" w:rsidP="00585B53">
      <w:pPr>
        <w:pStyle w:val="PL"/>
        <w:rPr>
          <w:rFonts w:eastAsia="宋体"/>
          <w:snapToGrid w:val="0"/>
          <w:lang w:val="it-IT"/>
        </w:rPr>
      </w:pPr>
      <w:r w:rsidRPr="00DA11D0">
        <w:rPr>
          <w:rFonts w:eastAsia="宋体"/>
          <w:snapToGrid w:val="0"/>
          <w:lang w:val="it-IT"/>
        </w:rPr>
        <w:t>id-</w:t>
      </w:r>
      <w:r w:rsidRPr="00DA11D0">
        <w:t>gNB-CU-</w:t>
      </w:r>
      <w:r w:rsidRPr="00DA11D0">
        <w:rPr>
          <w:rFonts w:eastAsia="宋体"/>
        </w:rPr>
        <w:t>MBS-</w:t>
      </w:r>
      <w:r w:rsidRPr="00DA11D0">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451</w:t>
      </w:r>
    </w:p>
    <w:p w14:paraId="5102C1B4" w14:textId="77777777" w:rsidR="00585B53" w:rsidRPr="00DA11D0" w:rsidRDefault="00585B53" w:rsidP="00585B53">
      <w:pPr>
        <w:pStyle w:val="PL"/>
        <w:rPr>
          <w:rFonts w:eastAsia="宋体"/>
          <w:snapToGrid w:val="0"/>
          <w:lang w:val="it-IT"/>
        </w:rPr>
      </w:pPr>
      <w:r w:rsidRPr="00DA11D0">
        <w:rPr>
          <w:rFonts w:eastAsia="宋体"/>
          <w:snapToGrid w:val="0"/>
          <w:lang w:val="it-IT"/>
        </w:rPr>
        <w:t>id-</w:t>
      </w:r>
      <w:r w:rsidRPr="006B2844">
        <w:rPr>
          <w:lang w:val="fr-FR"/>
        </w:rPr>
        <w:t>gNB-DU-</w:t>
      </w:r>
      <w:r w:rsidRPr="006B2844">
        <w:rPr>
          <w:rFonts w:eastAsia="宋体"/>
          <w:lang w:val="fr-FR"/>
        </w:rPr>
        <w:t>MBS-</w:t>
      </w:r>
      <w:r w:rsidRPr="006B2844">
        <w:rPr>
          <w:lang w:val="fr-FR"/>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452</w:t>
      </w:r>
    </w:p>
    <w:p w14:paraId="71CDF1CD" w14:textId="77777777" w:rsidR="00585B53" w:rsidRPr="00DA11D0" w:rsidRDefault="00585B53" w:rsidP="00585B53">
      <w:pPr>
        <w:pStyle w:val="PL"/>
      </w:pPr>
      <w:r w:rsidRPr="00DA11D0">
        <w:t>id-MBS-Area-Session-ID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453</w:t>
      </w:r>
    </w:p>
    <w:p w14:paraId="04C23665" w14:textId="77777777" w:rsidR="00585B53" w:rsidRPr="00DA11D0" w:rsidRDefault="00585B53" w:rsidP="00585B53">
      <w:pPr>
        <w:pStyle w:val="PL"/>
        <w:rPr>
          <w:rFonts w:eastAsia="宋体"/>
          <w:snapToGrid w:val="0"/>
          <w:lang w:val="it-IT"/>
        </w:rPr>
      </w:pPr>
      <w:r w:rsidRPr="00DA11D0">
        <w:t>id-MBS-CUtoDURRCInformation</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454</w:t>
      </w:r>
    </w:p>
    <w:p w14:paraId="29AD69FB" w14:textId="77777777" w:rsidR="00585B53" w:rsidRPr="00DA11D0" w:rsidRDefault="00585B53" w:rsidP="00585B53">
      <w:pPr>
        <w:pStyle w:val="PL"/>
      </w:pPr>
      <w:r w:rsidRPr="00DA11D0">
        <w:rPr>
          <w:rFonts w:eastAsia="宋体"/>
          <w:snapToGrid w:val="0"/>
        </w:rPr>
        <w:t>id-MBS</w:t>
      </w:r>
      <w:r w:rsidRPr="00DA11D0">
        <w:t>-Session-ID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455</w:t>
      </w:r>
    </w:p>
    <w:p w14:paraId="7CC778E1" w14:textId="77777777" w:rsidR="00585B53" w:rsidRPr="00DA11D0" w:rsidRDefault="00585B53" w:rsidP="00585B53">
      <w:pPr>
        <w:pStyle w:val="PL"/>
      </w:pPr>
      <w:r w:rsidRPr="00DA11D0">
        <w:t>id-SNSSAI</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456</w:t>
      </w:r>
    </w:p>
    <w:p w14:paraId="0B754082" w14:textId="77777777" w:rsidR="00585B53" w:rsidRPr="00DA11D0" w:rsidRDefault="00585B53" w:rsidP="00585B53">
      <w:pPr>
        <w:pStyle w:val="PL"/>
        <w:rPr>
          <w:rFonts w:eastAsia="宋体"/>
          <w:snapToGrid w:val="0"/>
          <w:lang w:val="it-IT"/>
        </w:rPr>
      </w:pPr>
      <w:r w:rsidRPr="00DA11D0">
        <w:t>id-MBS-Broadcast-NeighbourCellList</w:t>
      </w:r>
      <w:r w:rsidRPr="00DA11D0">
        <w:tab/>
      </w:r>
      <w:r w:rsidRPr="00DA11D0">
        <w:tab/>
      </w:r>
      <w:r w:rsidRPr="00DA11D0">
        <w:tab/>
      </w:r>
      <w:r w:rsidRPr="00DA11D0">
        <w:tab/>
      </w:r>
      <w:r w:rsidRPr="00DA11D0">
        <w:tab/>
      </w:r>
      <w:r w:rsidRPr="00DA11D0">
        <w:rPr>
          <w:rFonts w:eastAsia="宋体"/>
          <w:snapToGrid w:val="0"/>
          <w:lang w:val="it-IT"/>
        </w:rPr>
        <w:t xml:space="preserve">ProtocolIE-ID ::= </w:t>
      </w:r>
      <w:r>
        <w:rPr>
          <w:rFonts w:eastAsia="宋体"/>
          <w:snapToGrid w:val="0"/>
          <w:lang w:val="it-IT"/>
        </w:rPr>
        <w:t>457</w:t>
      </w:r>
    </w:p>
    <w:p w14:paraId="2C387CF1"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458</w:t>
      </w:r>
    </w:p>
    <w:p w14:paraId="0E1DE87E"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459</w:t>
      </w:r>
    </w:p>
    <w:p w14:paraId="2C6CF36E"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460</w:t>
      </w:r>
    </w:p>
    <w:p w14:paraId="6AC38BA4"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461</w:t>
      </w:r>
    </w:p>
    <w:p w14:paraId="6AD0F3C2"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462</w:t>
      </w:r>
    </w:p>
    <w:p w14:paraId="6D2449DE"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463</w:t>
      </w:r>
    </w:p>
    <w:p w14:paraId="2432B52C"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464</w:t>
      </w:r>
    </w:p>
    <w:p w14:paraId="485D25A3"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465</w:t>
      </w:r>
    </w:p>
    <w:p w14:paraId="3879B116"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466</w:t>
      </w:r>
    </w:p>
    <w:p w14:paraId="2F8B6EC9"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467</w:t>
      </w:r>
    </w:p>
    <w:p w14:paraId="1325EE0A"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468</w:t>
      </w:r>
    </w:p>
    <w:p w14:paraId="3129A104"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469</w:t>
      </w:r>
    </w:p>
    <w:p w14:paraId="2512F6D0"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470</w:t>
      </w:r>
    </w:p>
    <w:p w14:paraId="639353AA"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471</w:t>
      </w:r>
    </w:p>
    <w:p w14:paraId="25FD9340"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472</w:t>
      </w:r>
    </w:p>
    <w:p w14:paraId="0C06C6B6"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473</w:t>
      </w:r>
    </w:p>
    <w:p w14:paraId="7B01DA07"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474</w:t>
      </w:r>
    </w:p>
    <w:p w14:paraId="11163B4D"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475</w:t>
      </w:r>
    </w:p>
    <w:p w14:paraId="1CEDBD16"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476</w:t>
      </w:r>
    </w:p>
    <w:p w14:paraId="677BACBD" w14:textId="77777777" w:rsidR="00585B53" w:rsidRPr="00DA11D0" w:rsidRDefault="00585B53" w:rsidP="00585B53">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宋体"/>
          <w:snapToGrid w:val="0"/>
          <w:lang w:val="it-IT"/>
        </w:rPr>
        <w:t>477</w:t>
      </w:r>
    </w:p>
    <w:p w14:paraId="0E9EADE6" w14:textId="77777777" w:rsidR="00585B53" w:rsidRPr="00DA11D0" w:rsidRDefault="00585B53" w:rsidP="00585B53">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宋体"/>
          <w:snapToGrid w:val="0"/>
          <w:lang w:val="it-IT"/>
        </w:rPr>
        <w:t>478</w:t>
      </w:r>
    </w:p>
    <w:p w14:paraId="7881FEDB" w14:textId="77777777" w:rsidR="00585B53" w:rsidRPr="00DA11D0" w:rsidRDefault="00585B53" w:rsidP="00585B53">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宋体"/>
          <w:snapToGrid w:val="0"/>
          <w:lang w:val="it-IT"/>
        </w:rPr>
        <w:t>479</w:t>
      </w:r>
    </w:p>
    <w:p w14:paraId="2E1B2181" w14:textId="77777777" w:rsidR="00585B53" w:rsidRPr="00DA11D0" w:rsidRDefault="00585B53" w:rsidP="00585B53">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宋体"/>
          <w:snapToGrid w:val="0"/>
          <w:lang w:val="it-IT"/>
        </w:rPr>
        <w:t>480</w:t>
      </w:r>
    </w:p>
    <w:p w14:paraId="61E114C6" w14:textId="77777777" w:rsidR="00585B53" w:rsidRPr="00F85EA2" w:rsidRDefault="00585B53" w:rsidP="00585B53">
      <w:pPr>
        <w:pStyle w:val="PL"/>
      </w:pPr>
      <w:r w:rsidRPr="00F85EA2">
        <w:t>id-MBS-ServiceArea</w:t>
      </w:r>
      <w:r w:rsidRPr="00F85EA2">
        <w:tab/>
      </w:r>
      <w:r w:rsidRPr="00F85EA2">
        <w:tab/>
      </w:r>
      <w:r w:rsidRPr="00F85EA2">
        <w:tab/>
      </w:r>
      <w:r w:rsidRPr="00F85EA2">
        <w:tab/>
      </w:r>
      <w:r w:rsidRPr="00F85EA2">
        <w:tab/>
      </w:r>
      <w:r w:rsidRPr="00F85EA2">
        <w:tab/>
      </w:r>
      <w:r w:rsidRPr="00F85EA2">
        <w:tab/>
      </w:r>
      <w:r w:rsidRPr="00F85EA2">
        <w:tab/>
      </w:r>
      <w:r w:rsidRPr="00F85EA2">
        <w:tab/>
        <w:t xml:space="preserve">ProtocolIE-ID ::= </w:t>
      </w:r>
      <w:r>
        <w:t>481</w:t>
      </w:r>
    </w:p>
    <w:p w14:paraId="12E6D1A4"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482</w:t>
      </w:r>
    </w:p>
    <w:p w14:paraId="3C052EA9"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483</w:t>
      </w:r>
    </w:p>
    <w:p w14:paraId="2DDBD812"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484</w:t>
      </w:r>
    </w:p>
    <w:p w14:paraId="65FCF9BC"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485</w:t>
      </w:r>
    </w:p>
    <w:p w14:paraId="3505A146"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486</w:t>
      </w:r>
    </w:p>
    <w:p w14:paraId="3408DD90"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487</w:t>
      </w:r>
    </w:p>
    <w:p w14:paraId="53289CB3"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488</w:t>
      </w:r>
    </w:p>
    <w:p w14:paraId="5810727E"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489</w:t>
      </w:r>
    </w:p>
    <w:p w14:paraId="0A052218"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490</w:t>
      </w:r>
    </w:p>
    <w:p w14:paraId="01F9AFCA"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491</w:t>
      </w:r>
    </w:p>
    <w:p w14:paraId="62D98D48"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492</w:t>
      </w:r>
    </w:p>
    <w:p w14:paraId="4F0DE623"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493</w:t>
      </w:r>
    </w:p>
    <w:p w14:paraId="6342BB88"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494</w:t>
      </w:r>
    </w:p>
    <w:p w14:paraId="1221430D"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495</w:t>
      </w:r>
    </w:p>
    <w:p w14:paraId="2115F9C1"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-ToBeReleased-List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496</w:t>
      </w:r>
    </w:p>
    <w:p w14:paraId="631B2525"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-ToBeReleased-Item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497</w:t>
      </w:r>
    </w:p>
    <w:p w14:paraId="236CF9F3"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498</w:t>
      </w:r>
    </w:p>
    <w:p w14:paraId="26BD9C45" w14:textId="77777777" w:rsidR="00585B53" w:rsidRPr="00F85EA2" w:rsidRDefault="00585B53" w:rsidP="00585B53">
      <w:pPr>
        <w:pStyle w:val="PL"/>
        <w:rPr>
          <w:rFonts w:eastAsia="宋体"/>
          <w:snapToGrid w:val="0"/>
        </w:rPr>
      </w:pPr>
      <w:r w:rsidRPr="00F85EA2">
        <w:rPr>
          <w:rFonts w:eastAsia="宋体"/>
          <w:snapToGrid w:val="0"/>
        </w:rPr>
        <w:t>id-MulticastMRBs-ToBeSetup-Item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499</w:t>
      </w:r>
    </w:p>
    <w:p w14:paraId="5320D75C" w14:textId="77777777" w:rsidR="00585B53" w:rsidRPr="00F85EA2" w:rsidRDefault="00585B53" w:rsidP="00585B53">
      <w:pPr>
        <w:pStyle w:val="PL"/>
        <w:rPr>
          <w:rFonts w:eastAsia="宋体"/>
          <w:snapToGrid w:val="0"/>
        </w:rPr>
      </w:pPr>
      <w:r w:rsidRPr="00F85EA2">
        <w:rPr>
          <w:rFonts w:eastAsia="宋体"/>
          <w:snapToGrid w:val="0"/>
        </w:rPr>
        <w:t>id-MulticastMRBs-ToBeSetupMod-List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500</w:t>
      </w:r>
    </w:p>
    <w:p w14:paraId="2DF2CB86" w14:textId="77777777" w:rsidR="00585B53" w:rsidRPr="00F85EA2" w:rsidRDefault="00585B53" w:rsidP="00585B53">
      <w:pPr>
        <w:pStyle w:val="PL"/>
        <w:rPr>
          <w:rFonts w:eastAsia="宋体"/>
          <w:snapToGrid w:val="0"/>
        </w:rPr>
      </w:pPr>
      <w:r w:rsidRPr="00F85EA2">
        <w:rPr>
          <w:rFonts w:eastAsia="宋体"/>
          <w:snapToGrid w:val="0"/>
        </w:rPr>
        <w:t>id-MulticastMRBs-ToBeSetupMod-Item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501</w:t>
      </w:r>
    </w:p>
    <w:p w14:paraId="5676AB1F" w14:textId="77777777" w:rsidR="00585B53" w:rsidRPr="00F85EA2" w:rsidRDefault="00585B53" w:rsidP="00585B53">
      <w:pPr>
        <w:pStyle w:val="PL"/>
        <w:rPr>
          <w:rFonts w:eastAsia="宋体"/>
          <w:snapToGrid w:val="0"/>
        </w:rPr>
      </w:pPr>
      <w:r w:rsidRPr="00F85EA2">
        <w:rPr>
          <w:rFonts w:eastAsia="宋体"/>
          <w:snapToGrid w:val="0"/>
        </w:rPr>
        <w:t>id-MBSMulticastF1UContextDescriptor</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502</w:t>
      </w:r>
    </w:p>
    <w:p w14:paraId="218F9D21" w14:textId="77777777" w:rsidR="00585B53" w:rsidRPr="00F85EA2" w:rsidRDefault="00585B53" w:rsidP="00585B53">
      <w:pPr>
        <w:pStyle w:val="PL"/>
      </w:pPr>
      <w:r w:rsidRPr="00F85EA2">
        <w:t>id-MulticastF1UContext-ToBeSetup-List</w:t>
      </w:r>
      <w:r w:rsidRPr="00F85EA2">
        <w:tab/>
      </w:r>
      <w:r w:rsidRPr="00F85EA2">
        <w:tab/>
      </w:r>
      <w:r w:rsidRPr="00F85EA2">
        <w:tab/>
      </w:r>
      <w:r w:rsidRPr="00F85EA2">
        <w:tab/>
        <w:t xml:space="preserve">ProtocolIE-ID ::= </w:t>
      </w:r>
      <w:r>
        <w:t>503</w:t>
      </w:r>
    </w:p>
    <w:p w14:paraId="1D8BBECD" w14:textId="77777777" w:rsidR="00585B53" w:rsidRPr="00F85EA2" w:rsidRDefault="00585B53" w:rsidP="00585B53">
      <w:pPr>
        <w:pStyle w:val="PL"/>
        <w:rPr>
          <w:rFonts w:eastAsia="宋体"/>
        </w:rPr>
      </w:pPr>
      <w:r w:rsidRPr="00F85EA2">
        <w:rPr>
          <w:rFonts w:eastAsia="宋体"/>
        </w:rPr>
        <w:t>id-</w:t>
      </w:r>
      <w:r w:rsidRPr="00F85EA2">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504</w:t>
      </w:r>
    </w:p>
    <w:p w14:paraId="152380B6" w14:textId="77777777" w:rsidR="00585B53" w:rsidRPr="00F85EA2" w:rsidRDefault="00585B53" w:rsidP="00585B53">
      <w:pPr>
        <w:pStyle w:val="PL"/>
      </w:pPr>
      <w:r w:rsidRPr="00F85EA2">
        <w:t>id-MulticastF1UContext-Setup-List</w:t>
      </w:r>
      <w:r w:rsidRPr="00F85EA2">
        <w:tab/>
      </w:r>
      <w:r w:rsidRPr="00F85EA2">
        <w:tab/>
      </w:r>
      <w:r w:rsidRPr="00F85EA2">
        <w:tab/>
      </w:r>
      <w:r w:rsidRPr="00F85EA2">
        <w:tab/>
      </w:r>
      <w:r w:rsidRPr="00F85EA2">
        <w:tab/>
        <w:t xml:space="preserve">ProtocolIE-ID ::= </w:t>
      </w:r>
      <w:r>
        <w:t>505</w:t>
      </w:r>
    </w:p>
    <w:p w14:paraId="0E0D8F7A" w14:textId="77777777" w:rsidR="00585B53" w:rsidRPr="00F85EA2" w:rsidRDefault="00585B53" w:rsidP="00585B53">
      <w:pPr>
        <w:pStyle w:val="PL"/>
        <w:rPr>
          <w:rFonts w:eastAsia="宋体"/>
        </w:rPr>
      </w:pPr>
      <w:r w:rsidRPr="00F85EA2">
        <w:rPr>
          <w:rFonts w:eastAsia="宋体"/>
        </w:rPr>
        <w:t>id-</w:t>
      </w:r>
      <w:r w:rsidRPr="00F85EA2">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506</w:t>
      </w:r>
    </w:p>
    <w:p w14:paraId="3945E821" w14:textId="77777777" w:rsidR="00585B53" w:rsidRPr="00F85EA2" w:rsidRDefault="00585B53" w:rsidP="00585B53">
      <w:pPr>
        <w:pStyle w:val="PL"/>
      </w:pPr>
      <w:r w:rsidRPr="00F85EA2">
        <w:t>id-MulticastF1UContext-FailedToBeSetup-List</w:t>
      </w:r>
      <w:r w:rsidRPr="00F85EA2">
        <w:tab/>
      </w:r>
      <w:r w:rsidRPr="00F85EA2">
        <w:tab/>
      </w:r>
      <w:r w:rsidRPr="00F85EA2">
        <w:tab/>
        <w:t xml:space="preserve">ProtocolIE-ID ::= </w:t>
      </w:r>
      <w:r>
        <w:t>507</w:t>
      </w:r>
    </w:p>
    <w:p w14:paraId="49E7054A" w14:textId="77777777" w:rsidR="00585B53" w:rsidRPr="00F85EA2" w:rsidRDefault="00585B53" w:rsidP="00585B53">
      <w:pPr>
        <w:pStyle w:val="PL"/>
        <w:rPr>
          <w:rFonts w:eastAsia="宋体"/>
        </w:rPr>
      </w:pPr>
      <w:r w:rsidRPr="00F85EA2">
        <w:rPr>
          <w:rFonts w:eastAsia="宋体"/>
        </w:rPr>
        <w:t>id-</w:t>
      </w:r>
      <w:r w:rsidRPr="00F85EA2">
        <w:t>MulticastF1UContext-FailedToBeSetup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t xml:space="preserve">ProtocolIE-ID ::= </w:t>
      </w:r>
      <w:r>
        <w:t>508</w:t>
      </w:r>
    </w:p>
    <w:p w14:paraId="3EC2D6C7" w14:textId="77777777" w:rsidR="00585B53" w:rsidRPr="00521766" w:rsidRDefault="00585B53" w:rsidP="00585B53">
      <w:pPr>
        <w:pStyle w:val="PL"/>
        <w:snapToGrid w:val="0"/>
        <w:rPr>
          <w:snapToGrid w:val="0"/>
        </w:rPr>
      </w:pPr>
      <w:r w:rsidRPr="00521766">
        <w:rPr>
          <w:snapToGrid w:val="0"/>
        </w:rPr>
        <w:t>id-IABCongestionIndication</w:t>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t xml:space="preserve">ProtocolIE-ID ::= </w:t>
      </w:r>
      <w:r>
        <w:rPr>
          <w:snapToGrid w:val="0"/>
        </w:rPr>
        <w:t>509</w:t>
      </w:r>
    </w:p>
    <w:p w14:paraId="53B6638A" w14:textId="77777777" w:rsidR="00585B53" w:rsidRDefault="00585B53" w:rsidP="00585B53">
      <w:pPr>
        <w:pStyle w:val="PL"/>
        <w:rPr>
          <w:rFonts w:eastAsia="宋体"/>
          <w:snapToGrid w:val="0"/>
          <w:lang w:eastAsia="zh-CN"/>
        </w:rPr>
      </w:pPr>
      <w: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17157768" w14:textId="77777777" w:rsidR="00585B53" w:rsidRPr="00D02AC9" w:rsidRDefault="00585B53" w:rsidP="00585B53">
      <w:pPr>
        <w:pStyle w:val="PL"/>
        <w:rPr>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2D929531" w14:textId="77777777" w:rsidR="00585B53" w:rsidRPr="002317EE" w:rsidRDefault="00585B53" w:rsidP="00585B53">
      <w:pPr>
        <w:pStyle w:val="PL"/>
        <w:rPr>
          <w:snapToGrid w:val="0"/>
        </w:rPr>
      </w:pPr>
      <w:r w:rsidRPr="002317EE">
        <w:rPr>
          <w:snapToGrid w:val="0"/>
        </w:rPr>
        <w:t xml:space="preserve">id-BufferSizeThresh </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512</w:t>
      </w:r>
    </w:p>
    <w:p w14:paraId="6B724C6B" w14:textId="77777777" w:rsidR="00585B53" w:rsidRPr="002317EE" w:rsidRDefault="00585B53" w:rsidP="00585B53">
      <w:pPr>
        <w:pStyle w:val="PL"/>
        <w:rPr>
          <w:snapToGrid w:val="0"/>
        </w:rPr>
      </w:pPr>
      <w:r w:rsidRPr="002317EE">
        <w:rPr>
          <w:snapToGrid w:val="0"/>
        </w:rPr>
        <w:t>id-IAB-TNL-Addresses-Exception</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513</w:t>
      </w:r>
    </w:p>
    <w:p w14:paraId="1AEA99FD" w14:textId="77777777" w:rsidR="00585B53" w:rsidRPr="002317EE" w:rsidRDefault="00585B53" w:rsidP="00585B53">
      <w:pPr>
        <w:pStyle w:val="PL"/>
        <w:rPr>
          <w:snapToGrid w:val="0"/>
        </w:rPr>
      </w:pPr>
      <w:r w:rsidRPr="002317EE">
        <w:rPr>
          <w:snapToGrid w:val="0"/>
        </w:rPr>
        <w:t>id-BAP-Header-Rewriting-</w:t>
      </w:r>
      <w:r>
        <w:rPr>
          <w:snapToGrid w:val="0"/>
        </w:rPr>
        <w:t>Added-</w:t>
      </w:r>
      <w:r w:rsidRPr="002317EE">
        <w:rPr>
          <w:snapToGrid w:val="0"/>
        </w:rPr>
        <w:t>List</w:t>
      </w:r>
      <w:r>
        <w:rPr>
          <w:snapToGrid w:val="0"/>
        </w:rPr>
        <w:tab/>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514</w:t>
      </w:r>
    </w:p>
    <w:p w14:paraId="35222ECA" w14:textId="77777777" w:rsidR="00585B53" w:rsidRPr="002317EE" w:rsidRDefault="00585B53" w:rsidP="00585B53">
      <w:pPr>
        <w:pStyle w:val="PL"/>
        <w:rPr>
          <w:snapToGrid w:val="0"/>
        </w:rPr>
      </w:pPr>
      <w:r w:rsidRPr="002317EE">
        <w:rPr>
          <w:snapToGrid w:val="0"/>
        </w:rPr>
        <w:t>id-BAP-Header-Rewriting-</w:t>
      </w:r>
      <w:r>
        <w:rPr>
          <w:snapToGrid w:val="0"/>
        </w:rPr>
        <w:t>Added-</w:t>
      </w:r>
      <w:r w:rsidRPr="002317EE">
        <w:rPr>
          <w:snapToGrid w:val="0"/>
        </w:rPr>
        <w:t>List-Item</w:t>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515</w:t>
      </w:r>
    </w:p>
    <w:p w14:paraId="7B69D7D7" w14:textId="77777777" w:rsidR="00585B53" w:rsidRPr="002317EE" w:rsidRDefault="00585B53" w:rsidP="00585B53">
      <w:pPr>
        <w:pStyle w:val="PL"/>
        <w:rPr>
          <w:snapToGrid w:val="0"/>
        </w:rPr>
      </w:pPr>
      <w:r w:rsidRPr="002317EE">
        <w:rPr>
          <w:snapToGrid w:val="0"/>
        </w:rPr>
        <w:t>id-Re-</w:t>
      </w:r>
      <w:r>
        <w:rPr>
          <w:snapToGrid w:val="0"/>
        </w:rPr>
        <w:t>routingEnableIndicator</w:t>
      </w:r>
      <w:r>
        <w:rPr>
          <w:snapToGrid w:val="0"/>
        </w:rPr>
        <w:tab/>
      </w:r>
      <w:r>
        <w:rPr>
          <w:snapToGrid w:val="0"/>
        </w:rPr>
        <w:tab/>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516</w:t>
      </w:r>
    </w:p>
    <w:p w14:paraId="268A58DB" w14:textId="77777777" w:rsidR="00585B53" w:rsidRPr="002317EE" w:rsidRDefault="00585B53" w:rsidP="00585B53">
      <w:pPr>
        <w:pStyle w:val="PL"/>
        <w:rPr>
          <w:snapToGrid w:val="0"/>
        </w:rPr>
      </w:pPr>
      <w:r w:rsidRPr="002317EE">
        <w:rPr>
          <w:snapToGrid w:val="0"/>
        </w:rPr>
        <w:t>id-NonF1terminatingTopologyIndicator</w:t>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517</w:t>
      </w:r>
    </w:p>
    <w:p w14:paraId="247F85E1" w14:textId="77777777" w:rsidR="00585B53" w:rsidRPr="002317EE" w:rsidRDefault="00585B53" w:rsidP="00585B53">
      <w:pPr>
        <w:pStyle w:val="PL"/>
        <w:rPr>
          <w:snapToGrid w:val="0"/>
        </w:rPr>
      </w:pPr>
      <w:r w:rsidRPr="002317EE">
        <w:rPr>
          <w:snapToGrid w:val="0"/>
        </w:rPr>
        <w:t>id-EgressNonF1terminatingTopologyIndicator</w:t>
      </w:r>
      <w:r>
        <w:rPr>
          <w:snapToGrid w:val="0"/>
        </w:rPr>
        <w:tab/>
      </w:r>
      <w:r>
        <w:rPr>
          <w:snapToGrid w:val="0"/>
        </w:rPr>
        <w:tab/>
      </w:r>
      <w:r>
        <w:rPr>
          <w:snapToGrid w:val="0"/>
        </w:rPr>
        <w:tab/>
      </w:r>
      <w:r w:rsidRPr="002317EE">
        <w:rPr>
          <w:snapToGrid w:val="0"/>
        </w:rPr>
        <w:t xml:space="preserve">ProtocolIE-ID ::= </w:t>
      </w:r>
      <w:r>
        <w:rPr>
          <w:snapToGrid w:val="0"/>
        </w:rPr>
        <w:t>518</w:t>
      </w:r>
    </w:p>
    <w:p w14:paraId="4B3FC4AE" w14:textId="77777777" w:rsidR="00585B53" w:rsidRPr="002317EE" w:rsidRDefault="00585B53" w:rsidP="00585B53">
      <w:pPr>
        <w:pStyle w:val="PL"/>
        <w:rPr>
          <w:snapToGrid w:val="0"/>
        </w:rPr>
      </w:pPr>
      <w:r w:rsidRPr="002317EE">
        <w:rPr>
          <w:snapToGrid w:val="0"/>
        </w:rPr>
        <w:t>id-IngressNonF1terminatingTopologyIndicator</w:t>
      </w:r>
      <w:r>
        <w:rPr>
          <w:snapToGrid w:val="0"/>
        </w:rPr>
        <w:tab/>
      </w:r>
      <w:r>
        <w:rPr>
          <w:snapToGrid w:val="0"/>
        </w:rPr>
        <w:tab/>
      </w:r>
      <w:r>
        <w:rPr>
          <w:snapToGrid w:val="0"/>
        </w:rPr>
        <w:tab/>
      </w:r>
      <w:r w:rsidRPr="002317EE">
        <w:rPr>
          <w:snapToGrid w:val="0"/>
        </w:rPr>
        <w:t xml:space="preserve">ProtocolIE-ID ::= </w:t>
      </w:r>
      <w:r>
        <w:rPr>
          <w:snapToGrid w:val="0"/>
        </w:rPr>
        <w:t>519</w:t>
      </w:r>
    </w:p>
    <w:p w14:paraId="68692D09" w14:textId="77777777" w:rsidR="00585B53" w:rsidRPr="002317EE" w:rsidRDefault="00585B53" w:rsidP="00585B53">
      <w:pPr>
        <w:pStyle w:val="PL"/>
        <w:rPr>
          <w:snapToGrid w:val="0"/>
        </w:rPr>
      </w:pPr>
      <w:r w:rsidRPr="002317EE">
        <w:rPr>
          <w:snapToGrid w:val="0"/>
        </w:rPr>
        <w:t xml:space="preserve">id-rBSetConfiguration </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520</w:t>
      </w:r>
    </w:p>
    <w:p w14:paraId="25F1ACB4" w14:textId="77777777" w:rsidR="00585B53" w:rsidRPr="002317EE" w:rsidRDefault="00585B53" w:rsidP="00585B53">
      <w:pPr>
        <w:pStyle w:val="PL"/>
        <w:rPr>
          <w:snapToGrid w:val="0"/>
        </w:rPr>
      </w:pPr>
      <w:r w:rsidRPr="002317EE">
        <w:rPr>
          <w:snapToGrid w:val="0"/>
        </w:rPr>
        <w:t>id-frequency-Domain-HSNA-Configuration-List</w:t>
      </w:r>
      <w:r w:rsidRPr="002317EE">
        <w:rPr>
          <w:snapToGrid w:val="0"/>
        </w:rPr>
        <w:tab/>
      </w:r>
      <w:r w:rsidRPr="002317EE">
        <w:rPr>
          <w:snapToGrid w:val="0"/>
        </w:rPr>
        <w:tab/>
      </w:r>
      <w:r w:rsidRPr="002317EE">
        <w:rPr>
          <w:snapToGrid w:val="0"/>
        </w:rPr>
        <w:tab/>
        <w:t xml:space="preserve">ProtocolIE-ID ::= </w:t>
      </w:r>
      <w:r>
        <w:rPr>
          <w:snapToGrid w:val="0"/>
        </w:rPr>
        <w:t>521</w:t>
      </w:r>
    </w:p>
    <w:p w14:paraId="437B4796" w14:textId="77777777" w:rsidR="00585B53" w:rsidRPr="002317EE" w:rsidRDefault="00585B53" w:rsidP="00585B53">
      <w:pPr>
        <w:pStyle w:val="PL"/>
        <w:rPr>
          <w:snapToGrid w:val="0"/>
        </w:rPr>
      </w:pPr>
      <w:r w:rsidRPr="002317EE">
        <w:rPr>
          <w:snapToGrid w:val="0"/>
        </w:rPr>
        <w:t>id-child-IAB-Nodes-NA-Resource-List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522</w:t>
      </w:r>
    </w:p>
    <w:p w14:paraId="6B76294B" w14:textId="77777777" w:rsidR="00585B53" w:rsidRPr="002317EE" w:rsidRDefault="00585B53" w:rsidP="00585B53">
      <w:pPr>
        <w:pStyle w:val="PL"/>
        <w:rPr>
          <w:snapToGrid w:val="0"/>
        </w:rPr>
      </w:pPr>
      <w:r w:rsidRPr="002317EE">
        <w:rPr>
          <w:snapToGrid w:val="0"/>
        </w:rPr>
        <w:t>id-Parent-IAB-Nodes-NA-Resource-Configuration-List</w:t>
      </w:r>
      <w:r w:rsidRPr="002317EE">
        <w:rPr>
          <w:snapToGrid w:val="0"/>
        </w:rPr>
        <w:tab/>
        <w:t xml:space="preserve">ProtocolIE-ID ::= </w:t>
      </w:r>
      <w:r>
        <w:rPr>
          <w:snapToGrid w:val="0"/>
        </w:rPr>
        <w:t>523</w:t>
      </w:r>
    </w:p>
    <w:p w14:paraId="2F1B205A" w14:textId="77777777" w:rsidR="00585B53" w:rsidRPr="002317EE" w:rsidRDefault="00585B53" w:rsidP="00585B53">
      <w:pPr>
        <w:pStyle w:val="PL"/>
        <w:rPr>
          <w:snapToGrid w:val="0"/>
        </w:rPr>
      </w:pPr>
      <w:r w:rsidRPr="002317EE">
        <w:rPr>
          <w:snapToGrid w:val="0"/>
        </w:rPr>
        <w:t>id-uL-FreqInfo</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524</w:t>
      </w:r>
    </w:p>
    <w:p w14:paraId="3EB4EB25" w14:textId="77777777" w:rsidR="00585B53" w:rsidRPr="002317EE" w:rsidRDefault="00585B53" w:rsidP="00585B53">
      <w:pPr>
        <w:pStyle w:val="PL"/>
        <w:rPr>
          <w:snapToGrid w:val="0"/>
        </w:rPr>
      </w:pPr>
      <w:r w:rsidRPr="002317EE">
        <w:rPr>
          <w:snapToGrid w:val="0"/>
        </w:rPr>
        <w:t>id-uL-Transmission-Bandwidth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525</w:t>
      </w:r>
    </w:p>
    <w:p w14:paraId="3DADCB19" w14:textId="77777777" w:rsidR="00585B53" w:rsidRPr="002317EE" w:rsidRDefault="00585B53" w:rsidP="00585B53">
      <w:pPr>
        <w:pStyle w:val="PL"/>
        <w:rPr>
          <w:snapToGrid w:val="0"/>
        </w:rPr>
      </w:pPr>
      <w:r w:rsidRPr="002317EE">
        <w:rPr>
          <w:snapToGrid w:val="0"/>
        </w:rPr>
        <w:t>id-dL-FreqInfo</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526</w:t>
      </w:r>
    </w:p>
    <w:p w14:paraId="4F55640F" w14:textId="77777777" w:rsidR="00585B53" w:rsidRPr="002317EE" w:rsidRDefault="00585B53" w:rsidP="00585B53">
      <w:pPr>
        <w:pStyle w:val="PL"/>
        <w:rPr>
          <w:snapToGrid w:val="0"/>
        </w:rPr>
      </w:pPr>
      <w:r w:rsidRPr="002317EE">
        <w:rPr>
          <w:snapToGrid w:val="0"/>
        </w:rPr>
        <w:t>id-dL-Transmission-Bandwidth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527</w:t>
      </w:r>
    </w:p>
    <w:p w14:paraId="19EC7575" w14:textId="77777777" w:rsidR="00585B53" w:rsidRPr="002317EE" w:rsidRDefault="00585B53" w:rsidP="00585B53">
      <w:pPr>
        <w:pStyle w:val="PL"/>
        <w:rPr>
          <w:snapToGrid w:val="0"/>
        </w:rPr>
      </w:pPr>
      <w:r w:rsidRPr="002317EE">
        <w:rPr>
          <w:snapToGrid w:val="0"/>
        </w:rPr>
        <w:t>id-uL-NR-Carrier-List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528</w:t>
      </w:r>
    </w:p>
    <w:p w14:paraId="1F62D376" w14:textId="77777777" w:rsidR="00585B53" w:rsidRPr="002317EE" w:rsidRDefault="00585B53" w:rsidP="00585B53">
      <w:pPr>
        <w:pStyle w:val="PL"/>
        <w:rPr>
          <w:snapToGrid w:val="0"/>
        </w:rPr>
      </w:pPr>
      <w:r w:rsidRPr="002317EE">
        <w:rPr>
          <w:snapToGrid w:val="0"/>
        </w:rPr>
        <w:t>id-dL-NR-Carrier-List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529</w:t>
      </w:r>
    </w:p>
    <w:p w14:paraId="2D57140F" w14:textId="77777777" w:rsidR="00585B53" w:rsidRPr="002317EE" w:rsidRDefault="00585B53" w:rsidP="00585B53">
      <w:pPr>
        <w:pStyle w:val="PL"/>
        <w:rPr>
          <w:snapToGrid w:val="0"/>
        </w:rPr>
      </w:pPr>
      <w:r w:rsidRPr="002317EE">
        <w:rPr>
          <w:snapToGrid w:val="0"/>
        </w:rPr>
        <w:t>id-nRFreqInfo</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530</w:t>
      </w:r>
    </w:p>
    <w:p w14:paraId="00A95427" w14:textId="77777777" w:rsidR="00585B53" w:rsidRPr="002317EE" w:rsidRDefault="00585B53" w:rsidP="00585B53">
      <w:pPr>
        <w:pStyle w:val="PL"/>
        <w:rPr>
          <w:snapToGrid w:val="0"/>
        </w:rPr>
      </w:pPr>
      <w:r w:rsidRPr="002317EE">
        <w:rPr>
          <w:snapToGrid w:val="0"/>
        </w:rPr>
        <w:t>id-transmission-Bandwidth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531</w:t>
      </w:r>
    </w:p>
    <w:p w14:paraId="7B0E0154" w14:textId="77777777" w:rsidR="00585B53" w:rsidRPr="002317EE" w:rsidRDefault="00585B53" w:rsidP="00585B53">
      <w:pPr>
        <w:pStyle w:val="PL"/>
        <w:rPr>
          <w:snapToGrid w:val="0"/>
        </w:rPr>
      </w:pPr>
      <w:r w:rsidRPr="002317EE">
        <w:rPr>
          <w:snapToGrid w:val="0"/>
        </w:rPr>
        <w:t>id-nR-Carrier-List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532</w:t>
      </w:r>
    </w:p>
    <w:p w14:paraId="6355F750" w14:textId="77777777" w:rsidR="00585B53" w:rsidRPr="002317EE" w:rsidRDefault="00585B53" w:rsidP="00585B53">
      <w:pPr>
        <w:pStyle w:val="PL"/>
        <w:rPr>
          <w:snapToGrid w:val="0"/>
        </w:rPr>
      </w:pPr>
      <w:r w:rsidRPr="002317EE">
        <w:rPr>
          <w:snapToGrid w:val="0"/>
        </w:rPr>
        <w:t>id-Neighbour-Node-Cells-List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533</w:t>
      </w:r>
    </w:p>
    <w:p w14:paraId="73FDB0EB" w14:textId="77777777" w:rsidR="00585B53" w:rsidRPr="002317EE" w:rsidRDefault="00585B53" w:rsidP="00585B53">
      <w:pPr>
        <w:pStyle w:val="PL"/>
        <w:rPr>
          <w:snapToGrid w:val="0"/>
        </w:rPr>
      </w:pPr>
      <w:r w:rsidRPr="002317EE">
        <w:rPr>
          <w:snapToGrid w:val="0"/>
        </w:rPr>
        <w:t>id-Serving-Cells-List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534</w:t>
      </w:r>
    </w:p>
    <w:p w14:paraId="6679270C" w14:textId="77777777" w:rsidR="00585B53" w:rsidRDefault="00585B53" w:rsidP="00585B53">
      <w:pPr>
        <w:pStyle w:val="PL"/>
        <w:rPr>
          <w:snapToGrid w:val="0"/>
        </w:rPr>
      </w:pPr>
      <w:r w:rsidRPr="002317EE">
        <w:rPr>
          <w:snapToGrid w:val="0"/>
        </w:rPr>
        <w:t>id-permutation</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535</w:t>
      </w:r>
    </w:p>
    <w:p w14:paraId="50DBE4FB" w14:textId="77777777" w:rsidR="00585B53" w:rsidRPr="00716B69" w:rsidRDefault="00585B53" w:rsidP="00585B53">
      <w:pPr>
        <w:pStyle w:val="PL"/>
        <w:spacing w:line="0" w:lineRule="atLeast"/>
        <w:rPr>
          <w:snapToGrid w:val="0"/>
        </w:rPr>
      </w:pPr>
      <w:r w:rsidRPr="00716B69">
        <w:rPr>
          <w:snapToGrid w:val="0"/>
        </w:rPr>
        <w:t>id-</w:t>
      </w:r>
      <w:r w:rsidRPr="00716B69">
        <w:rPr>
          <w:rFonts w:eastAsia="宋体"/>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1EEC410F" w14:textId="77777777" w:rsidR="00585B53" w:rsidRPr="00716B69" w:rsidRDefault="00585B53" w:rsidP="00585B53">
      <w:pPr>
        <w:pStyle w:val="PL"/>
        <w:rPr>
          <w:rFonts w:eastAsia="宋体"/>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6888A80D" w14:textId="77777777" w:rsidR="00585B53" w:rsidRPr="00716B69" w:rsidRDefault="00585B53" w:rsidP="00585B53">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5DA3DF20" w14:textId="77777777" w:rsidR="00585B53" w:rsidRDefault="00585B53" w:rsidP="00585B53">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72B3B7BF" w14:textId="77777777" w:rsidR="00585B53" w:rsidRPr="000C6F67" w:rsidRDefault="00585B53" w:rsidP="00585B53">
      <w:pPr>
        <w:pStyle w:val="PL"/>
        <w:rPr>
          <w:snapToGrid w:val="0"/>
        </w:rPr>
      </w:pPr>
      <w:r w:rsidRPr="000C6F67">
        <w:rPr>
          <w:rFonts w:eastAsia="宋体"/>
        </w:rPr>
        <w:t>id-SurvivalTime</w:t>
      </w:r>
      <w:r w:rsidRPr="000C6F67">
        <w:rPr>
          <w:rFonts w:eastAsia="宋体"/>
        </w:rPr>
        <w:tab/>
      </w:r>
      <w:r w:rsidRPr="000C6F67">
        <w:rPr>
          <w:rFonts w:eastAsia="宋体"/>
        </w:rPr>
        <w:tab/>
      </w:r>
      <w:r w:rsidRPr="000C6F67">
        <w:rPr>
          <w:rFonts w:eastAsia="宋体"/>
        </w:rPr>
        <w:tab/>
      </w:r>
      <w:r w:rsidRPr="000C6F67">
        <w:rPr>
          <w:rFonts w:eastAsia="宋体"/>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739D1484" w14:textId="77777777" w:rsidR="00585B53" w:rsidRPr="000C6F67" w:rsidRDefault="00585B53" w:rsidP="00585B53">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6C290F26" w14:textId="77777777" w:rsidR="00585B53" w:rsidRPr="000C6F67" w:rsidRDefault="00585B53" w:rsidP="00585B53">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7E37271A" w14:textId="77777777" w:rsidR="00585B53" w:rsidRPr="009A1425" w:rsidRDefault="00585B53" w:rsidP="00585B53">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24E40BDB" w14:textId="77777777" w:rsidR="00585B53" w:rsidRPr="000C6F67" w:rsidRDefault="00585B53" w:rsidP="00585B53">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5BA78A54" w14:textId="77777777" w:rsidR="00585B53" w:rsidRPr="000C6F67" w:rsidRDefault="00585B53" w:rsidP="00585B53">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45729414" w14:textId="77777777" w:rsidR="00585B53" w:rsidRPr="009A1425" w:rsidRDefault="00585B53" w:rsidP="00585B53">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57A79BC1" w14:textId="77777777" w:rsidR="00585B53" w:rsidRPr="006B2844" w:rsidRDefault="00585B53" w:rsidP="00585B53">
      <w:pPr>
        <w:pStyle w:val="PL"/>
        <w:rPr>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540F28CF" w14:textId="77777777" w:rsidR="00585B53" w:rsidRPr="006B2844" w:rsidRDefault="00585B53" w:rsidP="00585B53">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649D640A" w14:textId="77777777" w:rsidR="00585B53" w:rsidRPr="006B2844" w:rsidRDefault="00585B53" w:rsidP="00585B53">
      <w:pPr>
        <w:pStyle w:val="PL"/>
        <w:rPr>
          <w:rFonts w:eastAsia="宋体"/>
          <w:snapToGrid w:val="0"/>
          <w:lang w:val="sv-SE"/>
        </w:rPr>
      </w:pPr>
      <w:r w:rsidRPr="006B2844">
        <w:rPr>
          <w:snapToGrid w:val="0"/>
          <w:lang w:val="sv-SE"/>
        </w:rPr>
        <w:t>id-PRSTRPList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549</w:t>
      </w:r>
    </w:p>
    <w:p w14:paraId="0513C17B" w14:textId="77777777" w:rsidR="00585B53" w:rsidRPr="006B2844" w:rsidRDefault="00585B53" w:rsidP="00585B53">
      <w:pPr>
        <w:pStyle w:val="PL"/>
        <w:rPr>
          <w:rFonts w:eastAsia="宋体"/>
          <w:snapToGrid w:val="0"/>
          <w:lang w:val="sv-SE"/>
        </w:rPr>
      </w:pPr>
      <w:r w:rsidRPr="006B2844">
        <w:rPr>
          <w:snapToGrid w:val="0"/>
          <w:lang w:val="sv-SE"/>
        </w:rPr>
        <w:t>id-PRSTransmissionTRPList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550</w:t>
      </w:r>
    </w:p>
    <w:p w14:paraId="61F24A19" w14:textId="77777777" w:rsidR="00585B53" w:rsidRPr="006B2844" w:rsidRDefault="00585B53" w:rsidP="00585B53">
      <w:pPr>
        <w:pStyle w:val="PL"/>
        <w:rPr>
          <w:rFonts w:eastAsia="宋体"/>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宋体"/>
          <w:snapToGrid w:val="0"/>
          <w:lang w:val="sv-SE"/>
        </w:rPr>
        <w:t>ProtocolIE-ID ::= 551</w:t>
      </w:r>
    </w:p>
    <w:p w14:paraId="271186B0" w14:textId="77777777" w:rsidR="00585B53" w:rsidRDefault="00585B53" w:rsidP="00585B53">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552</w:t>
      </w:r>
    </w:p>
    <w:p w14:paraId="6668CD1A" w14:textId="77777777" w:rsidR="00585B53" w:rsidRDefault="00585B53" w:rsidP="00585B53">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553</w:t>
      </w:r>
    </w:p>
    <w:p w14:paraId="5D913D01" w14:textId="77777777" w:rsidR="00585B53" w:rsidRDefault="00585B53" w:rsidP="00585B53">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554</w:t>
      </w:r>
    </w:p>
    <w:p w14:paraId="27DE320C" w14:textId="77777777" w:rsidR="00585B53" w:rsidRPr="001645CB" w:rsidRDefault="00585B53" w:rsidP="00585B53">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555</w:t>
      </w:r>
    </w:p>
    <w:p w14:paraId="1232B24E" w14:textId="77777777" w:rsidR="00585B53" w:rsidRPr="00BC3980" w:rsidRDefault="00585B53" w:rsidP="00585B53">
      <w:pPr>
        <w:pStyle w:val="PL"/>
        <w:rPr>
          <w:snapToGrid w:val="0"/>
        </w:rPr>
      </w:pPr>
      <w:r w:rsidRPr="00BC3980">
        <w:rPr>
          <w:snapToGrid w:val="0"/>
        </w:rPr>
        <w:t>id-ARPLocationInfo</w:t>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t xml:space="preserve">ProtocolIE-ID ::= </w:t>
      </w:r>
      <w:r>
        <w:rPr>
          <w:snapToGrid w:val="0"/>
        </w:rPr>
        <w:t>556</w:t>
      </w:r>
    </w:p>
    <w:p w14:paraId="3DEF19CD" w14:textId="77777777" w:rsidR="00585B53" w:rsidRDefault="00585B53" w:rsidP="00585B53">
      <w:pPr>
        <w:pStyle w:val="PL"/>
        <w:rPr>
          <w:snapToGrid w:val="0"/>
        </w:rPr>
      </w:pPr>
      <w:r w:rsidRPr="00BC3980">
        <w:rPr>
          <w:snapToGrid w:val="0"/>
        </w:rPr>
        <w:t>id-ARP-</w:t>
      </w:r>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557</w:t>
      </w:r>
    </w:p>
    <w:p w14:paraId="18BDA18C" w14:textId="77777777" w:rsidR="00585B53" w:rsidRPr="004377D3" w:rsidRDefault="00585B53" w:rsidP="00585B53">
      <w:pPr>
        <w:pStyle w:val="PL"/>
        <w:rPr>
          <w:rFonts w:eastAsia="宋体"/>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558</w:t>
      </w:r>
    </w:p>
    <w:p w14:paraId="3DEB23B1" w14:textId="77777777" w:rsidR="00585B53" w:rsidRPr="003D1033" w:rsidRDefault="00585B53" w:rsidP="00585B53">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559</w:t>
      </w:r>
    </w:p>
    <w:p w14:paraId="00C5211C" w14:textId="77777777" w:rsidR="00585B53" w:rsidRPr="004377D3" w:rsidRDefault="00585B53" w:rsidP="00585B53">
      <w:pPr>
        <w:pStyle w:val="PL"/>
        <w:rPr>
          <w:rFonts w:eastAsia="宋体"/>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宋体"/>
          <w:snapToGrid w:val="0"/>
          <w:szCs w:val="22"/>
        </w:rPr>
        <w:t xml:space="preserve">ProtocolIE-ID ::= </w:t>
      </w:r>
      <w:r>
        <w:rPr>
          <w:rFonts w:eastAsia="宋体"/>
          <w:snapToGrid w:val="0"/>
          <w:szCs w:val="22"/>
        </w:rPr>
        <w:t>560</w:t>
      </w:r>
    </w:p>
    <w:p w14:paraId="2593E08D" w14:textId="77777777" w:rsidR="00585B53" w:rsidRPr="00492CD7" w:rsidRDefault="00585B53" w:rsidP="00585B53">
      <w:pPr>
        <w:pStyle w:val="PL"/>
        <w:rPr>
          <w:rFonts w:eastAsia="Calibri"/>
          <w:lang w:eastAsia="ja-JP"/>
        </w:rPr>
      </w:pPr>
      <w:r w:rsidRPr="004377D3">
        <w:rPr>
          <w:rFonts w:eastAsia="宋体"/>
          <w:snapToGrid w:val="0"/>
          <w:szCs w:val="22"/>
        </w:rPr>
        <w:t>id-ExtendedAdditionalPathList</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 xml:space="preserve">ProtocolIE-ID ::= </w:t>
      </w:r>
      <w:r>
        <w:rPr>
          <w:rFonts w:eastAsia="宋体"/>
          <w:snapToGrid w:val="0"/>
          <w:szCs w:val="22"/>
        </w:rPr>
        <w:t>561</w:t>
      </w:r>
    </w:p>
    <w:p w14:paraId="351A4F9A" w14:textId="77777777" w:rsidR="00585B53" w:rsidRDefault="00585B53" w:rsidP="00585B53">
      <w:pPr>
        <w:pStyle w:val="PL"/>
        <w:rPr>
          <w:rFonts w:eastAsia="宋体"/>
          <w:snapToGrid w:val="0"/>
        </w:rPr>
      </w:pPr>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Pr>
          <w:rFonts w:eastAsia="宋体"/>
          <w:snapToGrid w:val="0"/>
          <w:szCs w:val="22"/>
        </w:rPr>
        <w:t>562</w:t>
      </w:r>
    </w:p>
    <w:p w14:paraId="4D6C85C6" w14:textId="77777777" w:rsidR="00585B53" w:rsidRPr="00210F94" w:rsidRDefault="00585B53" w:rsidP="00585B53">
      <w:pPr>
        <w:pStyle w:val="PL"/>
        <w:rPr>
          <w:snapToGrid w:val="0"/>
        </w:rPr>
      </w:pPr>
      <w:r w:rsidRPr="00210F94">
        <w:rPr>
          <w:snapToGrid w:val="0"/>
        </w:rPr>
        <w:t>id-NumberOfTRPRxTEG</w:t>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t xml:space="preserve">ProtocolIE-ID ::= </w:t>
      </w:r>
      <w:r>
        <w:rPr>
          <w:snapToGrid w:val="0"/>
        </w:rPr>
        <w:t>564</w:t>
      </w:r>
    </w:p>
    <w:p w14:paraId="5754CF50" w14:textId="77777777" w:rsidR="00585B53" w:rsidRPr="00210F94" w:rsidRDefault="00585B53" w:rsidP="00585B53">
      <w:pPr>
        <w:pStyle w:val="PL"/>
        <w:rPr>
          <w:snapToGrid w:val="0"/>
        </w:rPr>
      </w:pPr>
      <w:r w:rsidRPr="00210F94">
        <w:rPr>
          <w:snapToGrid w:val="0"/>
        </w:rPr>
        <w:t>id-NumberOfTRPRxTxTEG</w:t>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t>ProtocolIE-ID :</w:t>
      </w:r>
      <w:r>
        <w:rPr>
          <w:snapToGrid w:val="0"/>
        </w:rPr>
        <w:t>:= 565</w:t>
      </w:r>
    </w:p>
    <w:p w14:paraId="6BA21211" w14:textId="77777777" w:rsidR="00585B53" w:rsidRPr="00210F94" w:rsidRDefault="00585B53" w:rsidP="00585B53">
      <w:pPr>
        <w:pStyle w:val="PL"/>
        <w:rPr>
          <w:snapToGrid w:val="0"/>
        </w:rPr>
      </w:pPr>
      <w:r w:rsidRPr="00210F94">
        <w:rPr>
          <w:snapToGrid w:val="0"/>
        </w:rPr>
        <w:t>id-TRPTxTEGAssociati</w:t>
      </w:r>
      <w:r>
        <w:rPr>
          <w:snapToGrid w:val="0"/>
        </w:rPr>
        <w:t>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566</w:t>
      </w:r>
    </w:p>
    <w:p w14:paraId="439C067E" w14:textId="77777777" w:rsidR="00585B53" w:rsidRPr="00210F94" w:rsidRDefault="00585B53" w:rsidP="00585B53">
      <w:pPr>
        <w:pStyle w:val="PL"/>
        <w:rPr>
          <w:snapToGrid w:val="0"/>
        </w:rPr>
      </w:pPr>
      <w:r w:rsidRPr="00210F94">
        <w:rPr>
          <w:snapToGrid w:val="0"/>
        </w:rPr>
        <w:t>id-</w:t>
      </w:r>
      <w:r>
        <w:rPr>
          <w:snapToGrid w:val="0"/>
        </w:rPr>
        <w:t>TRP</w:t>
      </w:r>
      <w:r w:rsidRPr="008F0A7E">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567</w:t>
      </w:r>
    </w:p>
    <w:p w14:paraId="53B1F467" w14:textId="77777777" w:rsidR="00585B53" w:rsidRDefault="00585B53" w:rsidP="00585B53">
      <w:pPr>
        <w:pStyle w:val="PL"/>
        <w:rPr>
          <w:snapToGrid w:val="0"/>
        </w:rPr>
      </w:pPr>
      <w:r w:rsidRPr="00210F94">
        <w:rPr>
          <w:snapToGrid w:val="0"/>
        </w:rPr>
        <w:t>id-TRPR</w:t>
      </w:r>
      <w:r>
        <w:rPr>
          <w:snapToGrid w:val="0"/>
        </w:rPr>
        <w:t>x-</w:t>
      </w:r>
      <w:r w:rsidRPr="00210F94">
        <w:rPr>
          <w:snapToGrid w:val="0"/>
        </w:rPr>
        <w:t>TEG</w:t>
      </w:r>
      <w:r>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568</w:t>
      </w:r>
    </w:p>
    <w:p w14:paraId="6CF9EB15" w14:textId="77777777" w:rsidR="00585B53" w:rsidRDefault="00585B53" w:rsidP="00585B53">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569</w:t>
      </w:r>
    </w:p>
    <w:p w14:paraId="4ABC7266" w14:textId="77777777" w:rsidR="00585B53" w:rsidRPr="00494896" w:rsidRDefault="00585B53" w:rsidP="00585B53">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570</w:t>
      </w:r>
    </w:p>
    <w:p w14:paraId="3A7D90F1" w14:textId="77777777" w:rsidR="00585B53" w:rsidRDefault="00585B53" w:rsidP="00585B53">
      <w:pPr>
        <w:pStyle w:val="PL"/>
        <w:rPr>
          <w:snapToGrid w:val="0"/>
        </w:rPr>
      </w:pPr>
      <w:r w:rsidRPr="00DF4704">
        <w:rPr>
          <w:snapToGrid w:val="0"/>
        </w:rPr>
        <w:t>id-PRSConfigRequestType</w:t>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t xml:space="preserve">ProtocolIE-ID ::= </w:t>
      </w:r>
      <w:r>
        <w:rPr>
          <w:snapToGrid w:val="0"/>
        </w:rPr>
        <w:t>571</w:t>
      </w:r>
    </w:p>
    <w:p w14:paraId="7E2E37E0" w14:textId="77777777" w:rsidR="00585B53" w:rsidRPr="00813556" w:rsidRDefault="00585B53" w:rsidP="00585B53">
      <w:pPr>
        <w:pStyle w:val="PL"/>
        <w:rPr>
          <w:snapToGrid w:val="0"/>
        </w:rPr>
      </w:pPr>
      <w:r w:rsidRPr="00813556">
        <w:rPr>
          <w:snapToGrid w:val="0"/>
        </w:rPr>
        <w:t>id-MeasurementTimeOccasion</w:t>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t xml:space="preserve">ProtocolIE-ID ::= </w:t>
      </w:r>
      <w:r>
        <w:rPr>
          <w:snapToGrid w:val="0"/>
        </w:rPr>
        <w:t>573</w:t>
      </w:r>
    </w:p>
    <w:p w14:paraId="4E2293C5" w14:textId="77777777" w:rsidR="00585B53" w:rsidRPr="00813556" w:rsidRDefault="00585B53" w:rsidP="00585B53">
      <w:pPr>
        <w:pStyle w:val="PL"/>
        <w:rPr>
          <w:snapToGrid w:val="0"/>
        </w:rPr>
      </w:pPr>
      <w:r w:rsidRPr="00813556">
        <w:rPr>
          <w:snapToGrid w:val="0"/>
        </w:rPr>
        <w:t>id-MeasurementCharacteristicsRequestIndicator</w:t>
      </w:r>
      <w:r w:rsidRPr="00813556">
        <w:rPr>
          <w:snapToGrid w:val="0"/>
        </w:rPr>
        <w:tab/>
      </w:r>
      <w:r w:rsidRPr="00813556">
        <w:rPr>
          <w:snapToGrid w:val="0"/>
        </w:rPr>
        <w:tab/>
        <w:t xml:space="preserve">ProtocolIE-ID ::= </w:t>
      </w:r>
      <w:r>
        <w:rPr>
          <w:snapToGrid w:val="0"/>
        </w:rPr>
        <w:t>574</w:t>
      </w:r>
    </w:p>
    <w:p w14:paraId="1F8BCF19" w14:textId="77777777" w:rsidR="00585B53" w:rsidRDefault="00585B53" w:rsidP="00585B53">
      <w:pPr>
        <w:pStyle w:val="PL"/>
        <w:rPr>
          <w:snapToGrid w:val="0"/>
        </w:rPr>
      </w:pPr>
      <w:r w:rsidRPr="001128D5">
        <w:rPr>
          <w:snapToGrid w:val="0"/>
        </w:rPr>
        <w:t>id-UEReportingInformation</w:t>
      </w:r>
      <w:r w:rsidRPr="001128D5">
        <w:rPr>
          <w:snapToGrid w:val="0"/>
        </w:rPr>
        <w:tab/>
      </w:r>
      <w:r w:rsidRPr="001128D5">
        <w:rPr>
          <w:snapToGrid w:val="0"/>
        </w:rPr>
        <w:tab/>
      </w:r>
      <w:r w:rsidRPr="001128D5">
        <w:rPr>
          <w:snapToGrid w:val="0"/>
        </w:rPr>
        <w:tab/>
      </w:r>
      <w:r w:rsidRPr="001128D5">
        <w:rPr>
          <w:snapToGrid w:val="0"/>
        </w:rPr>
        <w:tab/>
      </w:r>
      <w:r w:rsidRPr="001128D5">
        <w:rPr>
          <w:snapToGrid w:val="0"/>
        </w:rPr>
        <w:tab/>
      </w:r>
      <w:r>
        <w:rPr>
          <w:snapToGrid w:val="0"/>
        </w:rPr>
        <w:tab/>
      </w:r>
      <w:r>
        <w:rPr>
          <w:snapToGrid w:val="0"/>
        </w:rPr>
        <w:tab/>
      </w:r>
      <w:r w:rsidRPr="001128D5">
        <w:rPr>
          <w:snapToGrid w:val="0"/>
        </w:rPr>
        <w:t xml:space="preserve">ProtocolIE-ID ::= </w:t>
      </w:r>
      <w:r>
        <w:rPr>
          <w:snapToGrid w:val="0"/>
        </w:rPr>
        <w:t>575</w:t>
      </w:r>
    </w:p>
    <w:p w14:paraId="5194C673" w14:textId="77777777" w:rsidR="00585B53" w:rsidRPr="00813556" w:rsidRDefault="00585B53" w:rsidP="00585B53">
      <w:pPr>
        <w:pStyle w:val="PL"/>
        <w:rPr>
          <w:snapToGrid w:val="0"/>
        </w:rPr>
      </w:pPr>
      <w:r w:rsidRPr="00032F5C">
        <w:rPr>
          <w:snapToGrid w:val="0"/>
        </w:rPr>
        <w:t>id-PosConextRevIndication</w:t>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t xml:space="preserve">ProtocolIE-ID ::= </w:t>
      </w:r>
      <w:r>
        <w:rPr>
          <w:snapToGrid w:val="0"/>
        </w:rPr>
        <w:t>576</w:t>
      </w:r>
    </w:p>
    <w:p w14:paraId="538E17D9" w14:textId="77777777" w:rsidR="00585B53" w:rsidRDefault="00585B53" w:rsidP="00585B53">
      <w:pPr>
        <w:pStyle w:val="PL"/>
        <w:rPr>
          <w:snapToGrid w:val="0"/>
        </w:rPr>
      </w:pPr>
      <w:r w:rsidRPr="00EC3636">
        <w:rPr>
          <w:snapToGrid w:val="0"/>
        </w:rPr>
        <w:t>id-TRPBeamAntennaInformation</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 xml:space="preserve">ProtocolIE-ID ::= </w:t>
      </w:r>
      <w:r>
        <w:rPr>
          <w:snapToGrid w:val="0"/>
        </w:rPr>
        <w:t>577</w:t>
      </w:r>
    </w:p>
    <w:p w14:paraId="0D35B328" w14:textId="77777777" w:rsidR="00585B53" w:rsidRDefault="00585B53" w:rsidP="00585B53">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6026B868" w14:textId="77777777" w:rsidR="00585B53" w:rsidRPr="00E219DC" w:rsidRDefault="00585B53" w:rsidP="00585B53">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487D546F" w14:textId="77777777" w:rsidR="00585B53" w:rsidRDefault="00585B53" w:rsidP="00585B53">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0B1CFA53" w14:textId="77777777" w:rsidR="00585B53" w:rsidRPr="0026312A" w:rsidRDefault="00585B53" w:rsidP="00585B53">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71BBE704" w14:textId="77777777" w:rsidR="00585B53" w:rsidRPr="0026312A" w:rsidRDefault="00585B53" w:rsidP="00585B53">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509A6C61" w14:textId="77777777" w:rsidR="00585B53" w:rsidRPr="006B2844" w:rsidRDefault="00585B53" w:rsidP="00585B53">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4F3C9CAE" w14:textId="77777777" w:rsidR="00585B53" w:rsidRPr="006B2844" w:rsidRDefault="00585B53" w:rsidP="00585B53">
      <w:pPr>
        <w:pStyle w:val="PL"/>
        <w:rPr>
          <w:rFonts w:cs="Courier New"/>
          <w:snapToGrid w:val="0"/>
          <w:lang w:val="fr-FR"/>
        </w:rPr>
      </w:pPr>
      <w:r w:rsidRPr="006B2844">
        <w:rPr>
          <w:rFonts w:eastAsia="Malgun Gothic"/>
          <w:snapToGrid w:val="0"/>
          <w:lang w:val="fr-FR"/>
        </w:rPr>
        <w:t>id-NR-TADV</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584</w:t>
      </w:r>
    </w:p>
    <w:p w14:paraId="63539813" w14:textId="77777777" w:rsidR="00585B53" w:rsidRPr="006B2844" w:rsidRDefault="00585B53" w:rsidP="00585B53">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宋体"/>
          <w:snapToGrid w:val="0"/>
          <w:lang w:val="fr-FR"/>
        </w:rPr>
        <w:t xml:space="preserve">ProtocolIE-ID ::= </w:t>
      </w:r>
      <w:r w:rsidRPr="006B2844">
        <w:rPr>
          <w:rFonts w:eastAsia="宋体"/>
          <w:snapToGrid w:val="0"/>
          <w:lang w:val="fr-FR" w:eastAsia="zh-CN"/>
        </w:rPr>
        <w:t>585</w:t>
      </w:r>
    </w:p>
    <w:p w14:paraId="18FDFB14" w14:textId="77777777" w:rsidR="00585B53" w:rsidRDefault="00585B53" w:rsidP="00585B53">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6295F080" w14:textId="77777777" w:rsidR="00585B53" w:rsidRPr="00EA6C28" w:rsidRDefault="00585B53" w:rsidP="00585B53">
      <w:pPr>
        <w:pStyle w:val="PL"/>
        <w:rPr>
          <w:snapToGrid w:val="0"/>
        </w:rPr>
      </w:pPr>
      <w:r w:rsidRPr="00ED032E">
        <w:rPr>
          <w:snapToGrid w:val="0"/>
          <w:lang w:eastAsia="zh-CN"/>
        </w:rPr>
        <w:t>id-</w:t>
      </w:r>
      <w:r>
        <w:rPr>
          <w:rFonts w:eastAsia="宋体"/>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2D384E38" w14:textId="77777777" w:rsidR="00585B53" w:rsidRPr="009A1425" w:rsidRDefault="00585B53" w:rsidP="00585B53">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641D8D83" w14:textId="77777777" w:rsidR="00585B53" w:rsidRPr="009A1425" w:rsidRDefault="00585B53" w:rsidP="00585B53">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5CCACC41" w14:textId="77777777" w:rsidR="00585B53" w:rsidRPr="009A1425" w:rsidRDefault="00585B53" w:rsidP="00585B53">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6B0AC881" w14:textId="77777777" w:rsidR="00585B53" w:rsidRPr="009A1425" w:rsidRDefault="00585B53" w:rsidP="00585B53">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17BAF67A" w14:textId="77777777" w:rsidR="00585B53" w:rsidRDefault="00585B53" w:rsidP="00585B53">
      <w:pPr>
        <w:pStyle w:val="PL"/>
        <w:rPr>
          <w:rFonts w:eastAsia="宋体"/>
          <w:snapToGrid w:val="0"/>
          <w:lang w:val="fr-FR"/>
        </w:rPr>
      </w:pPr>
      <w:r w:rsidRPr="001969B6">
        <w:rPr>
          <w:rFonts w:eastAsia="宋体"/>
          <w:snapToGrid w:val="0"/>
          <w:lang w:val="fr-FR"/>
        </w:rPr>
        <w:t>id-SDTInformation</w:t>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sidRPr="001969B6">
        <w:rPr>
          <w:rFonts w:eastAsia="宋体"/>
          <w:snapToGrid w:val="0"/>
          <w:lang w:val="fr-FR"/>
        </w:rPr>
        <w:t xml:space="preserve">ProtocolIE-ID ::= </w:t>
      </w:r>
      <w:r>
        <w:rPr>
          <w:rFonts w:eastAsia="宋体"/>
          <w:snapToGrid w:val="0"/>
          <w:lang w:val="fr-FR"/>
        </w:rPr>
        <w:t>592</w:t>
      </w:r>
    </w:p>
    <w:p w14:paraId="7A8E524D" w14:textId="77777777" w:rsidR="00585B53" w:rsidRPr="002C5666" w:rsidRDefault="00585B53" w:rsidP="00585B53">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40F845B7" w14:textId="77777777" w:rsidR="00585B53" w:rsidRDefault="00585B53" w:rsidP="00585B53">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0F974D22" w14:textId="77777777" w:rsidR="00585B53" w:rsidRDefault="00585B53" w:rsidP="00585B53">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3A76C80D" w14:textId="77777777" w:rsidR="00585B53" w:rsidRDefault="00585B53" w:rsidP="00585B53">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79E56520" w14:textId="77777777" w:rsidR="00585B53" w:rsidRDefault="00585B53" w:rsidP="00585B53">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065649F" w14:textId="77777777" w:rsidR="00585B53" w:rsidRDefault="00585B53" w:rsidP="00585B53">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7CD22C75" w14:textId="77777777" w:rsidR="00585B53" w:rsidRDefault="00585B53" w:rsidP="00585B53">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260078B8" w14:textId="77777777" w:rsidR="00585B53" w:rsidRDefault="00585B53" w:rsidP="00585B53">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7B23FA31" w14:textId="77777777" w:rsidR="00585B53" w:rsidRDefault="00585B53" w:rsidP="00585B53">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2E42115A" w14:textId="77777777" w:rsidR="00585B53" w:rsidRDefault="00585B53" w:rsidP="00585B53">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37A084BC" w14:textId="77777777" w:rsidR="00585B53" w:rsidRDefault="00585B53" w:rsidP="00585B53">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2410EE60" w14:textId="77777777" w:rsidR="00585B53" w:rsidRDefault="00585B53" w:rsidP="00585B53">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389596B1" w14:textId="77777777" w:rsidR="00585B53" w:rsidRDefault="00585B53" w:rsidP="00585B53">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5DC2D885" w14:textId="77777777" w:rsidR="00585B53" w:rsidRDefault="00585B53" w:rsidP="00585B53">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16F94674" w14:textId="77777777" w:rsidR="00585B53" w:rsidRDefault="00585B53" w:rsidP="00585B53">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74108556" w14:textId="77777777" w:rsidR="00585B53" w:rsidRDefault="00585B53" w:rsidP="00585B53">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38D83319" w14:textId="77777777" w:rsidR="00585B53" w:rsidRDefault="00585B53" w:rsidP="00585B53">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592D0D7D" w14:textId="77777777" w:rsidR="00585B53" w:rsidRDefault="00585B53" w:rsidP="00585B53">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306B5239" w14:textId="77777777" w:rsidR="00585B53" w:rsidRDefault="00585B53" w:rsidP="00585B53">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203E1812" w14:textId="77777777" w:rsidR="00585B53" w:rsidRDefault="00585B53" w:rsidP="00585B53">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092E2955" w14:textId="77777777" w:rsidR="00585B53" w:rsidRDefault="00585B53" w:rsidP="00585B53">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4AF45D99" w14:textId="77777777" w:rsidR="00585B53" w:rsidRDefault="00585B53" w:rsidP="00585B53">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1BB78782" w14:textId="77777777" w:rsidR="00585B53" w:rsidRDefault="00585B53" w:rsidP="00585B53">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6AD6404B" w14:textId="77777777" w:rsidR="00585B53" w:rsidRDefault="00585B53" w:rsidP="00585B53">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386D74AF" w14:textId="77777777" w:rsidR="00585B53" w:rsidRDefault="00585B53" w:rsidP="00585B53">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5A2225BB" w14:textId="77777777" w:rsidR="00585B53" w:rsidRDefault="00585B53" w:rsidP="00585B53">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6B0E4DB3" w14:textId="77777777" w:rsidR="00585B53" w:rsidRDefault="00585B53" w:rsidP="00585B53">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1EC7B2E8" w14:textId="77777777" w:rsidR="00585B53" w:rsidRPr="00104711" w:rsidRDefault="00585B53" w:rsidP="00585B53">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6E2730E4" w14:textId="77777777" w:rsidR="00585B53" w:rsidRDefault="00585B53" w:rsidP="00585B53">
      <w:pPr>
        <w:pStyle w:val="PL"/>
        <w:rPr>
          <w:snapToGrid w:val="0"/>
        </w:rPr>
      </w:pPr>
      <w:r w:rsidRPr="00CA67B3">
        <w:rPr>
          <w:snapToGrid w:val="0"/>
        </w:rPr>
        <w:t>id-MUSIM-GapConfig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A67B3">
        <w:rPr>
          <w:snapToGrid w:val="0"/>
        </w:rPr>
        <w:t xml:space="preserve">ProtocolIE-ID ::= </w:t>
      </w:r>
      <w:r>
        <w:rPr>
          <w:snapToGrid w:val="0"/>
        </w:rPr>
        <w:t>621</w:t>
      </w:r>
    </w:p>
    <w:p w14:paraId="708B8706" w14:textId="77777777" w:rsidR="00585B53" w:rsidRDefault="00585B53" w:rsidP="00585B53">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33C7D61C" w14:textId="77777777" w:rsidR="00585B53" w:rsidRDefault="00585B53" w:rsidP="00585B53">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146DBD6D" w14:textId="77777777" w:rsidR="00585B53" w:rsidRDefault="00585B53" w:rsidP="00585B53">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5108BC7D" w14:textId="77777777" w:rsidR="00585B53" w:rsidRDefault="00585B53" w:rsidP="00585B53">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5733E299" w14:textId="77777777" w:rsidR="00585B53" w:rsidRDefault="00585B53" w:rsidP="00585B53">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7C88E397" w14:textId="77777777" w:rsidR="00585B53" w:rsidRPr="00F36F7A" w:rsidRDefault="00585B53" w:rsidP="00585B53">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snapToGrid w:val="0"/>
        </w:rPr>
        <w:t>627</w:t>
      </w:r>
    </w:p>
    <w:p w14:paraId="2A901A28" w14:textId="77777777" w:rsidR="00585B53" w:rsidRPr="00CE3735" w:rsidRDefault="00585B53" w:rsidP="00585B53">
      <w:pPr>
        <w:pStyle w:val="PL"/>
        <w:rPr>
          <w:snapToGrid w:val="0"/>
          <w:lang w:val="it-IT"/>
        </w:rPr>
      </w:pPr>
      <w:r w:rsidRPr="00311543">
        <w:rPr>
          <w:snapToGrid w:val="0"/>
          <w:lang w:val="it-IT"/>
        </w:rPr>
        <w:t>id-UE-MulticastMRBs-ToBeReleased-List</w:t>
      </w:r>
      <w:r w:rsidRPr="00CE3735">
        <w:rPr>
          <w:snapToGrid w:val="0"/>
        </w:rPr>
        <w:tab/>
      </w:r>
      <w:r w:rsidRPr="00CE3735">
        <w:rPr>
          <w:snapToGrid w:val="0"/>
        </w:rPr>
        <w:tab/>
      </w:r>
      <w:r w:rsidRPr="00CE3735">
        <w:rPr>
          <w:snapToGrid w:val="0"/>
        </w:rPr>
        <w:tab/>
      </w:r>
      <w:r w:rsidRPr="00CE3735">
        <w:rPr>
          <w:snapToGrid w:val="0"/>
        </w:rPr>
        <w:tab/>
        <w:t>ProtocolIE-ID ::= 628</w:t>
      </w:r>
    </w:p>
    <w:p w14:paraId="75484592" w14:textId="77777777" w:rsidR="00585B53" w:rsidRPr="00CE3735" w:rsidRDefault="00585B53" w:rsidP="00585B53">
      <w:pPr>
        <w:pStyle w:val="PL"/>
        <w:rPr>
          <w:snapToGrid w:val="0"/>
          <w:lang w:val="it-IT"/>
        </w:rPr>
      </w:pPr>
      <w:r w:rsidRPr="00CE3735">
        <w:rPr>
          <w:snapToGrid w:val="0"/>
          <w:lang w:val="it-IT"/>
        </w:rPr>
        <w:t>id-UE-MulticastMRBs-ToBeReleased-Item</w:t>
      </w:r>
      <w:r w:rsidRPr="00CE3735">
        <w:rPr>
          <w:snapToGrid w:val="0"/>
        </w:rPr>
        <w:tab/>
      </w:r>
      <w:r w:rsidRPr="00CE3735">
        <w:rPr>
          <w:snapToGrid w:val="0"/>
        </w:rPr>
        <w:tab/>
      </w:r>
      <w:r w:rsidRPr="00CE3735">
        <w:rPr>
          <w:snapToGrid w:val="0"/>
        </w:rPr>
        <w:tab/>
      </w:r>
      <w:r w:rsidRPr="00CE3735">
        <w:rPr>
          <w:snapToGrid w:val="0"/>
        </w:rPr>
        <w:tab/>
        <w:t>ProtocolIE-ID ::= 629</w:t>
      </w:r>
    </w:p>
    <w:p w14:paraId="70A1F875" w14:textId="77777777" w:rsidR="00585B53" w:rsidRPr="00CE3735" w:rsidRDefault="00585B53" w:rsidP="00585B53">
      <w:pPr>
        <w:pStyle w:val="PL"/>
        <w:rPr>
          <w:snapToGrid w:val="0"/>
          <w:lang w:val="it-IT"/>
        </w:rPr>
      </w:pPr>
      <w:r w:rsidRPr="00CE3735">
        <w:rPr>
          <w:snapToGrid w:val="0"/>
          <w:lang w:val="it-IT"/>
        </w:rPr>
        <w:t>id-UE-MulticastMRBs-ToBeSetup-List</w:t>
      </w:r>
      <w:r w:rsidRPr="00CE3735">
        <w:rPr>
          <w:snapToGrid w:val="0"/>
        </w:rPr>
        <w:tab/>
      </w:r>
      <w:r w:rsidRPr="00CE3735">
        <w:rPr>
          <w:snapToGrid w:val="0"/>
        </w:rPr>
        <w:tab/>
      </w:r>
      <w:r w:rsidRPr="00CE3735">
        <w:rPr>
          <w:snapToGrid w:val="0"/>
        </w:rPr>
        <w:tab/>
      </w:r>
      <w:r w:rsidRPr="00CE3735">
        <w:rPr>
          <w:snapToGrid w:val="0"/>
        </w:rPr>
        <w:tab/>
      </w:r>
      <w:r w:rsidRPr="00CE3735">
        <w:rPr>
          <w:snapToGrid w:val="0"/>
        </w:rPr>
        <w:tab/>
        <w:t>ProtocolIE-ID ::= 630</w:t>
      </w:r>
    </w:p>
    <w:p w14:paraId="10C59B9D" w14:textId="77777777" w:rsidR="00585B53" w:rsidRPr="00CE3735" w:rsidRDefault="00585B53" w:rsidP="00585B53">
      <w:pPr>
        <w:pStyle w:val="PL"/>
        <w:rPr>
          <w:snapToGrid w:val="0"/>
          <w:lang w:val="it-IT"/>
        </w:rPr>
      </w:pPr>
      <w:r w:rsidRPr="00CE3735">
        <w:rPr>
          <w:snapToGrid w:val="0"/>
          <w:lang w:val="it-IT"/>
        </w:rPr>
        <w:t>id-UE-MulticastMRBs-ToBeSetup-Item</w:t>
      </w:r>
      <w:r w:rsidRPr="00CE3735">
        <w:rPr>
          <w:snapToGrid w:val="0"/>
        </w:rPr>
        <w:tab/>
      </w:r>
      <w:r w:rsidRPr="00CE3735">
        <w:rPr>
          <w:snapToGrid w:val="0"/>
        </w:rPr>
        <w:tab/>
      </w:r>
      <w:r w:rsidRPr="00CE3735">
        <w:rPr>
          <w:snapToGrid w:val="0"/>
        </w:rPr>
        <w:tab/>
      </w:r>
      <w:r w:rsidRPr="00CE3735">
        <w:rPr>
          <w:snapToGrid w:val="0"/>
        </w:rPr>
        <w:tab/>
      </w:r>
      <w:r w:rsidRPr="00CE3735">
        <w:rPr>
          <w:snapToGrid w:val="0"/>
        </w:rPr>
        <w:tab/>
        <w:t>ProtocolIE-ID ::= 631</w:t>
      </w:r>
    </w:p>
    <w:p w14:paraId="07EF9A4C" w14:textId="77777777" w:rsidR="00585B53" w:rsidRPr="00CE3735" w:rsidRDefault="00585B53" w:rsidP="00585B53">
      <w:pPr>
        <w:pStyle w:val="PL"/>
        <w:rPr>
          <w:rFonts w:eastAsia="MS Gothic"/>
          <w:snapToGrid w:val="0"/>
        </w:rPr>
      </w:pPr>
      <w:r w:rsidRPr="00CE3735">
        <w:t>id-MulticastMBSSessionSetupList</w:t>
      </w:r>
      <w:r w:rsidRPr="00CE3735">
        <w:tab/>
      </w:r>
      <w:r w:rsidRPr="00CE3735">
        <w:tab/>
      </w:r>
      <w:r w:rsidRPr="00CE3735">
        <w:tab/>
      </w:r>
      <w:r w:rsidRPr="00CE3735">
        <w:tab/>
      </w:r>
      <w:r w:rsidRPr="00CE3735">
        <w:tab/>
      </w:r>
      <w:r w:rsidRPr="00CE3735">
        <w:tab/>
        <w:t>ProtocolIE-ID ::= 632</w:t>
      </w:r>
    </w:p>
    <w:p w14:paraId="0DFF1B4C" w14:textId="77777777" w:rsidR="00585B53" w:rsidRPr="00F85EA2" w:rsidRDefault="00585B53" w:rsidP="00585B53">
      <w:pPr>
        <w:pStyle w:val="PL"/>
        <w:rPr>
          <w:rFonts w:eastAsia="MS Gothic"/>
          <w:snapToGrid w:val="0"/>
        </w:rPr>
      </w:pPr>
      <w:r w:rsidRPr="00CE3735">
        <w:t>id-MulticastMBSSessionRemoveList</w:t>
      </w:r>
      <w:r w:rsidRPr="00CE3735">
        <w:tab/>
      </w:r>
      <w:r w:rsidRPr="00CE3735">
        <w:tab/>
      </w:r>
      <w:r w:rsidRPr="00CE3735">
        <w:tab/>
      </w:r>
      <w:r w:rsidRPr="00CE3735">
        <w:tab/>
      </w:r>
      <w:r w:rsidRPr="00CE3735">
        <w:tab/>
        <w:t>ProtocolIE-ID ::= 633</w:t>
      </w:r>
    </w:p>
    <w:p w14:paraId="0EC6E33E" w14:textId="77777777" w:rsidR="00585B53" w:rsidRDefault="00585B53" w:rsidP="00585B53">
      <w:pPr>
        <w:pStyle w:val="PL"/>
        <w:rPr>
          <w:snapToGrid w:val="0"/>
          <w:lang w:val="it-IT"/>
        </w:rPr>
      </w:pPr>
      <w:r w:rsidRPr="00AC4B33">
        <w:rPr>
          <w:rFonts w:eastAsia="宋体"/>
          <w:snapToGrid w:val="0"/>
        </w:rPr>
        <w:t>id-</w:t>
      </w:r>
      <w:r>
        <w:rPr>
          <w:rFonts w:eastAsia="宋体"/>
          <w:snapToGrid w:val="0"/>
        </w:rPr>
        <w:t>Pos</w:t>
      </w:r>
      <w:r w:rsidRPr="00AC4B33">
        <w:rPr>
          <w:rFonts w:eastAsia="宋体"/>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7F087093" w14:textId="77777777" w:rsidR="00585B53" w:rsidRDefault="00585B53" w:rsidP="00585B53">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01D3BA4E" w14:textId="77777777" w:rsidR="00585B53" w:rsidRPr="009A1425" w:rsidRDefault="00585B53" w:rsidP="00585B53">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宋体"/>
        </w:rPr>
        <w:t>ProtocolIE-ID ::= 636</w:t>
      </w:r>
    </w:p>
    <w:p w14:paraId="329F0267" w14:textId="77777777" w:rsidR="00585B53" w:rsidRPr="009A1425" w:rsidRDefault="00585B53" w:rsidP="00585B53">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637</w:t>
      </w:r>
    </w:p>
    <w:p w14:paraId="192BE883" w14:textId="77777777" w:rsidR="00585B53" w:rsidRPr="009A1425" w:rsidRDefault="00585B53" w:rsidP="00585B53">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638</w:t>
      </w:r>
    </w:p>
    <w:p w14:paraId="4483B1D2" w14:textId="77777777" w:rsidR="00585B53" w:rsidRDefault="00585B53" w:rsidP="00585B53">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0B49A307" w14:textId="77777777" w:rsidR="00585B53" w:rsidRDefault="00585B53" w:rsidP="00585B53">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22FFFFF0" w14:textId="77777777" w:rsidR="00585B53" w:rsidRDefault="00585B53" w:rsidP="00585B53">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520A5D19" w14:textId="77777777" w:rsidR="00585B53" w:rsidRDefault="00585B53" w:rsidP="00585B53">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72A269C9" w14:textId="77777777" w:rsidR="00585B53" w:rsidRDefault="00585B53" w:rsidP="00585B53">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5BC13ED3" w14:textId="77777777" w:rsidR="00585B53" w:rsidRPr="00C82652" w:rsidRDefault="00585B53" w:rsidP="00585B53">
      <w:pPr>
        <w:pStyle w:val="PL"/>
        <w:rPr>
          <w:snapToGrid w:val="0"/>
        </w:rPr>
      </w:pPr>
      <w:r>
        <w:rPr>
          <w:snapToGrid w:val="0"/>
        </w:rPr>
        <w:t>id-TAINSAGSupportList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1F9419C4" w14:textId="77777777" w:rsidR="00585B53" w:rsidRDefault="00585B53" w:rsidP="00585B53">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0FAD4A60" w14:textId="77777777" w:rsidR="00585B53" w:rsidRPr="009B3C0C" w:rsidRDefault="00585B53" w:rsidP="00585B53">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060AF402" w14:textId="77777777" w:rsidR="00585B53" w:rsidRDefault="00585B53" w:rsidP="00585B53">
      <w:pPr>
        <w:pStyle w:val="PL"/>
        <w:rPr>
          <w:rFonts w:eastAsia="宋体"/>
          <w:snapToGrid w:val="0"/>
          <w:lang w:eastAsia="zh-CN"/>
        </w:rPr>
      </w:pPr>
      <w:r>
        <w:rPr>
          <w:rFonts w:eastAsia="宋体" w:hint="eastAsia"/>
          <w:snapToGrid w:val="0"/>
          <w:lang w:eastAsia="zh-CN"/>
        </w:rPr>
        <w:t>id-</w:t>
      </w:r>
      <w:r>
        <w:rPr>
          <w:snapToGrid w:val="0"/>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6D3FADDE" w14:textId="77777777" w:rsidR="00585B53" w:rsidRPr="00E229F8" w:rsidRDefault="00585B53" w:rsidP="00585B53">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3EFDFFE1" w14:textId="77777777" w:rsidR="00585B53" w:rsidRDefault="00585B53" w:rsidP="00585B53">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宋体"/>
        </w:rPr>
        <w:t xml:space="preserve">ProtocolIE-ID ::= </w:t>
      </w:r>
      <w:r>
        <w:rPr>
          <w:rFonts w:eastAsia="宋体"/>
        </w:rPr>
        <w:t>649</w:t>
      </w:r>
    </w:p>
    <w:p w14:paraId="314E39AC" w14:textId="77777777" w:rsidR="00585B53" w:rsidRDefault="00585B53" w:rsidP="00585B53">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21075AA5" w14:textId="77777777" w:rsidR="00585B53" w:rsidRDefault="00585B53" w:rsidP="00585B53">
      <w:pPr>
        <w:pStyle w:val="PL"/>
        <w:rPr>
          <w:snapToGrid w:val="0"/>
        </w:rPr>
      </w:pPr>
      <w:r>
        <w:t>id-</w:t>
      </w:r>
      <w:r w:rsidRPr="00AE21B7">
        <w:t>InterFrequencyConfig-NoGap</w:t>
      </w:r>
      <w:r>
        <w:tab/>
      </w:r>
      <w:r>
        <w:tab/>
      </w:r>
      <w:r>
        <w:tab/>
      </w:r>
      <w:r>
        <w:tab/>
      </w:r>
      <w:r>
        <w:tab/>
      </w:r>
      <w:r>
        <w:tab/>
      </w:r>
      <w:r>
        <w:rPr>
          <w:snapToGrid w:val="0"/>
        </w:rPr>
        <w:t>ProtocolIE-ID ::= 651</w:t>
      </w:r>
    </w:p>
    <w:p w14:paraId="322D39A5" w14:textId="77777777" w:rsidR="00585B53" w:rsidRDefault="00585B53" w:rsidP="00585B53">
      <w:pPr>
        <w:pStyle w:val="PL"/>
        <w:rPr>
          <w:snapToGrid w:val="0"/>
          <w:lang w:val="it-IT"/>
        </w:rPr>
      </w:pPr>
      <w:r>
        <w:rPr>
          <w:rFonts w:eastAsia="宋体"/>
          <w:snapToGrid w:val="0"/>
        </w:rPr>
        <w:t>id-</w:t>
      </w:r>
      <w:r w:rsidRPr="00740BCD">
        <w:t>MBSInterestIndication</w:t>
      </w:r>
      <w:r>
        <w:tab/>
      </w:r>
      <w:r>
        <w:tab/>
      </w:r>
      <w:r>
        <w:tab/>
      </w:r>
      <w:r>
        <w:tab/>
      </w:r>
      <w:r>
        <w:tab/>
      </w:r>
      <w:r>
        <w:tab/>
      </w:r>
      <w:r>
        <w:tab/>
      </w:r>
      <w:r w:rsidRPr="009B4847">
        <w:t xml:space="preserve">ProtocolIE-ID ::= </w:t>
      </w:r>
      <w:r>
        <w:t>652</w:t>
      </w:r>
    </w:p>
    <w:p w14:paraId="0C093048" w14:textId="77777777" w:rsidR="00585B53" w:rsidRPr="0019027B" w:rsidRDefault="00585B53" w:rsidP="00585B53">
      <w:pPr>
        <w:pStyle w:val="PL"/>
      </w:pPr>
      <w:r w:rsidRPr="0019027B">
        <w:t>id-UE-MulticastMRBs-ConfirmedToBeModified-List</w:t>
      </w:r>
      <w:r w:rsidRPr="0019027B">
        <w:tab/>
      </w:r>
      <w:r w:rsidRPr="0019027B">
        <w:tab/>
        <w:t xml:space="preserve">ProtocolIE-ID ::= </w:t>
      </w:r>
      <w:r w:rsidRPr="006B4CD2">
        <w:t>653</w:t>
      </w:r>
    </w:p>
    <w:p w14:paraId="578DFC9E" w14:textId="77777777" w:rsidR="00585B53" w:rsidRPr="0019027B" w:rsidRDefault="00585B53" w:rsidP="00585B53">
      <w:pPr>
        <w:pStyle w:val="PL"/>
      </w:pPr>
      <w:r w:rsidRPr="0019027B">
        <w:t>id-UE-MulticastMRBs-ConfirmedToBeModified-Item</w:t>
      </w:r>
      <w:r w:rsidRPr="0019027B">
        <w:tab/>
      </w:r>
      <w:r w:rsidRPr="0019027B">
        <w:tab/>
        <w:t>ProtocolIE-ID ::= 654</w:t>
      </w:r>
    </w:p>
    <w:p w14:paraId="7D2117A8" w14:textId="77777777" w:rsidR="00585B53" w:rsidRPr="0019027B" w:rsidRDefault="00585B53" w:rsidP="00585B53">
      <w:pPr>
        <w:pStyle w:val="PL"/>
      </w:pPr>
      <w:r w:rsidRPr="0019027B">
        <w:t>id-UE-MulticastMRBs-RequiredToBeModified-List</w:t>
      </w:r>
      <w:r w:rsidRPr="0019027B">
        <w:tab/>
      </w:r>
      <w:r w:rsidRPr="0019027B">
        <w:tab/>
        <w:t>ProtocolIE-ID ::= 655</w:t>
      </w:r>
    </w:p>
    <w:p w14:paraId="79957533" w14:textId="77777777" w:rsidR="00585B53" w:rsidRPr="0019027B" w:rsidRDefault="00585B53" w:rsidP="00585B53">
      <w:pPr>
        <w:pStyle w:val="PL"/>
      </w:pPr>
      <w:r w:rsidRPr="0019027B">
        <w:t>id-UE-MulticastMRBs-RequiredToBeModified-Item</w:t>
      </w:r>
      <w:r w:rsidRPr="0019027B">
        <w:tab/>
      </w:r>
      <w:r w:rsidRPr="0019027B">
        <w:tab/>
        <w:t xml:space="preserve">ProtocolIE-ID ::= </w:t>
      </w:r>
      <w:r w:rsidRPr="006B4CD2">
        <w:t>656</w:t>
      </w:r>
    </w:p>
    <w:p w14:paraId="75BE1864" w14:textId="77777777" w:rsidR="00585B53" w:rsidRPr="0019027B" w:rsidRDefault="00585B53" w:rsidP="00585B53">
      <w:pPr>
        <w:pStyle w:val="PL"/>
        <w:rPr>
          <w:rFonts w:eastAsia="宋体"/>
          <w:snapToGrid w:val="0"/>
        </w:rPr>
      </w:pPr>
      <w:r w:rsidRPr="0019027B">
        <w:t>id-UE-MulticastMRBs-RequiredToBeReleased-List</w:t>
      </w:r>
      <w:r w:rsidRPr="0019027B">
        <w:tab/>
      </w:r>
      <w:r w:rsidRPr="0019027B">
        <w:tab/>
        <w:t xml:space="preserve">ProtocolIE-ID ::= </w:t>
      </w:r>
      <w:r w:rsidRPr="006B4CD2">
        <w:t>657</w:t>
      </w:r>
    </w:p>
    <w:p w14:paraId="18BA9FB4" w14:textId="77777777" w:rsidR="00585B53" w:rsidRPr="00B640DC" w:rsidRDefault="00585B53" w:rsidP="00585B53">
      <w:pPr>
        <w:pStyle w:val="PL"/>
        <w:rPr>
          <w:rFonts w:eastAsia="宋体"/>
          <w:snapToGrid w:val="0"/>
        </w:rPr>
      </w:pPr>
      <w:r w:rsidRPr="0019027B">
        <w:t>id-UE-MulticastMRBs-RequiredToBeReleased-Item</w:t>
      </w:r>
      <w:r w:rsidRPr="0019027B">
        <w:tab/>
      </w:r>
      <w:r w:rsidRPr="0019027B">
        <w:tab/>
        <w:t xml:space="preserve">ProtocolIE-ID ::= </w:t>
      </w:r>
      <w:r w:rsidRPr="006B4CD2">
        <w:t>658</w:t>
      </w:r>
    </w:p>
    <w:p w14:paraId="4A8D7B1B" w14:textId="77777777" w:rsidR="00585B53" w:rsidRDefault="00585B53" w:rsidP="00585B53">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30B895EC" w14:textId="77777777" w:rsidR="00585B53" w:rsidRDefault="00585B53" w:rsidP="00585B53">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345C53C7" w14:textId="77777777" w:rsidR="00585B53" w:rsidRDefault="00585B53" w:rsidP="00585B53">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5506D95A" w14:textId="77777777" w:rsidR="00585B53" w:rsidRDefault="00585B53" w:rsidP="00585B53">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02CD264B" w14:textId="77777777" w:rsidR="00585B53" w:rsidRPr="00653CA6" w:rsidRDefault="00585B53" w:rsidP="00585B53">
      <w:pPr>
        <w:pStyle w:val="PL"/>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sidRPr="00DC65A6">
        <w:t>ProtocolIE-ID ::=</w:t>
      </w:r>
      <w:r>
        <w:t xml:space="preserve"> 663</w:t>
      </w:r>
    </w:p>
    <w:p w14:paraId="1342C17F" w14:textId="77777777" w:rsidR="00585B53" w:rsidRDefault="00585B53" w:rsidP="00585B53">
      <w:pPr>
        <w:pStyle w:val="PL"/>
        <w:rPr>
          <w:snapToGrid w:val="0"/>
        </w:rPr>
      </w:pPr>
      <w:r>
        <w:t>id-PEISubgroupingSupportIndication</w:t>
      </w:r>
      <w:r>
        <w:tab/>
      </w:r>
      <w:r>
        <w:tab/>
      </w:r>
      <w:r>
        <w:tab/>
      </w:r>
      <w:r>
        <w:tab/>
      </w:r>
      <w:r>
        <w:tab/>
      </w:r>
      <w:r>
        <w:rPr>
          <w:snapToGrid w:val="0"/>
        </w:rPr>
        <w:t>ProtocolIE-ID ::= 664</w:t>
      </w:r>
    </w:p>
    <w:p w14:paraId="0305EC1A" w14:textId="77777777" w:rsidR="00585B53" w:rsidRDefault="00585B53" w:rsidP="00585B53">
      <w:pPr>
        <w:pStyle w:val="PL"/>
        <w:rPr>
          <w:rFonts w:eastAsia="宋体"/>
          <w:snapToGrid w:val="0"/>
          <w:lang w:val="en-US" w:eastAsia="zh-CN"/>
        </w:rPr>
      </w:pPr>
      <w:r>
        <w:rPr>
          <w:rFonts w:eastAsia="宋体"/>
          <w:snapToGrid w:val="0"/>
        </w:rPr>
        <w:t>id-</w:t>
      </w:r>
      <w:r>
        <w:rPr>
          <w:rFonts w:eastAsia="宋体" w:hint="eastAsia"/>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153F4617" w14:textId="77777777" w:rsidR="00585B53" w:rsidRPr="009D0171" w:rsidRDefault="00585B53" w:rsidP="00585B53">
      <w:pPr>
        <w:pStyle w:val="PL"/>
        <w:rPr>
          <w:b/>
          <w:lang w:val="en-US"/>
        </w:rPr>
      </w:pPr>
      <w:r>
        <w:rPr>
          <w:rFonts w:eastAsia="宋体"/>
          <w:snapToGrid w:val="0"/>
        </w:rPr>
        <w:t>id-</w:t>
      </w:r>
      <w:r>
        <w:rPr>
          <w:rFonts w:eastAsia="宋体" w:hint="eastAsia"/>
          <w:snapToGrid w:val="0"/>
          <w:lang w:val="en-US" w:eastAsia="zh-CN"/>
        </w:rPr>
        <w:t>NeedForGapNCSGInfoNR</w:t>
      </w:r>
      <w:r>
        <w:tab/>
      </w:r>
      <w:r>
        <w:tab/>
      </w:r>
      <w:r>
        <w:tab/>
      </w:r>
      <w:r>
        <w:tab/>
      </w:r>
      <w:r>
        <w:tab/>
      </w:r>
      <w:r>
        <w:tab/>
      </w:r>
      <w:r>
        <w:tab/>
      </w:r>
      <w:r>
        <w:tab/>
      </w:r>
      <w:r>
        <w:rPr>
          <w:snapToGrid w:val="0"/>
        </w:rPr>
        <w:t>ProtocolIE-ID ::= 666</w:t>
      </w:r>
    </w:p>
    <w:p w14:paraId="37708D04" w14:textId="77777777" w:rsidR="00585B53" w:rsidRPr="009D0171" w:rsidRDefault="00585B53" w:rsidP="00585B53">
      <w:pPr>
        <w:pStyle w:val="PL"/>
        <w:rPr>
          <w:b/>
          <w:lang w:val="en-US"/>
        </w:rPr>
      </w:pPr>
      <w:r>
        <w:rPr>
          <w:rFonts w:eastAsia="宋体"/>
          <w:snapToGrid w:val="0"/>
        </w:rPr>
        <w:t>id-</w:t>
      </w:r>
      <w:r>
        <w:rPr>
          <w:rFonts w:eastAsia="宋体" w:hint="eastAsia"/>
          <w:snapToGrid w:val="0"/>
          <w:lang w:val="en-US" w:eastAsia="zh-CN"/>
        </w:rPr>
        <w:t>NeedForGapNCSGInfoEUTRA</w:t>
      </w:r>
      <w:r>
        <w:tab/>
      </w:r>
      <w:r>
        <w:tab/>
      </w:r>
      <w:r>
        <w:tab/>
      </w:r>
      <w:r>
        <w:tab/>
      </w:r>
      <w:r>
        <w:tab/>
      </w:r>
      <w:r>
        <w:tab/>
      </w:r>
      <w:r>
        <w:tab/>
      </w:r>
      <w:r>
        <w:rPr>
          <w:snapToGrid w:val="0"/>
        </w:rPr>
        <w:t>ProtocolIE-ID ::= 667</w:t>
      </w:r>
    </w:p>
    <w:p w14:paraId="73DEA6D2" w14:textId="77777777" w:rsidR="00585B53" w:rsidRDefault="00585B53" w:rsidP="00585B53">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3FB2B45C" w14:textId="77777777" w:rsidR="00585B53" w:rsidRDefault="00585B53" w:rsidP="00585B53">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45BE00D1" w14:textId="77777777" w:rsidR="00585B53" w:rsidRDefault="00585B53" w:rsidP="00585B53">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25323223" w14:textId="77777777" w:rsidR="00585B53" w:rsidRDefault="00585B53" w:rsidP="00585B53">
      <w:pPr>
        <w:pStyle w:val="PL"/>
      </w:pPr>
      <w:r w:rsidRPr="006A41FF">
        <w:rPr>
          <w:rFonts w:eastAsia="宋体"/>
          <w:snapToGrid w:val="0"/>
        </w:rPr>
        <w:t>id-</w:t>
      </w:r>
      <w:r>
        <w:rPr>
          <w:rFonts w:eastAsia="宋体"/>
          <w:snapToGrid w:val="0"/>
        </w:rPr>
        <w:t>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B4847">
        <w:t xml:space="preserve">ProtocolIE-ID ::= </w:t>
      </w:r>
      <w:r>
        <w:t>671</w:t>
      </w:r>
    </w:p>
    <w:p w14:paraId="11BA24E3" w14:textId="77777777" w:rsidR="00585B53" w:rsidRPr="00653F5F" w:rsidRDefault="00585B53" w:rsidP="00585B53">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2D25C679" w14:textId="77777777" w:rsidR="00585B53" w:rsidRPr="006B2844" w:rsidRDefault="00585B53" w:rsidP="00585B53">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1D3BD7AA" w14:textId="77777777" w:rsidR="00585B53" w:rsidRPr="00454D3D" w:rsidRDefault="00585B53" w:rsidP="00585B53">
      <w:pPr>
        <w:pStyle w:val="PL"/>
        <w:rPr>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1BCD6815" w14:textId="77777777" w:rsidR="00585B53" w:rsidRPr="006B2844" w:rsidRDefault="00585B53" w:rsidP="00585B53">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321EA082" w14:textId="77777777" w:rsidR="00585B53" w:rsidRPr="006B2844" w:rsidRDefault="00585B53" w:rsidP="00585B53">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5C005B83" w14:textId="77777777" w:rsidR="00585B53" w:rsidRPr="006B2844" w:rsidRDefault="00585B53" w:rsidP="00585B53">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14C3AAF3" w14:textId="77777777" w:rsidR="00585B53" w:rsidRDefault="00585B53" w:rsidP="00585B53">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678</w:t>
      </w:r>
    </w:p>
    <w:p w14:paraId="3181F782" w14:textId="77777777" w:rsidR="00585B53" w:rsidRPr="006B2844" w:rsidRDefault="00585B53" w:rsidP="00585B53">
      <w:pPr>
        <w:pStyle w:val="PL"/>
        <w:rPr>
          <w:lang w:val="it-IT"/>
        </w:rPr>
      </w:pPr>
      <w:r w:rsidRPr="006B2844">
        <w:rPr>
          <w:lang w:val="it-IT"/>
        </w:rPr>
        <w:t>id-</w:t>
      </w:r>
      <w:r w:rsidRPr="006B2844">
        <w:rPr>
          <w:snapToGrid w:val="0"/>
          <w:lang w:val="it-IT" w:eastAsia="zh-CN"/>
        </w:rPr>
        <w:t>UE-MulticastMRBs-Setup-List</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679</w:t>
      </w:r>
    </w:p>
    <w:p w14:paraId="6200F7C9" w14:textId="77777777" w:rsidR="00585B53" w:rsidRPr="006B2844" w:rsidRDefault="00585B53" w:rsidP="00585B53">
      <w:pPr>
        <w:pStyle w:val="PL"/>
        <w:rPr>
          <w:snapToGrid w:val="0"/>
          <w:lang w:val="it-IT"/>
        </w:rPr>
      </w:pPr>
      <w:r w:rsidRPr="006B2844">
        <w:rPr>
          <w:lang w:val="it-IT"/>
        </w:rPr>
        <w:t>id-</w:t>
      </w:r>
      <w:r w:rsidRPr="006B2844">
        <w:rPr>
          <w:snapToGrid w:val="0"/>
          <w:lang w:val="it-IT" w:eastAsia="zh-CN"/>
        </w:rPr>
        <w:t>UE-MulticastMRBs-Setup-</w:t>
      </w:r>
      <w:r w:rsidRPr="006B2844">
        <w:rPr>
          <w:lang w:val="it-IT"/>
        </w:rPr>
        <w:t>Item</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680</w:t>
      </w:r>
    </w:p>
    <w:p w14:paraId="5A2ED7BF" w14:textId="77777777" w:rsidR="00585B53" w:rsidRPr="006B2844" w:rsidRDefault="00585B53" w:rsidP="00585B53">
      <w:pPr>
        <w:pStyle w:val="PL"/>
        <w:rPr>
          <w:rFonts w:eastAsia="宋体"/>
          <w:snapToGrid w:val="0"/>
          <w:lang w:val="it-IT"/>
        </w:rPr>
      </w:pPr>
      <w:r w:rsidRPr="006B2844">
        <w:rPr>
          <w:lang w:val="it-IT"/>
        </w:rPr>
        <w:t>id-MulticastF1UContextReferenceCU</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681</w:t>
      </w:r>
    </w:p>
    <w:p w14:paraId="5217B2A5" w14:textId="77777777" w:rsidR="00585B53" w:rsidRPr="006B2844" w:rsidRDefault="00585B53" w:rsidP="00585B53">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722D523C" w14:textId="77777777" w:rsidR="00585B53" w:rsidRPr="006B2844" w:rsidRDefault="00585B53" w:rsidP="00585B53">
      <w:pPr>
        <w:pStyle w:val="PL"/>
        <w:rPr>
          <w:rFonts w:eastAsia="宋体"/>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683</w:t>
      </w:r>
    </w:p>
    <w:p w14:paraId="4FB8B006" w14:textId="77777777" w:rsidR="00585B53" w:rsidRPr="006B2844" w:rsidRDefault="00585B53" w:rsidP="00585B53">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449" w:name="_Hlk120276272"/>
      <w:r w:rsidRPr="006B2844">
        <w:rPr>
          <w:snapToGrid w:val="0"/>
          <w:lang w:val="it-IT"/>
        </w:rPr>
        <w:t>684</w:t>
      </w:r>
      <w:bookmarkEnd w:id="449"/>
    </w:p>
    <w:p w14:paraId="7B45A321" w14:textId="77777777" w:rsidR="00585B53" w:rsidRPr="00CD135F" w:rsidRDefault="00585B53" w:rsidP="00585B53">
      <w:pPr>
        <w:pStyle w:val="PL"/>
        <w:rPr>
          <w:rFonts w:eastAsia="宋体"/>
          <w:snapToGrid w:val="0"/>
        </w:rPr>
      </w:pPr>
      <w:r w:rsidRPr="00EA5FA7">
        <w:t>id-</w:t>
      </w:r>
      <w:r>
        <w:t>UE-MulticastMRBs-ToBeSetup</w:t>
      </w:r>
      <w:r w:rsidRPr="00EA5FA7">
        <w:t>-</w:t>
      </w:r>
      <w:r>
        <w:t>atModify-List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399017BC" w14:textId="77777777" w:rsidR="00585B53" w:rsidRPr="00CD135F" w:rsidRDefault="00585B53" w:rsidP="00585B53">
      <w:pPr>
        <w:pStyle w:val="PL"/>
      </w:pPr>
      <w:r w:rsidRPr="00CD135F">
        <w:t>id-UE-MulticastMRBs-ToBeSetup-atModify-Item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67EB4CC1" w14:textId="77777777" w:rsidR="00585B53" w:rsidRPr="00CD135F" w:rsidRDefault="00585B53" w:rsidP="00585B53">
      <w:pPr>
        <w:pStyle w:val="PL"/>
        <w:rPr>
          <w:rFonts w:eastAsia="宋体"/>
          <w:snapToGrid w:val="0"/>
        </w:rPr>
      </w:pPr>
      <w:r w:rsidRPr="00CD135F">
        <w:rPr>
          <w:rFonts w:eastAsia="宋体"/>
          <w:snapToGrid w:val="0"/>
        </w:rPr>
        <w:t>id-MC-PagingCell-List</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ProtocolIE-ID ::= 6</w:t>
      </w:r>
      <w:r w:rsidRPr="00775BA6">
        <w:rPr>
          <w:rFonts w:eastAsia="宋体"/>
          <w:snapToGrid w:val="0"/>
        </w:rPr>
        <w:t>87</w:t>
      </w:r>
    </w:p>
    <w:p w14:paraId="48EC7090" w14:textId="77777777" w:rsidR="00585B53" w:rsidRDefault="00585B53" w:rsidP="00585B53">
      <w:pPr>
        <w:pStyle w:val="PL"/>
      </w:pPr>
      <w:r w:rsidRPr="00CD135F">
        <w:t>id-MC-PagingCell-Item</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688</w:t>
      </w:r>
    </w:p>
    <w:p w14:paraId="31A72618" w14:textId="77777777" w:rsidR="00585B53" w:rsidRDefault="00585B53" w:rsidP="00585B53">
      <w:pPr>
        <w:pStyle w:val="PL"/>
        <w:rPr>
          <w:snapToGrid w:val="0"/>
          <w:lang w:val="it-IT" w:eastAsia="zh-CN"/>
        </w:rPr>
      </w:pPr>
      <w:r>
        <w:rPr>
          <w:snapToGrid w:val="0"/>
          <w:lang w:val="it-IT"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val="it-IT" w:eastAsia="zh-CN"/>
        </w:rPr>
        <w:t>ProtocolIE-ID ::= 689</w:t>
      </w:r>
    </w:p>
    <w:p w14:paraId="746D4221" w14:textId="77777777" w:rsidR="00585B53" w:rsidRDefault="00585B53" w:rsidP="00585B53">
      <w:pPr>
        <w:pStyle w:val="PL"/>
        <w:rPr>
          <w:snapToGrid w:val="0"/>
          <w:lang w:val="en-US" w:eastAsia="zh-CN"/>
        </w:rPr>
      </w:pPr>
      <w:r>
        <w:rPr>
          <w:snapToGrid w:val="0"/>
        </w:rPr>
        <w:t>id-</w:t>
      </w:r>
      <w:r>
        <w:rPr>
          <w:snapToGrid w:val="0"/>
          <w:lang w:eastAsia="zh-CN"/>
        </w:rPr>
        <w:t>UlTxDirectCurrentMoreCarrierInformation</w:t>
      </w:r>
      <w:r>
        <w:rPr>
          <w:snapToGrid w:val="0"/>
        </w:rPr>
        <w:tab/>
      </w:r>
      <w:r>
        <w:rPr>
          <w:rFonts w:hint="eastAsia"/>
          <w:snapToGrid w:val="0"/>
          <w:lang w:val="en-US" w:eastAsia="zh-CN"/>
        </w:rPr>
        <w:t xml:space="preserve">        </w:t>
      </w:r>
      <w:r>
        <w:rPr>
          <w:snapToGrid w:val="0"/>
        </w:rPr>
        <w:t xml:space="preserve">ProtocolIE-ID ::= </w:t>
      </w:r>
      <w:r>
        <w:rPr>
          <w:snapToGrid w:val="0"/>
          <w:lang w:val="en-US" w:eastAsia="zh-CN"/>
        </w:rPr>
        <w:t>690</w:t>
      </w:r>
    </w:p>
    <w:p w14:paraId="4A413D5A"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008F">
        <w:rPr>
          <w:rFonts w:ascii="Courier New" w:eastAsia="Times New Roman" w:hAnsi="Courier New"/>
          <w:noProof/>
          <w:snapToGrid w:val="0"/>
          <w:sz w:val="16"/>
          <w:lang w:eastAsia="ko-KR"/>
        </w:rPr>
        <w:t>id-CPACMCGInformation</w:t>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t>ProtocolIE-ID ::= 691</w:t>
      </w:r>
    </w:p>
    <w:p w14:paraId="43DB90D8"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008F">
        <w:rPr>
          <w:rFonts w:ascii="Courier New" w:eastAsia="Times New Roman" w:hAnsi="Courier New"/>
          <w:noProof/>
          <w:sz w:val="16"/>
          <w:lang w:eastAsia="ko-KR"/>
        </w:rPr>
        <w:t>id-TwoPHRModeMCG</w:t>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napToGrid w:val="0"/>
          <w:sz w:val="16"/>
          <w:lang w:eastAsia="ko-KR"/>
        </w:rPr>
        <w:t>ProtocolIE-ID ::= 692</w:t>
      </w:r>
    </w:p>
    <w:p w14:paraId="59507E91"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008F">
        <w:rPr>
          <w:rFonts w:ascii="Courier New" w:eastAsia="Times New Roman" w:hAnsi="Courier New"/>
          <w:noProof/>
          <w:sz w:val="16"/>
          <w:lang w:eastAsia="ko-KR"/>
        </w:rPr>
        <w:t>id-TwoPHRModeSCG</w:t>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napToGrid w:val="0"/>
          <w:sz w:val="16"/>
          <w:lang w:eastAsia="ko-KR"/>
        </w:rPr>
        <w:t>ProtocolIE-ID ::= 693</w:t>
      </w:r>
    </w:p>
    <w:p w14:paraId="00146130"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D008F">
        <w:rPr>
          <w:rFonts w:ascii="Courier New" w:eastAsia="Times New Roman" w:hAnsi="Courier New"/>
          <w:noProof/>
          <w:sz w:val="16"/>
          <w:lang w:eastAsia="ko-KR"/>
        </w:rPr>
        <w:t>id-</w:t>
      </w:r>
      <w:r w:rsidRPr="009D008F">
        <w:rPr>
          <w:rFonts w:ascii="Courier New" w:eastAsia="Times New Roman" w:hAnsi="Courier New"/>
          <w:noProof/>
          <w:sz w:val="16"/>
          <w:lang w:eastAsia="zh-CN"/>
        </w:rPr>
        <w:t>Extended</w:t>
      </w:r>
      <w:r w:rsidRPr="009D008F">
        <w:rPr>
          <w:rFonts w:ascii="Courier New" w:eastAsia="Times New Roman" w:hAnsi="Courier New"/>
          <w:noProof/>
          <w:sz w:val="16"/>
          <w:lang w:eastAsia="ko-KR"/>
        </w:rPr>
        <w:t>UEIdentityIndexValue</w:t>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napToGrid w:val="0"/>
          <w:sz w:val="16"/>
          <w:lang w:eastAsia="zh-CN"/>
        </w:rPr>
        <w:t>ProtocolIE-ID ::= 694</w:t>
      </w:r>
    </w:p>
    <w:p w14:paraId="28E1201E"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008F">
        <w:rPr>
          <w:rFonts w:ascii="Courier New" w:eastAsia="Times New Roman" w:hAnsi="Courier New"/>
          <w:noProof/>
          <w:sz w:val="16"/>
          <w:lang w:eastAsia="ko-KR"/>
        </w:rPr>
        <w:t>id-ServingCellMO-List</w:t>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napToGrid w:val="0"/>
          <w:sz w:val="16"/>
          <w:lang w:eastAsia="ko-KR"/>
        </w:rPr>
        <w:t>ProtocolIE-ID ::= 695</w:t>
      </w:r>
    </w:p>
    <w:p w14:paraId="5F99E2C9"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008F">
        <w:rPr>
          <w:rFonts w:ascii="Courier New" w:eastAsia="Times New Roman" w:hAnsi="Courier New"/>
          <w:noProof/>
          <w:sz w:val="16"/>
          <w:lang w:eastAsia="ko-KR"/>
        </w:rPr>
        <w:t>id-ServingCellMO-List-Item</w:t>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napToGrid w:val="0"/>
          <w:sz w:val="16"/>
          <w:lang w:eastAsia="ko-KR"/>
        </w:rPr>
        <w:t>ProtocolIE-ID ::= 696</w:t>
      </w:r>
    </w:p>
    <w:p w14:paraId="2D9E0FDD"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008F">
        <w:rPr>
          <w:rFonts w:ascii="Courier New" w:eastAsia="Times New Roman" w:hAnsi="Courier New"/>
          <w:noProof/>
          <w:snapToGrid w:val="0"/>
          <w:sz w:val="16"/>
          <w:lang w:eastAsia="ko-KR"/>
        </w:rPr>
        <w:t>id-ServingCellMO-encoded-in-CGC-List</w:t>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t>ProtocolIE-ID ::= 697</w:t>
      </w:r>
    </w:p>
    <w:p w14:paraId="23D358C5"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D008F">
        <w:rPr>
          <w:rFonts w:ascii="Courier New" w:eastAsia="宋体" w:hAnsi="Courier New"/>
          <w:noProof/>
          <w:snapToGrid w:val="0"/>
          <w:sz w:val="16"/>
          <w:lang w:eastAsia="ko-KR"/>
        </w:rPr>
        <w:t>id-</w:t>
      </w:r>
      <w:r w:rsidRPr="009D008F">
        <w:rPr>
          <w:rFonts w:ascii="Courier New" w:eastAsia="宋体" w:hAnsi="Courier New"/>
          <w:noProof/>
          <w:snapToGrid w:val="0"/>
          <w:sz w:val="16"/>
          <w:lang w:eastAsia="zh-CN"/>
        </w:rPr>
        <w:t>HashedUEIdentityIndexValue</w:t>
      </w:r>
      <w:r w:rsidRPr="009D008F">
        <w:rPr>
          <w:rFonts w:ascii="Courier New" w:eastAsia="宋体" w:hAnsi="Courier New" w:hint="eastAsia"/>
          <w:noProof/>
          <w:snapToGrid w:val="0"/>
          <w:sz w:val="16"/>
          <w:lang w:val="en-US" w:eastAsia="zh-CN"/>
        </w:rPr>
        <w:tab/>
      </w:r>
      <w:r w:rsidRPr="009D008F">
        <w:rPr>
          <w:rFonts w:ascii="Courier New" w:eastAsia="宋体" w:hAnsi="Courier New" w:hint="eastAsia"/>
          <w:noProof/>
          <w:snapToGrid w:val="0"/>
          <w:sz w:val="16"/>
          <w:lang w:val="en-US" w:eastAsia="zh-CN"/>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t xml:space="preserve">ProtocolIE-ID ::= </w:t>
      </w:r>
      <w:r w:rsidRPr="009D008F">
        <w:rPr>
          <w:rFonts w:ascii="Courier New" w:eastAsia="宋体" w:hAnsi="Courier New"/>
          <w:noProof/>
          <w:snapToGrid w:val="0"/>
          <w:sz w:val="16"/>
          <w:lang w:val="en-US" w:eastAsia="zh-CN"/>
        </w:rPr>
        <w:t>698</w:t>
      </w:r>
    </w:p>
    <w:p w14:paraId="7E013BFA"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9D008F">
        <w:rPr>
          <w:rFonts w:ascii="Courier New" w:eastAsia="Times New Roman" w:hAnsi="Courier New"/>
          <w:noProof/>
          <w:sz w:val="16"/>
          <w:lang w:val="it-IT" w:eastAsia="ko-KR"/>
        </w:rPr>
        <w:t>id-</w:t>
      </w:r>
      <w:r w:rsidRPr="009D008F">
        <w:rPr>
          <w:rFonts w:ascii="Courier New" w:eastAsia="Times New Roman" w:hAnsi="Courier New"/>
          <w:noProof/>
          <w:snapToGrid w:val="0"/>
          <w:sz w:val="16"/>
          <w:lang w:val="it-IT" w:eastAsia="zh-CN"/>
        </w:rPr>
        <w:t>UE-MulticastMRBs-Setupnew-List</w:t>
      </w:r>
      <w:r w:rsidRPr="009D008F">
        <w:rPr>
          <w:rFonts w:ascii="Courier New" w:eastAsia="Times New Roman" w:hAnsi="Courier New"/>
          <w:noProof/>
          <w:sz w:val="16"/>
          <w:lang w:val="it-IT" w:eastAsia="ko-KR"/>
        </w:rPr>
        <w:tab/>
      </w:r>
      <w:r w:rsidRPr="009D008F">
        <w:rPr>
          <w:rFonts w:ascii="Courier New" w:eastAsia="Times New Roman" w:hAnsi="Courier New"/>
          <w:noProof/>
          <w:sz w:val="16"/>
          <w:lang w:val="it-IT" w:eastAsia="ko-KR"/>
        </w:rPr>
        <w:tab/>
      </w:r>
      <w:r w:rsidRPr="009D008F">
        <w:rPr>
          <w:rFonts w:ascii="Courier New" w:eastAsia="Times New Roman" w:hAnsi="Courier New"/>
          <w:noProof/>
          <w:sz w:val="16"/>
          <w:lang w:val="it-IT" w:eastAsia="ko-KR"/>
        </w:rPr>
        <w:tab/>
      </w:r>
      <w:r w:rsidRPr="009D008F">
        <w:rPr>
          <w:rFonts w:ascii="Courier New" w:eastAsia="Times New Roman" w:hAnsi="Courier New"/>
          <w:noProof/>
          <w:sz w:val="16"/>
          <w:lang w:val="it-IT" w:eastAsia="ko-KR"/>
        </w:rPr>
        <w:tab/>
      </w:r>
      <w:r w:rsidRPr="009D008F">
        <w:rPr>
          <w:rFonts w:ascii="Courier New" w:eastAsia="Times New Roman" w:hAnsi="Courier New"/>
          <w:noProof/>
          <w:sz w:val="16"/>
          <w:lang w:val="it-IT" w:eastAsia="ko-KR"/>
        </w:rPr>
        <w:tab/>
      </w:r>
      <w:r w:rsidRPr="009D008F">
        <w:rPr>
          <w:rFonts w:ascii="Courier New" w:eastAsia="Times New Roman" w:hAnsi="Courier New"/>
          <w:noProof/>
          <w:snapToGrid w:val="0"/>
          <w:sz w:val="16"/>
          <w:lang w:val="it-IT" w:eastAsia="ko-KR"/>
        </w:rPr>
        <w:t>ProtocolIE-ID ::= 699</w:t>
      </w:r>
    </w:p>
    <w:p w14:paraId="1066F1CA"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008F">
        <w:rPr>
          <w:rFonts w:ascii="Courier New" w:eastAsia="Times New Roman" w:hAnsi="Courier New"/>
          <w:noProof/>
          <w:sz w:val="16"/>
          <w:lang w:val="it-IT" w:eastAsia="ko-KR"/>
        </w:rPr>
        <w:t>id-</w:t>
      </w:r>
      <w:r w:rsidRPr="009D008F">
        <w:rPr>
          <w:rFonts w:ascii="Courier New" w:eastAsia="Times New Roman" w:hAnsi="Courier New"/>
          <w:noProof/>
          <w:snapToGrid w:val="0"/>
          <w:sz w:val="16"/>
          <w:lang w:val="it-IT" w:eastAsia="zh-CN"/>
        </w:rPr>
        <w:t>UE-MulticastMRBs-Setupnew-</w:t>
      </w:r>
      <w:r w:rsidRPr="009D008F">
        <w:rPr>
          <w:rFonts w:ascii="Courier New" w:eastAsia="Times New Roman" w:hAnsi="Courier New"/>
          <w:noProof/>
          <w:sz w:val="16"/>
          <w:lang w:val="it-IT" w:eastAsia="ko-KR"/>
        </w:rPr>
        <w:t>Item</w:t>
      </w:r>
      <w:r w:rsidRPr="009D008F">
        <w:rPr>
          <w:rFonts w:ascii="Courier New" w:eastAsia="Times New Roman" w:hAnsi="Courier New"/>
          <w:noProof/>
          <w:sz w:val="16"/>
          <w:lang w:val="it-IT" w:eastAsia="ko-KR"/>
        </w:rPr>
        <w:tab/>
      </w:r>
      <w:r w:rsidRPr="009D008F">
        <w:rPr>
          <w:rFonts w:ascii="Courier New" w:eastAsia="Times New Roman" w:hAnsi="Courier New"/>
          <w:noProof/>
          <w:sz w:val="16"/>
          <w:lang w:val="it-IT" w:eastAsia="ko-KR"/>
        </w:rPr>
        <w:tab/>
      </w:r>
      <w:r w:rsidRPr="009D008F">
        <w:rPr>
          <w:rFonts w:ascii="Courier New" w:eastAsia="Times New Roman" w:hAnsi="Courier New"/>
          <w:noProof/>
          <w:sz w:val="16"/>
          <w:lang w:val="it-IT" w:eastAsia="ko-KR"/>
        </w:rPr>
        <w:tab/>
      </w:r>
      <w:r w:rsidRPr="009D008F">
        <w:rPr>
          <w:rFonts w:ascii="Courier New" w:eastAsia="Times New Roman" w:hAnsi="Courier New"/>
          <w:noProof/>
          <w:sz w:val="16"/>
          <w:lang w:val="it-IT" w:eastAsia="ko-KR"/>
        </w:rPr>
        <w:tab/>
      </w:r>
      <w:r w:rsidRPr="009D008F">
        <w:rPr>
          <w:rFonts w:ascii="Courier New" w:eastAsia="Times New Roman" w:hAnsi="Courier New"/>
          <w:noProof/>
          <w:sz w:val="16"/>
          <w:lang w:val="it-IT" w:eastAsia="ko-KR"/>
        </w:rPr>
        <w:tab/>
      </w:r>
      <w:r w:rsidRPr="009D008F">
        <w:rPr>
          <w:rFonts w:ascii="Courier New" w:eastAsia="Times New Roman" w:hAnsi="Courier New"/>
          <w:noProof/>
          <w:snapToGrid w:val="0"/>
          <w:sz w:val="16"/>
          <w:lang w:val="it-IT" w:eastAsia="ko-KR"/>
        </w:rPr>
        <w:t>ProtocolIE-ID ::= 700</w:t>
      </w:r>
    </w:p>
    <w:p w14:paraId="5856918C"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008F">
        <w:rPr>
          <w:rFonts w:ascii="Courier New" w:eastAsia="Times New Roman" w:hAnsi="Courier New"/>
          <w:noProof/>
          <w:snapToGrid w:val="0"/>
          <w:sz w:val="16"/>
          <w:lang w:eastAsia="ko-KR"/>
        </w:rPr>
        <w:t>id-ncd-SSB-RedCapInitialBWP-SDT</w:t>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t>ProtocolIE-ID ::= 701</w:t>
      </w:r>
    </w:p>
    <w:p w14:paraId="0C1A866C"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008F">
        <w:rPr>
          <w:rFonts w:ascii="Courier New" w:eastAsia="Times New Roman" w:hAnsi="Courier New"/>
          <w:noProof/>
          <w:snapToGrid w:val="0"/>
          <w:sz w:val="16"/>
          <w:lang w:eastAsia="ko-KR"/>
        </w:rPr>
        <w:t>id-nrofSymbolsExtended</w:t>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z w:val="16"/>
          <w:lang w:val="en-US" w:eastAsia="ko-KR"/>
        </w:rPr>
        <w:t xml:space="preserve">ProtocolIE-ID ::= </w:t>
      </w:r>
      <w:r w:rsidRPr="009D008F">
        <w:rPr>
          <w:rFonts w:ascii="Courier New" w:eastAsia="Times New Roman" w:hAnsi="Courier New"/>
          <w:noProof/>
          <w:sz w:val="16"/>
          <w:lang w:eastAsia="ko-KR"/>
        </w:rPr>
        <w:t>702</w:t>
      </w:r>
    </w:p>
    <w:p w14:paraId="70A3998D"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008F">
        <w:rPr>
          <w:rFonts w:ascii="Courier New" w:eastAsia="Times New Roman" w:hAnsi="Courier New" w:hint="eastAsia"/>
          <w:noProof/>
          <w:snapToGrid w:val="0"/>
          <w:sz w:val="16"/>
          <w:lang w:eastAsia="ko-KR"/>
        </w:rPr>
        <w:t>i</w:t>
      </w:r>
      <w:r w:rsidRPr="009D008F">
        <w:rPr>
          <w:rFonts w:ascii="Courier New" w:eastAsia="Times New Roman" w:hAnsi="Courier New"/>
          <w:noProof/>
          <w:snapToGrid w:val="0"/>
          <w:sz w:val="16"/>
          <w:lang w:eastAsia="ko-KR"/>
        </w:rPr>
        <w:t>d-repetitionFactorExtended</w:t>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z w:val="16"/>
          <w:lang w:val="en-US" w:eastAsia="ko-KR"/>
        </w:rPr>
        <w:t xml:space="preserve">ProtocolIE-ID ::= </w:t>
      </w:r>
      <w:r w:rsidRPr="009D008F">
        <w:rPr>
          <w:rFonts w:ascii="Courier New" w:eastAsia="Times New Roman" w:hAnsi="Courier New"/>
          <w:noProof/>
          <w:sz w:val="16"/>
          <w:lang w:eastAsia="ko-KR"/>
        </w:rPr>
        <w:t>703</w:t>
      </w:r>
    </w:p>
    <w:p w14:paraId="4F469887"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008F">
        <w:rPr>
          <w:rFonts w:ascii="Courier New" w:eastAsia="Times New Roman" w:hAnsi="Courier New"/>
          <w:noProof/>
          <w:snapToGrid w:val="0"/>
          <w:sz w:val="16"/>
          <w:lang w:eastAsia="ko-KR"/>
        </w:rPr>
        <w:t>id-startRBHopping</w:t>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z w:val="16"/>
          <w:lang w:val="en-US" w:eastAsia="ko-KR"/>
        </w:rPr>
        <w:t xml:space="preserve">ProtocolIE-ID ::= </w:t>
      </w:r>
      <w:r w:rsidRPr="009D008F">
        <w:rPr>
          <w:rFonts w:ascii="Courier New" w:eastAsia="Times New Roman" w:hAnsi="Courier New"/>
          <w:noProof/>
          <w:sz w:val="16"/>
          <w:lang w:eastAsia="ko-KR"/>
        </w:rPr>
        <w:t>704</w:t>
      </w:r>
    </w:p>
    <w:p w14:paraId="625658DE"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008F">
        <w:rPr>
          <w:rFonts w:ascii="Courier New" w:eastAsia="Times New Roman" w:hAnsi="Courier New"/>
          <w:noProof/>
          <w:snapToGrid w:val="0"/>
          <w:sz w:val="16"/>
          <w:lang w:eastAsia="ko-KR"/>
        </w:rPr>
        <w:t>id-startRBIndex</w:t>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z w:val="16"/>
          <w:lang w:val="en-US" w:eastAsia="ko-KR"/>
        </w:rPr>
        <w:t xml:space="preserve">ProtocolIE-ID ::= </w:t>
      </w:r>
      <w:r w:rsidRPr="009D008F">
        <w:rPr>
          <w:rFonts w:ascii="Courier New" w:eastAsia="Times New Roman" w:hAnsi="Courier New"/>
          <w:noProof/>
          <w:sz w:val="16"/>
          <w:lang w:eastAsia="ko-KR"/>
        </w:rPr>
        <w:t>705</w:t>
      </w:r>
    </w:p>
    <w:p w14:paraId="259C3715"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D008F">
        <w:rPr>
          <w:rFonts w:ascii="Courier New" w:eastAsia="Times New Roman" w:hAnsi="Courier New"/>
          <w:noProof/>
          <w:snapToGrid w:val="0"/>
          <w:sz w:val="16"/>
          <w:lang w:eastAsia="ko-KR"/>
        </w:rPr>
        <w:t>id-transmissionCombn8</w:t>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z w:val="16"/>
          <w:lang w:eastAsia="ko-KR"/>
        </w:rPr>
        <w:t>ProtocolIE-ID ::= 706</w:t>
      </w:r>
    </w:p>
    <w:p w14:paraId="3D020C6E" w14:textId="77777777" w:rsidR="00585B53" w:rsidRDefault="00585B53" w:rsidP="00585B53">
      <w:pPr>
        <w:pStyle w:val="PL"/>
        <w:rPr>
          <w:ins w:id="450" w:author="Xiaomi-Lisi" w:date="2023-04-04T14:41:00Z"/>
          <w:rFonts w:eastAsia="宋体"/>
          <w:snapToGrid w:val="0"/>
        </w:rPr>
      </w:pPr>
      <w:ins w:id="451" w:author="Xiaomi-Lisi" w:date="2023-04-04T14:41:00Z">
        <w:r w:rsidRPr="00D55A72">
          <w:rPr>
            <w:rFonts w:eastAsia="宋体"/>
            <w:snapToGrid w:val="0"/>
          </w:rPr>
          <w:t>id-</w:t>
        </w:r>
      </w:ins>
      <w:ins w:id="452" w:author="Xiaomi-Lisi" w:date="2023-04-04T14:46:00Z">
        <w:r>
          <w:rPr>
            <w:rFonts w:eastAsia="Times New Roman" w:cs="Courier New"/>
            <w:noProof/>
            <w:szCs w:val="22"/>
            <w:lang w:eastAsia="zh-CN"/>
          </w:rPr>
          <w:t>Mobile-TRP-</w:t>
        </w:r>
        <w:proofErr w:type="spellStart"/>
        <w:r>
          <w:rPr>
            <w:rFonts w:eastAsia="Times New Roman" w:cs="Courier New"/>
            <w:noProof/>
            <w:szCs w:val="22"/>
            <w:lang w:eastAsia="zh-CN"/>
          </w:rPr>
          <w:t>LocationInformation</w:t>
        </w:r>
      </w:ins>
      <w:proofErr w:type="spellEnd"/>
      <w:ins w:id="453" w:author="Xiaomi-Lisi" w:date="2023-04-04T14:41:00Z">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25E34">
          <w:rPr>
            <w:noProof/>
            <w:snapToGrid w:val="0"/>
          </w:rPr>
          <w:t xml:space="preserve">ProtocolIE-ID ::= </w:t>
        </w:r>
        <w:r>
          <w:rPr>
            <w:snapToGrid w:val="0"/>
          </w:rPr>
          <w:t>xxx</w:t>
        </w:r>
      </w:ins>
    </w:p>
    <w:p w14:paraId="12A3A06B" w14:textId="77777777" w:rsidR="00585B53" w:rsidRDefault="00585B53" w:rsidP="00585B53">
      <w:pPr>
        <w:pStyle w:val="PL"/>
        <w:rPr>
          <w:ins w:id="454" w:author="Xiaomi-Lisi" w:date="2023-04-04T14:41:00Z"/>
          <w:lang w:eastAsia="zh-CN"/>
        </w:rPr>
      </w:pPr>
      <w:ins w:id="455" w:author="Xiaomi-Lisi" w:date="2023-04-04T14:41:00Z">
        <w:r>
          <w:rPr>
            <w:rFonts w:eastAsia="Times New Roman"/>
            <w:noProof/>
            <w:snapToGrid w:val="0"/>
            <w:lang w:eastAsia="ko-KR"/>
          </w:rPr>
          <w:t>id-Mobile-IAB-MT-UE-ID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456" w:author="Xiaomi-Lisi" w:date="2023-04-04T14:46:00Z">
        <w:r>
          <w:rPr>
            <w:snapToGrid w:val="0"/>
          </w:rPr>
          <w:tab/>
        </w:r>
      </w:ins>
      <w:ins w:id="457" w:author="Xiaomi-Lisi" w:date="2023-04-04T14:41:00Z">
        <w:r w:rsidRPr="00D25E34">
          <w:rPr>
            <w:noProof/>
            <w:snapToGrid w:val="0"/>
          </w:rPr>
          <w:t xml:space="preserve">ProtocolIE-ID ::= </w:t>
        </w:r>
        <w:r>
          <w:rPr>
            <w:snapToGrid w:val="0"/>
          </w:rPr>
          <w:t>yyy</w:t>
        </w:r>
      </w:ins>
    </w:p>
    <w:p w14:paraId="2A4DF526" w14:textId="77777777" w:rsidR="00585B53" w:rsidRDefault="00585B53" w:rsidP="00585B53">
      <w:pPr>
        <w:pStyle w:val="PL"/>
        <w:rPr>
          <w:snapToGrid w:val="0"/>
        </w:rPr>
      </w:pPr>
    </w:p>
    <w:p w14:paraId="0BC28933" w14:textId="77777777" w:rsidR="00585B53" w:rsidRPr="00EA5FA7" w:rsidRDefault="00585B53" w:rsidP="00585B53">
      <w:pPr>
        <w:pStyle w:val="PL"/>
        <w:rPr>
          <w:snapToGrid w:val="0"/>
        </w:rPr>
      </w:pPr>
      <w:r w:rsidRPr="00EA5FA7">
        <w:rPr>
          <w:snapToGrid w:val="0"/>
        </w:rPr>
        <w:t>END</w:t>
      </w:r>
      <w:bookmarkEnd w:id="447"/>
    </w:p>
    <w:p w14:paraId="41162D90" w14:textId="77777777" w:rsidR="00585B53" w:rsidRPr="00EA5FA7" w:rsidRDefault="00585B53" w:rsidP="00585B53">
      <w:pPr>
        <w:pStyle w:val="PL"/>
        <w:rPr>
          <w:snapToGrid w:val="0"/>
        </w:rPr>
      </w:pPr>
      <w:r w:rsidRPr="00EA5FA7">
        <w:rPr>
          <w:snapToGrid w:val="0"/>
        </w:rPr>
        <w:t xml:space="preserve">-- ASN1STOP </w:t>
      </w:r>
    </w:p>
    <w:p w14:paraId="72AE5732" w14:textId="77777777" w:rsidR="002160A6" w:rsidRDefault="002160A6" w:rsidP="007E2D93">
      <w:pPr>
        <w:pStyle w:val="PL"/>
        <w:spacing w:line="0" w:lineRule="atLeast"/>
        <w:rPr>
          <w:snapToGrid w:val="0"/>
        </w:rPr>
      </w:pPr>
    </w:p>
    <w:p w14:paraId="3FD38B36" w14:textId="1E456DB8" w:rsidR="006605C1" w:rsidRPr="00B258C1" w:rsidRDefault="006F71D1" w:rsidP="00B258C1">
      <w:pPr>
        <w:pStyle w:val="FirstChange"/>
        <w:rPr>
          <w:highlight w:val="yellow"/>
        </w:rPr>
      </w:pPr>
      <w:bookmarkStart w:id="458" w:name="_Hlk101476150"/>
      <w:bookmarkEnd w:id="143"/>
      <w:bookmarkEnd w:id="144"/>
      <w:r w:rsidRPr="004572E7">
        <w:rPr>
          <w:highlight w:val="yellow"/>
        </w:rPr>
        <w:t>&lt;&lt;&lt;&lt;&lt;&lt;&lt;&lt;&lt;&lt;&lt;&lt;&lt;&lt;&lt;&lt;&lt;&lt;&lt;&lt;</w:t>
      </w:r>
      <w:r>
        <w:rPr>
          <w:highlight w:val="yellow"/>
        </w:rPr>
        <w:t xml:space="preserve"> </w:t>
      </w:r>
      <w:r w:rsidRPr="008C63CB">
        <w:rPr>
          <w:rFonts w:eastAsia="宋体"/>
          <w:highlight w:val="yellow"/>
          <w:lang w:eastAsia="zh-CN"/>
        </w:rPr>
        <w:t>Changes</w:t>
      </w:r>
      <w:r w:rsidRPr="008C63CB">
        <w:rPr>
          <w:rFonts w:eastAsia="宋体" w:hint="eastAsia"/>
          <w:highlight w:val="yellow"/>
          <w:lang w:eastAsia="zh-CN"/>
        </w:rPr>
        <w:t xml:space="preserve"> </w:t>
      </w:r>
      <w:r w:rsidRPr="008C63CB">
        <w:rPr>
          <w:rFonts w:eastAsia="宋体"/>
          <w:highlight w:val="yellow"/>
          <w:lang w:eastAsia="zh-CN"/>
        </w:rPr>
        <w:t>End</w:t>
      </w:r>
      <w:r w:rsidRPr="004572E7">
        <w:rPr>
          <w:highlight w:val="yellow"/>
        </w:rPr>
        <w:t xml:space="preserve"> &gt;&gt;&gt;&gt;&gt;&gt;&gt;&gt;&gt;&gt;&gt;&gt;&gt;&gt;&gt;&gt;&gt;&gt;&gt;&gt;</w:t>
      </w:r>
      <w:bookmarkEnd w:id="458"/>
    </w:p>
    <w:sectPr w:rsidR="006605C1" w:rsidRPr="00B258C1" w:rsidSect="0006138B">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C682B" w14:textId="77777777" w:rsidR="00E153E3" w:rsidRDefault="00E153E3">
      <w:pPr>
        <w:spacing w:after="0"/>
      </w:pPr>
      <w:r>
        <w:separator/>
      </w:r>
    </w:p>
  </w:endnote>
  <w:endnote w:type="continuationSeparator" w:id="0">
    <w:p w14:paraId="3D0D5F32" w14:textId="77777777" w:rsidR="00E153E3" w:rsidRDefault="00E15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ＭＳ 明朝"/>
    <w:panose1 w:val="02020609040205080304"/>
    <w:charset w:val="80"/>
    <w:family w:val="modern"/>
    <w:pitch w:val="fixed"/>
    <w:sig w:usb0="00000287" w:usb1="08070000"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Courier">
    <w:altName w:val="Courier New"/>
    <w:panose1 w:val="02070409020205020404"/>
    <w:charset w:val="00"/>
    <w:family w:val="moder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761" w14:textId="77777777" w:rsidR="007F02C3" w:rsidRDefault="007F02C3">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7F02C3" w:rsidRDefault="007F02C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3DC3" w14:textId="77777777" w:rsidR="007F02C3" w:rsidRDefault="007F02C3">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noProof/>
      </w:rPr>
      <w:t>1</w:t>
    </w:r>
    <w:r>
      <w:fldChar w:fldCharType="end"/>
    </w:r>
  </w:p>
  <w:p w14:paraId="47DF2F9E" w14:textId="77777777" w:rsidR="007F02C3" w:rsidRDefault="007F02C3">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BB897" w14:textId="77777777" w:rsidR="00E153E3" w:rsidRDefault="00E153E3">
      <w:pPr>
        <w:spacing w:after="0"/>
      </w:pPr>
      <w:r>
        <w:separator/>
      </w:r>
    </w:p>
  </w:footnote>
  <w:footnote w:type="continuationSeparator" w:id="0">
    <w:p w14:paraId="008FBDAA" w14:textId="77777777" w:rsidR="00E153E3" w:rsidRDefault="00E15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4"/>
  </w:num>
  <w:num w:numId="3">
    <w:abstractNumId w:val="1"/>
  </w:num>
  <w:num w:numId="4">
    <w:abstractNumId w:val="6"/>
  </w:num>
  <w:num w:numId="5">
    <w:abstractNumId w:val="4"/>
  </w:num>
  <w:num w:numId="6">
    <w:abstractNumId w:val="0"/>
  </w:num>
  <w:num w:numId="7">
    <w:abstractNumId w:val="7"/>
  </w:num>
  <w:num w:numId="8">
    <w:abstractNumId w:val="10"/>
  </w:num>
  <w:num w:numId="9">
    <w:abstractNumId w:val="12"/>
  </w:num>
  <w:num w:numId="10">
    <w:abstractNumId w:val="13"/>
  </w:num>
  <w:num w:numId="11">
    <w:abstractNumId w:val="3"/>
  </w:num>
  <w:num w:numId="12">
    <w:abstractNumId w:val="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818"/>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374C"/>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38B"/>
    <w:rsid w:val="00061589"/>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3F01"/>
    <w:rsid w:val="00073FEE"/>
    <w:rsid w:val="00074A53"/>
    <w:rsid w:val="00074CE5"/>
    <w:rsid w:val="000754CB"/>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214"/>
    <w:rsid w:val="00095818"/>
    <w:rsid w:val="000A01D1"/>
    <w:rsid w:val="000A081B"/>
    <w:rsid w:val="000A0BD8"/>
    <w:rsid w:val="000A2E01"/>
    <w:rsid w:val="000A31FA"/>
    <w:rsid w:val="000A3A22"/>
    <w:rsid w:val="000A3B3D"/>
    <w:rsid w:val="000A4069"/>
    <w:rsid w:val="000A4C94"/>
    <w:rsid w:val="000A4D7D"/>
    <w:rsid w:val="000A4EE1"/>
    <w:rsid w:val="000A5D73"/>
    <w:rsid w:val="000A5ED3"/>
    <w:rsid w:val="000A6282"/>
    <w:rsid w:val="000A6394"/>
    <w:rsid w:val="000A660E"/>
    <w:rsid w:val="000A67BD"/>
    <w:rsid w:val="000B0017"/>
    <w:rsid w:val="000B0C2A"/>
    <w:rsid w:val="000B0C2C"/>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3C0F"/>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75ED"/>
    <w:rsid w:val="001176B4"/>
    <w:rsid w:val="00117ADD"/>
    <w:rsid w:val="00117DB3"/>
    <w:rsid w:val="001209F1"/>
    <w:rsid w:val="00121989"/>
    <w:rsid w:val="00122ECB"/>
    <w:rsid w:val="00124F0A"/>
    <w:rsid w:val="00125E01"/>
    <w:rsid w:val="0012649B"/>
    <w:rsid w:val="00131358"/>
    <w:rsid w:val="00131A8B"/>
    <w:rsid w:val="00132D18"/>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3F9F"/>
    <w:rsid w:val="001A4E8E"/>
    <w:rsid w:val="001A6FB7"/>
    <w:rsid w:val="001A7469"/>
    <w:rsid w:val="001A7A44"/>
    <w:rsid w:val="001A7B60"/>
    <w:rsid w:val="001B11E2"/>
    <w:rsid w:val="001B1304"/>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21"/>
    <w:rsid w:val="00203AA5"/>
    <w:rsid w:val="00205713"/>
    <w:rsid w:val="00206328"/>
    <w:rsid w:val="00207097"/>
    <w:rsid w:val="002116D8"/>
    <w:rsid w:val="00212E88"/>
    <w:rsid w:val="002152FB"/>
    <w:rsid w:val="00215D6C"/>
    <w:rsid w:val="002160A6"/>
    <w:rsid w:val="0021668A"/>
    <w:rsid w:val="00217227"/>
    <w:rsid w:val="002208E9"/>
    <w:rsid w:val="0022123F"/>
    <w:rsid w:val="0022160B"/>
    <w:rsid w:val="00221E88"/>
    <w:rsid w:val="002227F7"/>
    <w:rsid w:val="0022370F"/>
    <w:rsid w:val="00226055"/>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72FF"/>
    <w:rsid w:val="00257DD2"/>
    <w:rsid w:val="0026004D"/>
    <w:rsid w:val="002629EA"/>
    <w:rsid w:val="00263C40"/>
    <w:rsid w:val="002640DD"/>
    <w:rsid w:val="002641B7"/>
    <w:rsid w:val="00266045"/>
    <w:rsid w:val="00267A13"/>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5D3B"/>
    <w:rsid w:val="002A6387"/>
    <w:rsid w:val="002A67F2"/>
    <w:rsid w:val="002A69A0"/>
    <w:rsid w:val="002B083A"/>
    <w:rsid w:val="002B1318"/>
    <w:rsid w:val="002B1C83"/>
    <w:rsid w:val="002B2E7A"/>
    <w:rsid w:val="002B357C"/>
    <w:rsid w:val="002B4724"/>
    <w:rsid w:val="002B5741"/>
    <w:rsid w:val="002B5EB1"/>
    <w:rsid w:val="002B7A3B"/>
    <w:rsid w:val="002C0E2E"/>
    <w:rsid w:val="002C1476"/>
    <w:rsid w:val="002C14F5"/>
    <w:rsid w:val="002C2D7A"/>
    <w:rsid w:val="002C3DF9"/>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5B3E"/>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4694"/>
    <w:rsid w:val="00345796"/>
    <w:rsid w:val="00346216"/>
    <w:rsid w:val="003469C1"/>
    <w:rsid w:val="0034707E"/>
    <w:rsid w:val="003475EC"/>
    <w:rsid w:val="00350EED"/>
    <w:rsid w:val="0035115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58F4"/>
    <w:rsid w:val="00366A18"/>
    <w:rsid w:val="00366B02"/>
    <w:rsid w:val="00366B21"/>
    <w:rsid w:val="0037048E"/>
    <w:rsid w:val="00371A9D"/>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7584"/>
    <w:rsid w:val="003C75B1"/>
    <w:rsid w:val="003C7D94"/>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570"/>
    <w:rsid w:val="00402CA2"/>
    <w:rsid w:val="004031F0"/>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AA3"/>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775"/>
    <w:rsid w:val="004550F0"/>
    <w:rsid w:val="00455148"/>
    <w:rsid w:val="0045548E"/>
    <w:rsid w:val="0045562C"/>
    <w:rsid w:val="00455B9D"/>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0F1F"/>
    <w:rsid w:val="004B2441"/>
    <w:rsid w:val="004B25D8"/>
    <w:rsid w:val="004B3253"/>
    <w:rsid w:val="004B3DA5"/>
    <w:rsid w:val="004B558D"/>
    <w:rsid w:val="004B6B41"/>
    <w:rsid w:val="004B6D09"/>
    <w:rsid w:val="004B75B7"/>
    <w:rsid w:val="004B7854"/>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232F"/>
    <w:rsid w:val="00523120"/>
    <w:rsid w:val="005244A2"/>
    <w:rsid w:val="005250AA"/>
    <w:rsid w:val="00527CCE"/>
    <w:rsid w:val="005301D3"/>
    <w:rsid w:val="0053043D"/>
    <w:rsid w:val="00533039"/>
    <w:rsid w:val="0053384E"/>
    <w:rsid w:val="00533972"/>
    <w:rsid w:val="00533BB5"/>
    <w:rsid w:val="00535432"/>
    <w:rsid w:val="00536280"/>
    <w:rsid w:val="0053642D"/>
    <w:rsid w:val="005377C9"/>
    <w:rsid w:val="00541C25"/>
    <w:rsid w:val="0054331B"/>
    <w:rsid w:val="005449C6"/>
    <w:rsid w:val="005455CC"/>
    <w:rsid w:val="00547111"/>
    <w:rsid w:val="00547E09"/>
    <w:rsid w:val="00550386"/>
    <w:rsid w:val="005505A4"/>
    <w:rsid w:val="00552A8C"/>
    <w:rsid w:val="00554BB8"/>
    <w:rsid w:val="00554F7E"/>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F44"/>
    <w:rsid w:val="00582E89"/>
    <w:rsid w:val="00583A01"/>
    <w:rsid w:val="00583D3C"/>
    <w:rsid w:val="00585B53"/>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1A8"/>
    <w:rsid w:val="00604528"/>
    <w:rsid w:val="00605147"/>
    <w:rsid w:val="0061231C"/>
    <w:rsid w:val="0061252B"/>
    <w:rsid w:val="00612771"/>
    <w:rsid w:val="00612E1F"/>
    <w:rsid w:val="006149D7"/>
    <w:rsid w:val="0061661B"/>
    <w:rsid w:val="00617D0A"/>
    <w:rsid w:val="00617E45"/>
    <w:rsid w:val="00617E8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60C"/>
    <w:rsid w:val="006830F9"/>
    <w:rsid w:val="00683B2A"/>
    <w:rsid w:val="00684913"/>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610F"/>
    <w:rsid w:val="0072674A"/>
    <w:rsid w:val="00726A41"/>
    <w:rsid w:val="00726EDC"/>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1AC"/>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5652"/>
    <w:rsid w:val="007E6282"/>
    <w:rsid w:val="007E6B58"/>
    <w:rsid w:val="007E7060"/>
    <w:rsid w:val="007E740F"/>
    <w:rsid w:val="007E7B09"/>
    <w:rsid w:val="007E7F86"/>
    <w:rsid w:val="007F02C3"/>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3D31"/>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352"/>
    <w:rsid w:val="00837E4F"/>
    <w:rsid w:val="00840124"/>
    <w:rsid w:val="00840F6A"/>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B"/>
    <w:rsid w:val="00880E28"/>
    <w:rsid w:val="008827F0"/>
    <w:rsid w:val="00882FF0"/>
    <w:rsid w:val="00883058"/>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67FD"/>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2BD"/>
    <w:rsid w:val="008E07D6"/>
    <w:rsid w:val="008E259D"/>
    <w:rsid w:val="008E2CC6"/>
    <w:rsid w:val="008E3E1A"/>
    <w:rsid w:val="008E4AE8"/>
    <w:rsid w:val="008E5871"/>
    <w:rsid w:val="008F023E"/>
    <w:rsid w:val="008F0647"/>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2EAF"/>
    <w:rsid w:val="00944000"/>
    <w:rsid w:val="009454CE"/>
    <w:rsid w:val="00945700"/>
    <w:rsid w:val="0094575C"/>
    <w:rsid w:val="009464F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6426C"/>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2EFB"/>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6874"/>
    <w:rsid w:val="009C7374"/>
    <w:rsid w:val="009D008F"/>
    <w:rsid w:val="009D12C9"/>
    <w:rsid w:val="009D158E"/>
    <w:rsid w:val="009D1E97"/>
    <w:rsid w:val="009D21CF"/>
    <w:rsid w:val="009D272D"/>
    <w:rsid w:val="009D3594"/>
    <w:rsid w:val="009D3A0B"/>
    <w:rsid w:val="009D4D18"/>
    <w:rsid w:val="009D5B52"/>
    <w:rsid w:val="009D6411"/>
    <w:rsid w:val="009D725B"/>
    <w:rsid w:val="009E09DF"/>
    <w:rsid w:val="009E20DF"/>
    <w:rsid w:val="009E2690"/>
    <w:rsid w:val="009E2C5F"/>
    <w:rsid w:val="009E3297"/>
    <w:rsid w:val="009E3321"/>
    <w:rsid w:val="009E3723"/>
    <w:rsid w:val="009E3A89"/>
    <w:rsid w:val="009E3C7E"/>
    <w:rsid w:val="009E4D5A"/>
    <w:rsid w:val="009E6469"/>
    <w:rsid w:val="009E65B9"/>
    <w:rsid w:val="009E6FFC"/>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2BA"/>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4112D"/>
    <w:rsid w:val="00A41AA0"/>
    <w:rsid w:val="00A41B87"/>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A0DBC"/>
    <w:rsid w:val="00AA21CF"/>
    <w:rsid w:val="00AA2CBC"/>
    <w:rsid w:val="00AA3548"/>
    <w:rsid w:val="00AA55B6"/>
    <w:rsid w:val="00AA5871"/>
    <w:rsid w:val="00AA7125"/>
    <w:rsid w:val="00AB108B"/>
    <w:rsid w:val="00AB1C1F"/>
    <w:rsid w:val="00AB201D"/>
    <w:rsid w:val="00AB2CEE"/>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1EC3"/>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4522"/>
    <w:rsid w:val="00AE527D"/>
    <w:rsid w:val="00AE60B5"/>
    <w:rsid w:val="00AE6386"/>
    <w:rsid w:val="00AE6D88"/>
    <w:rsid w:val="00AF009F"/>
    <w:rsid w:val="00AF0774"/>
    <w:rsid w:val="00AF19ED"/>
    <w:rsid w:val="00AF2CC9"/>
    <w:rsid w:val="00AF3320"/>
    <w:rsid w:val="00AF3682"/>
    <w:rsid w:val="00AF4992"/>
    <w:rsid w:val="00AF64A5"/>
    <w:rsid w:val="00AF7D25"/>
    <w:rsid w:val="00B01264"/>
    <w:rsid w:val="00B01F81"/>
    <w:rsid w:val="00B02015"/>
    <w:rsid w:val="00B02074"/>
    <w:rsid w:val="00B03BC5"/>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0BEB"/>
    <w:rsid w:val="00B2271C"/>
    <w:rsid w:val="00B25468"/>
    <w:rsid w:val="00B2580F"/>
    <w:rsid w:val="00B258BB"/>
    <w:rsid w:val="00B258C1"/>
    <w:rsid w:val="00B25E8A"/>
    <w:rsid w:val="00B26E79"/>
    <w:rsid w:val="00B30FA7"/>
    <w:rsid w:val="00B33557"/>
    <w:rsid w:val="00B34B4E"/>
    <w:rsid w:val="00B3572D"/>
    <w:rsid w:val="00B35B09"/>
    <w:rsid w:val="00B35B3A"/>
    <w:rsid w:val="00B36BEB"/>
    <w:rsid w:val="00B36F8F"/>
    <w:rsid w:val="00B3728D"/>
    <w:rsid w:val="00B37441"/>
    <w:rsid w:val="00B421B9"/>
    <w:rsid w:val="00B43D5F"/>
    <w:rsid w:val="00B44109"/>
    <w:rsid w:val="00B44C0F"/>
    <w:rsid w:val="00B453C9"/>
    <w:rsid w:val="00B4546E"/>
    <w:rsid w:val="00B4557C"/>
    <w:rsid w:val="00B45C21"/>
    <w:rsid w:val="00B470CD"/>
    <w:rsid w:val="00B472F9"/>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0882"/>
    <w:rsid w:val="00B71033"/>
    <w:rsid w:val="00B717CA"/>
    <w:rsid w:val="00B7332B"/>
    <w:rsid w:val="00B733AC"/>
    <w:rsid w:val="00B73734"/>
    <w:rsid w:val="00B743B0"/>
    <w:rsid w:val="00B75243"/>
    <w:rsid w:val="00B75CB7"/>
    <w:rsid w:val="00B770DA"/>
    <w:rsid w:val="00B776EE"/>
    <w:rsid w:val="00B77A1B"/>
    <w:rsid w:val="00B77B7C"/>
    <w:rsid w:val="00B77BCA"/>
    <w:rsid w:val="00B800DB"/>
    <w:rsid w:val="00B801AD"/>
    <w:rsid w:val="00B80493"/>
    <w:rsid w:val="00B80F0E"/>
    <w:rsid w:val="00B81034"/>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68FC"/>
    <w:rsid w:val="00BB697B"/>
    <w:rsid w:val="00BC1179"/>
    <w:rsid w:val="00BC2853"/>
    <w:rsid w:val="00BC32ED"/>
    <w:rsid w:val="00BC3B38"/>
    <w:rsid w:val="00BC3B5B"/>
    <w:rsid w:val="00BC47A1"/>
    <w:rsid w:val="00BC565F"/>
    <w:rsid w:val="00BC594F"/>
    <w:rsid w:val="00BC5F3C"/>
    <w:rsid w:val="00BC6CBE"/>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4C9C"/>
    <w:rsid w:val="00C05041"/>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4F61"/>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96DA4"/>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A62"/>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5447"/>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1FA"/>
    <w:rsid w:val="00E12DD7"/>
    <w:rsid w:val="00E136D0"/>
    <w:rsid w:val="00E137DF"/>
    <w:rsid w:val="00E13F3D"/>
    <w:rsid w:val="00E148B2"/>
    <w:rsid w:val="00E150A0"/>
    <w:rsid w:val="00E153E3"/>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44C"/>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6DE7"/>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1A48"/>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8E1"/>
    <w:rsid w:val="00EC2FA3"/>
    <w:rsid w:val="00EC3650"/>
    <w:rsid w:val="00EC4010"/>
    <w:rsid w:val="00EC45B1"/>
    <w:rsid w:val="00EC4A77"/>
    <w:rsid w:val="00EC4A8F"/>
    <w:rsid w:val="00EC4C14"/>
    <w:rsid w:val="00EC66A5"/>
    <w:rsid w:val="00EC6A1A"/>
    <w:rsid w:val="00EC6AE2"/>
    <w:rsid w:val="00EC7368"/>
    <w:rsid w:val="00ED0C03"/>
    <w:rsid w:val="00ED14B5"/>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0BD9"/>
    <w:rsid w:val="00EF1F34"/>
    <w:rsid w:val="00EF2FA5"/>
    <w:rsid w:val="00EF305B"/>
    <w:rsid w:val="00EF38C6"/>
    <w:rsid w:val="00EF4B19"/>
    <w:rsid w:val="00EF5A40"/>
    <w:rsid w:val="00EF673F"/>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42E5"/>
    <w:rsid w:val="00F14B40"/>
    <w:rsid w:val="00F15B25"/>
    <w:rsid w:val="00F16EBB"/>
    <w:rsid w:val="00F17C4C"/>
    <w:rsid w:val="00F20EFC"/>
    <w:rsid w:val="00F21125"/>
    <w:rsid w:val="00F2595B"/>
    <w:rsid w:val="00F25D98"/>
    <w:rsid w:val="00F26065"/>
    <w:rsid w:val="00F261D3"/>
    <w:rsid w:val="00F265E6"/>
    <w:rsid w:val="00F26CFA"/>
    <w:rsid w:val="00F27F3C"/>
    <w:rsid w:val="00F300FB"/>
    <w:rsid w:val="00F322FF"/>
    <w:rsid w:val="00F332A8"/>
    <w:rsid w:val="00F337AD"/>
    <w:rsid w:val="00F34464"/>
    <w:rsid w:val="00F3620B"/>
    <w:rsid w:val="00F362B4"/>
    <w:rsid w:val="00F378A6"/>
    <w:rsid w:val="00F37973"/>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76B"/>
    <w:rsid w:val="00F55E84"/>
    <w:rsid w:val="00F569C1"/>
    <w:rsid w:val="00F56A51"/>
    <w:rsid w:val="00F63164"/>
    <w:rsid w:val="00F63278"/>
    <w:rsid w:val="00F63690"/>
    <w:rsid w:val="00F66263"/>
    <w:rsid w:val="00F66341"/>
    <w:rsid w:val="00F66A88"/>
    <w:rsid w:val="00F70792"/>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0F13"/>
    <w:rsid w:val="00F82341"/>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DFB"/>
    <w:rsid w:val="00FA6E99"/>
    <w:rsid w:val="00FA7CBB"/>
    <w:rsid w:val="00FB01DD"/>
    <w:rsid w:val="00FB1185"/>
    <w:rsid w:val="00FB125A"/>
    <w:rsid w:val="00FB1500"/>
    <w:rsid w:val="00FB18DC"/>
    <w:rsid w:val="00FB6386"/>
    <w:rsid w:val="00FC13B2"/>
    <w:rsid w:val="00FC1818"/>
    <w:rsid w:val="00FC4B09"/>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pPr>
      <w:ind w:left="1135"/>
    </w:pPr>
  </w:style>
  <w:style w:type="paragraph" w:styleId="22">
    <w:name w:val="List 2"/>
    <w:basedOn w:val="a3"/>
    <w:link w:val="23"/>
    <w:pPr>
      <w:ind w:left="851"/>
    </w:pPr>
  </w:style>
  <w:style w:type="paragraph" w:styleId="a3">
    <w:name w:val="List"/>
    <w:basedOn w:val="a"/>
    <w:link w:val="11"/>
    <w:pPr>
      <w:ind w:left="568" w:hanging="284"/>
    </w:pPr>
  </w:style>
  <w:style w:type="paragraph" w:styleId="TOC7">
    <w:name w:val="toc 7"/>
    <w:basedOn w:val="TOC6"/>
    <w:next w:val="a"/>
    <w:pPr>
      <w:ind w:left="2268" w:hanging="2268"/>
    </w:pPr>
  </w:style>
  <w:style w:type="paragraph" w:styleId="TOC6">
    <w:name w:val="toc 6"/>
    <w:basedOn w:val="TOC5"/>
    <w:next w:val="a"/>
    <w:qFormat/>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5"/>
    <w:link w:val="33"/>
    <w:pPr>
      <w:ind w:left="1135"/>
    </w:pPr>
  </w:style>
  <w:style w:type="paragraph" w:styleId="25">
    <w:name w:val="List Bullet 2"/>
    <w:basedOn w:val="a5"/>
    <w:link w:val="26"/>
    <w:pPr>
      <w:ind w:left="851"/>
    </w:pPr>
  </w:style>
  <w:style w:type="paragraph" w:styleId="a5">
    <w:name w:val="List Bullet"/>
    <w:basedOn w:val="a3"/>
    <w:link w:val="13"/>
    <w:qFormat/>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14"/>
    <w:qFormat/>
  </w:style>
  <w:style w:type="paragraph" w:styleId="50">
    <w:name w:val="List Bullet 5"/>
    <w:basedOn w:val="42"/>
    <w:qFormat/>
    <w:pPr>
      <w:ind w:left="1702"/>
    </w:pPr>
  </w:style>
  <w:style w:type="paragraph" w:styleId="TOC8">
    <w:name w:val="toc 8"/>
    <w:basedOn w:val="TOC1"/>
    <w:next w:val="a"/>
    <w:pPr>
      <w:spacing w:before="180"/>
      <w:ind w:left="2693" w:hanging="2693"/>
    </w:pPr>
    <w:rPr>
      <w:b/>
    </w:rPr>
  </w:style>
  <w:style w:type="paragraph" w:styleId="a9">
    <w:name w:val="Balloon Text"/>
    <w:basedOn w:val="a"/>
    <w:link w:val="15"/>
    <w:rPr>
      <w:rFonts w:ascii="Tahoma" w:hAnsi="Tahoma" w:cs="Tahoma"/>
      <w:sz w:val="16"/>
      <w:szCs w:val="16"/>
    </w:rPr>
  </w:style>
  <w:style w:type="paragraph" w:styleId="aa">
    <w:name w:val="footer"/>
    <w:basedOn w:val="ab"/>
    <w:link w:val="16"/>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pPr>
      <w:keepLines/>
      <w:spacing w:after="0"/>
      <w:ind w:left="454" w:hanging="454"/>
    </w:pPr>
    <w:rPr>
      <w:sz w:val="16"/>
    </w:rPr>
  </w:style>
  <w:style w:type="paragraph" w:styleId="52">
    <w:name w:val="List 5"/>
    <w:basedOn w:val="43"/>
    <w:pPr>
      <w:ind w:left="1702"/>
    </w:pPr>
  </w:style>
  <w:style w:type="paragraph" w:styleId="43">
    <w:name w:val="List 4"/>
    <w:basedOn w:val="30"/>
    <w:qFormat/>
    <w:pPr>
      <w:ind w:left="1418"/>
    </w:pPr>
  </w:style>
  <w:style w:type="paragraph" w:styleId="TOC9">
    <w:name w:val="toc 9"/>
    <w:basedOn w:val="TOC8"/>
    <w:next w:val="a"/>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pPr>
      <w:keepLines/>
      <w:spacing w:after="0"/>
    </w:pPr>
  </w:style>
  <w:style w:type="paragraph" w:styleId="28">
    <w:name w:val="index 2"/>
    <w:basedOn w:val="18"/>
    <w:next w:val="a"/>
    <w:pPr>
      <w:ind w:left="284"/>
    </w:pPr>
  </w:style>
  <w:style w:type="paragraph" w:styleId="ae">
    <w:name w:val="annotation subject"/>
    <w:basedOn w:val="a8"/>
    <w:next w:val="a8"/>
    <w:link w:val="1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uiPriority w:val="20"/>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uiPriority w:val="99"/>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qFormat/>
    <w:rPr>
      <w:rFonts w:ascii="Times New Roman" w:hAnsi="Times New Roman"/>
      <w:lang w:val="en-GB" w:eastAsia="en-US"/>
    </w:rPr>
  </w:style>
  <w:style w:type="character" w:customStyle="1" w:styleId="19">
    <w:name w:val="批注主题 字符1"/>
    <w:basedOn w:val="14"/>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uiPriority w:val="99"/>
    <w:rsid w:val="006F71D1"/>
    <w:rPr>
      <w:rFonts w:ascii="Times New Roman" w:hAnsi="Times New Roman"/>
      <w:lang w:val="en-GB" w:eastAsia="en-US"/>
    </w:rPr>
  </w:style>
  <w:style w:type="character" w:customStyle="1" w:styleId="26">
    <w:name w:val="列表项目符号 2 字符"/>
    <w:basedOn w:val="13"/>
    <w:link w:val="25"/>
    <w:uiPriority w:val="99"/>
    <w:rsid w:val="006F71D1"/>
    <w:rPr>
      <w:rFonts w:ascii="Times New Roman" w:hAnsi="Times New Roman"/>
      <w:lang w:val="en-GB" w:eastAsia="en-US"/>
    </w:rPr>
  </w:style>
  <w:style w:type="character" w:customStyle="1" w:styleId="13">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rsid w:val="006F71D1"/>
    <w:pPr>
      <w:widowControl/>
      <w:numPr>
        <w:numId w:val="1"/>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2"/>
      </w:numPr>
      <w:tabs>
        <w:tab w:val="left" w:pos="360"/>
      </w:tabs>
      <w:spacing w:after="80"/>
    </w:pPr>
    <w:rPr>
      <w:rFonts w:eastAsia="宋体"/>
      <w:sz w:val="18"/>
      <w:lang w:val="en-US"/>
    </w:rPr>
  </w:style>
  <w:style w:type="paragraph" w:styleId="afb">
    <w:name w:val="Body Text"/>
    <w:basedOn w:val="a"/>
    <w:link w:val="afc"/>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qFormat/>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rsid w:val="006F71D1"/>
    <w:pPr>
      <w:numPr>
        <w:numId w:val="3"/>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rsid w:val="006F71D1"/>
    <w:rPr>
      <w:sz w:val="16"/>
      <w:lang w:val="en-GB" w:eastAsia="en-US"/>
    </w:rPr>
  </w:style>
  <w:style w:type="paragraph" w:styleId="aff3">
    <w:name w:val="caption"/>
    <w:aliases w:val="cap"/>
    <w:basedOn w:val="a"/>
    <w:next w:val="a"/>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6"/>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11"/>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a"/>
    <w:rsid w:val="006F71D1"/>
    <w:pPr>
      <w:numPr>
        <w:numId w:val="10"/>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qFormat/>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rsid w:val="006F71D1"/>
    <w:rPr>
      <w:rFonts w:ascii="Arial" w:eastAsia="Times New Roman" w:hAnsi="Arial"/>
      <w:sz w:val="28"/>
      <w:lang w:val="en-GB" w:eastAsia="ko-KR"/>
    </w:rPr>
  </w:style>
  <w:style w:type="character" w:customStyle="1" w:styleId="44">
    <w:name w:val="标题 4 字符"/>
    <w:qFormat/>
    <w:rsid w:val="006F71D1"/>
    <w:rPr>
      <w:rFonts w:ascii="Arial" w:eastAsia="Times New Roman" w:hAnsi="Arial"/>
      <w:sz w:val="24"/>
      <w:lang w:val="en-GB" w:eastAsia="ko-KR"/>
    </w:rPr>
  </w:style>
  <w:style w:type="character" w:customStyle="1" w:styleId="80">
    <w:name w:val="标题 8 字符"/>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locked/>
    <w:rsid w:val="006F71D1"/>
    <w:rPr>
      <w:rFonts w:eastAsia="Times New Roman"/>
      <w:lang w:val="en-GB" w:eastAsia="ko-KR"/>
    </w:rPr>
  </w:style>
  <w:style w:type="character" w:customStyle="1" w:styleId="aff8">
    <w:name w:val="列表项目符号 字符"/>
    <w:qFormat/>
    <w:locked/>
    <w:rsid w:val="006F71D1"/>
    <w:rPr>
      <w:rFonts w:eastAsia="Times New Roman"/>
      <w:lang w:val="en-GB" w:eastAsia="ko-KR"/>
    </w:rPr>
  </w:style>
  <w:style w:type="character" w:customStyle="1" w:styleId="afc">
    <w:name w:val="正文文本 字符"/>
    <w:link w:val="afb"/>
    <w:rsid w:val="006F71D1"/>
    <w:rPr>
      <w:rFonts w:ascii="Times New Roman" w:eastAsia="MS Mincho" w:hAnsi="Times New Roman"/>
      <w:sz w:val="24"/>
      <w:lang w:eastAsia="en-US"/>
    </w:rPr>
  </w:style>
  <w:style w:type="character" w:customStyle="1" w:styleId="afe">
    <w:name w:val="正文文本缩进 字符"/>
    <w:link w:val="afd"/>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6F71D1"/>
    <w:rPr>
      <w:rFonts w:eastAsia="Times New Roman"/>
      <w:lang w:val="en-GB" w:eastAsia="ko-KR"/>
    </w:rPr>
  </w:style>
  <w:style w:type="paragraph" w:customStyle="1" w:styleId="B1">
    <w:name w:val="B1+"/>
    <w:basedOn w:val="B10"/>
    <w:link w:val="B1Car"/>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qFormat/>
    <w:rsid w:val="006F71D1"/>
    <w:pPr>
      <w:ind w:left="227"/>
    </w:pPr>
  </w:style>
  <w:style w:type="paragraph" w:customStyle="1" w:styleId="TALLeft06cm">
    <w:name w:val="TAL + Left: 0.6 cm"/>
    <w:basedOn w:val="TALLeft04cm"/>
    <w:qFormat/>
    <w:rsid w:val="006F71D1"/>
    <w:pPr>
      <w:ind w:left="340"/>
    </w:pPr>
  </w:style>
  <w:style w:type="paragraph" w:customStyle="1" w:styleId="INDENT2">
    <w:name w:val="INDENT2"/>
    <w:basedOn w:val="a"/>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rsid w:val="006F71D1"/>
    <w:pPr>
      <w:overflowPunct w:val="0"/>
      <w:autoSpaceDE w:val="0"/>
      <w:autoSpaceDN w:val="0"/>
      <w:adjustRightInd w:val="0"/>
    </w:pPr>
    <w:rPr>
      <w:rFonts w:eastAsia="Batang"/>
      <w:lang w:eastAsia="en-GB"/>
    </w:rPr>
  </w:style>
  <w:style w:type="paragraph" w:customStyle="1" w:styleId="ListBullet6">
    <w:name w:val="List Bullet 6"/>
    <w:basedOn w:val="50"/>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link w:val="TALLeft100cmCharChar"/>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F71D1"/>
    <w:pPr>
      <w:ind w:left="851"/>
    </w:pPr>
    <w:rPr>
      <w:rFonts w:eastAsia="Batang"/>
    </w:rPr>
  </w:style>
  <w:style w:type="paragraph" w:customStyle="1" w:styleId="INDENT1">
    <w:name w:val="INDENT1"/>
    <w:basedOn w:val="a"/>
    <w:rsid w:val="006F71D1"/>
    <w:pPr>
      <w:ind w:left="851"/>
    </w:pPr>
    <w:rPr>
      <w:rFonts w:eastAsia="MS Mincho"/>
    </w:rPr>
  </w:style>
  <w:style w:type="paragraph" w:customStyle="1" w:styleId="INDENT3">
    <w:name w:val="INDENT3"/>
    <w:basedOn w:val="a"/>
    <w:rsid w:val="006F71D1"/>
    <w:pPr>
      <w:ind w:left="1701" w:hanging="567"/>
    </w:pPr>
    <w:rPr>
      <w:rFonts w:eastAsia="MS Mincho"/>
    </w:rPr>
  </w:style>
  <w:style w:type="paragraph" w:customStyle="1" w:styleId="FigureTitle">
    <w:name w:val="Figure_Title"/>
    <w:basedOn w:val="a"/>
    <w:next w:val="a"/>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6F71D1"/>
    <w:pPr>
      <w:keepNext/>
      <w:keepLines/>
    </w:pPr>
    <w:rPr>
      <w:rFonts w:eastAsia="MS Mincho"/>
      <w:b/>
    </w:rPr>
  </w:style>
  <w:style w:type="paragraph" w:customStyle="1" w:styleId="CouvRecTitle">
    <w:name w:val="Couv Rec Title"/>
    <w:basedOn w:val="a"/>
    <w:rsid w:val="006F71D1"/>
    <w:pPr>
      <w:keepNext/>
      <w:keepLines/>
      <w:spacing w:before="240"/>
      <w:ind w:left="1418"/>
    </w:pPr>
    <w:rPr>
      <w:rFonts w:ascii="Arial" w:eastAsia="MS Mincho" w:hAnsi="Arial"/>
      <w:b/>
      <w:sz w:val="36"/>
      <w:lang w:val="en-US"/>
    </w:rPr>
  </w:style>
  <w:style w:type="paragraph" w:customStyle="1" w:styleId="00BodyText">
    <w:name w:val="00 BodyText"/>
    <w:basedOn w:val="a"/>
    <w:rsid w:val="006F71D1"/>
    <w:pPr>
      <w:spacing w:after="220"/>
    </w:pPr>
    <w:rPr>
      <w:rFonts w:ascii="Arial" w:eastAsia="MS Mincho" w:hAnsi="Arial"/>
      <w:sz w:val="22"/>
      <w:lang w:val="en-US"/>
    </w:rPr>
  </w:style>
  <w:style w:type="paragraph" w:customStyle="1" w:styleId="BalloonText1">
    <w:name w:val="Balloon Text1"/>
    <w:basedOn w:val="a"/>
    <w:semiHidden/>
    <w:rsid w:val="006F71D1"/>
    <w:rPr>
      <w:rFonts w:ascii="Tahoma" w:eastAsia="MS Mincho" w:hAnsi="Tahoma" w:cs="Tahoma"/>
      <w:sz w:val="16"/>
      <w:szCs w:val="16"/>
    </w:rPr>
  </w:style>
  <w:style w:type="paragraph" w:customStyle="1" w:styleId="ZchnZchn">
    <w:name w:val="Zchn Zchn"/>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semiHidden/>
    <w:rsid w:val="006F71D1"/>
    <w:rPr>
      <w:rFonts w:eastAsia="MS Mincho"/>
      <w:b/>
      <w:bCs/>
      <w:lang w:eastAsia="x-none"/>
    </w:rPr>
  </w:style>
  <w:style w:type="paragraph" w:customStyle="1" w:styleId="Char3CharCharCharCharChar">
    <w:name w:val="Char3 Char Char Char (文字) (文字) Char 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6F71D1"/>
    <w:pPr>
      <w:spacing w:after="120"/>
      <w:ind w:left="284" w:hanging="284"/>
    </w:pPr>
    <w:rPr>
      <w:rFonts w:ascii="Arial" w:eastAsia="MS Mincho" w:hAnsi="Arial"/>
      <w:szCs w:val="22"/>
    </w:rPr>
  </w:style>
  <w:style w:type="paragraph" w:customStyle="1" w:styleId="BalloonText2">
    <w:name w:val="Balloon Text2"/>
    <w:basedOn w:val="a"/>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locked/>
    <w:rsid w:val="006F71D1"/>
    <w:rPr>
      <w:rFonts w:eastAsia="Times New Roman"/>
      <w:b/>
      <w:lang w:val="en-GB" w:eastAsia="en-US"/>
    </w:rPr>
  </w:style>
  <w:style w:type="paragraph" w:customStyle="1" w:styleId="Proposal">
    <w:name w:val="Proposal"/>
    <w:basedOn w:val="a"/>
    <w:link w:val="ProposalChar"/>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rsid w:val="006F71D1"/>
    <w:pPr>
      <w:tabs>
        <w:tab w:val="left" w:pos="1985"/>
      </w:tabs>
    </w:pPr>
    <w:rPr>
      <w:rFonts w:eastAsia="等线" w:cs="Arial"/>
      <w:b/>
      <w:bCs/>
      <w:color w:val="000000"/>
      <w:sz w:val="24"/>
      <w:szCs w:val="24"/>
      <w:lang w:val="en-US"/>
    </w:rPr>
  </w:style>
  <w:style w:type="paragraph" w:customStyle="1" w:styleId="Discussion">
    <w:name w:val="Discussion"/>
    <w:basedOn w:val="a"/>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 w:type="character" w:styleId="affe">
    <w:name w:val="line number"/>
    <w:unhideWhenUsed/>
    <w:rsid w:val="00585B53"/>
  </w:style>
  <w:style w:type="character" w:customStyle="1" w:styleId="NOZchn">
    <w:name w:val="NO Zchn"/>
    <w:locked/>
    <w:rsid w:val="00585B53"/>
    <w:rPr>
      <w:rFonts w:ascii="Times New Roman" w:hAnsi="Times New Roman"/>
      <w:lang w:val="en-GB" w:eastAsia="en-US"/>
    </w:rPr>
  </w:style>
  <w:style w:type="character" w:customStyle="1" w:styleId="TALLeft100cmCharChar">
    <w:name w:val="TAL + Left:  1;00 cm Char Char"/>
    <w:link w:val="TALLeft1"/>
    <w:rsid w:val="00585B53"/>
    <w:rPr>
      <w:rFonts w:ascii="Arial" w:eastAsia="等线" w:hAnsi="Arial" w:cs="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804747">
      <w:bodyDiv w:val="1"/>
      <w:marLeft w:val="0"/>
      <w:marRight w:val="0"/>
      <w:marTop w:val="0"/>
      <w:marBottom w:val="0"/>
      <w:divBdr>
        <w:top w:val="none" w:sz="0" w:space="0" w:color="auto"/>
        <w:left w:val="none" w:sz="0" w:space="0" w:color="auto"/>
        <w:bottom w:val="none" w:sz="0" w:space="0" w:color="auto"/>
        <w:right w:val="none" w:sz="0" w:space="0" w:color="auto"/>
      </w:divBdr>
    </w:div>
    <w:div w:id="532116203">
      <w:bodyDiv w:val="1"/>
      <w:marLeft w:val="0"/>
      <w:marRight w:val="0"/>
      <w:marTop w:val="0"/>
      <w:marBottom w:val="0"/>
      <w:divBdr>
        <w:top w:val="none" w:sz="0" w:space="0" w:color="auto"/>
        <w:left w:val="none" w:sz="0" w:space="0" w:color="auto"/>
        <w:bottom w:val="none" w:sz="0" w:space="0" w:color="auto"/>
        <w:right w:val="none" w:sz="0" w:space="0" w:color="auto"/>
      </w:divBdr>
      <w:divsChild>
        <w:div w:id="1446388195">
          <w:marLeft w:val="0"/>
          <w:marRight w:val="0"/>
          <w:marTop w:val="0"/>
          <w:marBottom w:val="0"/>
          <w:divBdr>
            <w:top w:val="none" w:sz="0" w:space="0" w:color="auto"/>
            <w:left w:val="none" w:sz="0" w:space="0" w:color="auto"/>
            <w:bottom w:val="none" w:sz="0" w:space="0" w:color="auto"/>
            <w:right w:val="none" w:sz="0" w:space="0" w:color="auto"/>
          </w:divBdr>
        </w:div>
      </w:divsChild>
    </w:div>
    <w:div w:id="656617578">
      <w:bodyDiv w:val="1"/>
      <w:marLeft w:val="0"/>
      <w:marRight w:val="0"/>
      <w:marTop w:val="0"/>
      <w:marBottom w:val="0"/>
      <w:divBdr>
        <w:top w:val="none" w:sz="0" w:space="0" w:color="auto"/>
        <w:left w:val="none" w:sz="0" w:space="0" w:color="auto"/>
        <w:bottom w:val="none" w:sz="0" w:space="0" w:color="auto"/>
        <w:right w:val="none" w:sz="0" w:space="0" w:color="auto"/>
      </w:divBdr>
      <w:divsChild>
        <w:div w:id="1148668841">
          <w:marLeft w:val="0"/>
          <w:marRight w:val="0"/>
          <w:marTop w:val="0"/>
          <w:marBottom w:val="0"/>
          <w:divBdr>
            <w:top w:val="none" w:sz="0" w:space="0" w:color="auto"/>
            <w:left w:val="none" w:sz="0" w:space="0" w:color="auto"/>
            <w:bottom w:val="none" w:sz="0" w:space="0" w:color="auto"/>
            <w:right w:val="none" w:sz="0" w:space="0" w:color="auto"/>
          </w:divBdr>
        </w:div>
      </w:divsChild>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790444125">
      <w:bodyDiv w:val="1"/>
      <w:marLeft w:val="0"/>
      <w:marRight w:val="0"/>
      <w:marTop w:val="0"/>
      <w:marBottom w:val="0"/>
      <w:divBdr>
        <w:top w:val="none" w:sz="0" w:space="0" w:color="auto"/>
        <w:left w:val="none" w:sz="0" w:space="0" w:color="auto"/>
        <w:bottom w:val="none" w:sz="0" w:space="0" w:color="auto"/>
        <w:right w:val="none" w:sz="0" w:space="0" w:color="auto"/>
      </w:divBdr>
    </w:div>
    <w:div w:id="965890551">
      <w:bodyDiv w:val="1"/>
      <w:marLeft w:val="0"/>
      <w:marRight w:val="0"/>
      <w:marTop w:val="0"/>
      <w:marBottom w:val="0"/>
      <w:divBdr>
        <w:top w:val="none" w:sz="0" w:space="0" w:color="auto"/>
        <w:left w:val="none" w:sz="0" w:space="0" w:color="auto"/>
        <w:bottom w:val="none" w:sz="0" w:space="0" w:color="auto"/>
        <w:right w:val="none" w:sz="0" w:space="0" w:color="auto"/>
      </w:divBdr>
    </w:div>
    <w:div w:id="1158764573">
      <w:bodyDiv w:val="1"/>
      <w:marLeft w:val="0"/>
      <w:marRight w:val="0"/>
      <w:marTop w:val="0"/>
      <w:marBottom w:val="0"/>
      <w:divBdr>
        <w:top w:val="none" w:sz="0" w:space="0" w:color="auto"/>
        <w:left w:val="none" w:sz="0" w:space="0" w:color="auto"/>
        <w:bottom w:val="none" w:sz="0" w:space="0" w:color="auto"/>
        <w:right w:val="none" w:sz="0" w:space="0" w:color="auto"/>
      </w:divBdr>
    </w:div>
    <w:div w:id="1429160754">
      <w:bodyDiv w:val="1"/>
      <w:marLeft w:val="0"/>
      <w:marRight w:val="0"/>
      <w:marTop w:val="0"/>
      <w:marBottom w:val="0"/>
      <w:divBdr>
        <w:top w:val="none" w:sz="0" w:space="0" w:color="auto"/>
        <w:left w:val="none" w:sz="0" w:space="0" w:color="auto"/>
        <w:bottom w:val="none" w:sz="0" w:space="0" w:color="auto"/>
        <w:right w:val="none" w:sz="0" w:space="0" w:color="auto"/>
      </w:divBdr>
    </w:div>
    <w:div w:id="1637757170">
      <w:bodyDiv w:val="1"/>
      <w:marLeft w:val="0"/>
      <w:marRight w:val="0"/>
      <w:marTop w:val="0"/>
      <w:marBottom w:val="0"/>
      <w:divBdr>
        <w:top w:val="none" w:sz="0" w:space="0" w:color="auto"/>
        <w:left w:val="none" w:sz="0" w:space="0" w:color="auto"/>
        <w:bottom w:val="none" w:sz="0" w:space="0" w:color="auto"/>
        <w:right w:val="none" w:sz="0" w:space="0" w:color="auto"/>
      </w:divBdr>
    </w:div>
    <w:div w:id="2089963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BFF979-D3BF-474F-ADA2-FB41EA352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11607</Words>
  <Characters>66161</Characters>
  <Application>Microsoft Office Word</Application>
  <DocSecurity>0</DocSecurity>
  <Lines>551</Lines>
  <Paragraphs>155</Paragraphs>
  <ScaleCrop>false</ScaleCrop>
  <Company>3GPP Support Team</Company>
  <LinksUpToDate>false</LinksUpToDate>
  <CharactersWithSpaces>77613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Xiaomi-Lisi</cp:lastModifiedBy>
  <cp:revision>2</cp:revision>
  <cp:lastPrinted>2411-12-31T15:59:00Z</cp:lastPrinted>
  <dcterms:created xsi:type="dcterms:W3CDTF">2023-08-07T10:18:00Z</dcterms:created>
  <dcterms:modified xsi:type="dcterms:W3CDTF">2023-08-07T10:18:00Z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y fmtid="{D5CDD505-2E9C-101B-9397-08002B2CF9AE}" pid="29" name="CWM53ca7180350c11ee8001092000000820">
    <vt:lpwstr>CWMp1KVrSKILx31NgjBX1PqUC1UHabvGmet5MBrC9YN07YfWr3zJ+adj+0AB5HlgFlp8vcLWpO2uRsxAuC6WN2NeA==</vt:lpwstr>
  </property>
</Properties>
</file>